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572F15" w14:textId="77777777" w:rsidR="000458BE" w:rsidRPr="009044F1" w:rsidRDefault="000458BE" w:rsidP="000458B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9B61F35" w14:textId="77777777" w:rsidR="000458BE" w:rsidRPr="00BA7128" w:rsidRDefault="000458BE" w:rsidP="000458B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ОТКРЫТЫЙ КОНКУРС</w:t>
      </w:r>
      <w:r>
        <w:rPr>
          <w:rStyle w:val="FootnoteReference"/>
          <w:rFonts w:ascii="GHEA Grapalat" w:hAnsi="GHEA Grapalat"/>
          <w:i w:val="0"/>
          <w:sz w:val="24"/>
          <w:szCs w:val="24"/>
        </w:rPr>
        <w:footnoteReference w:customMarkFollows="1" w:id="1"/>
        <w:t>*</w:t>
      </w:r>
    </w:p>
    <w:p w14:paraId="1AD80148" w14:textId="77777777" w:rsidR="000458BE" w:rsidRDefault="000458BE" w:rsidP="000458B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 xml:space="preserve">от </w:t>
      </w:r>
      <w:r w:rsidR="00B9471D">
        <w:rPr>
          <w:rFonts w:ascii="GHEA Grapalat" w:hAnsi="GHEA Grapalat"/>
          <w:i w:val="0"/>
          <w:sz w:val="24"/>
          <w:szCs w:val="24"/>
        </w:rPr>
        <w:t>“</w:t>
      </w:r>
      <w:r w:rsidR="00696427">
        <w:rPr>
          <w:rFonts w:ascii="GHEA Grapalat" w:hAnsi="GHEA Grapalat"/>
          <w:i w:val="0"/>
          <w:sz w:val="24"/>
          <w:szCs w:val="24"/>
          <w:lang w:val="hy-AM"/>
        </w:rPr>
        <w:t>18</w:t>
      </w:r>
      <w:r w:rsidR="00592C03">
        <w:rPr>
          <w:rFonts w:ascii="GHEA Grapalat" w:hAnsi="GHEA Grapalat"/>
          <w:i w:val="0"/>
          <w:sz w:val="24"/>
          <w:szCs w:val="24"/>
        </w:rPr>
        <w:t>” “</w:t>
      </w:r>
      <w:r w:rsidR="00472E92" w:rsidRPr="00696427">
        <w:rPr>
          <w:rFonts w:ascii="GHEA Grapalat" w:hAnsi="GHEA Grapalat"/>
          <w:i w:val="0"/>
          <w:sz w:val="24"/>
          <w:szCs w:val="24"/>
        </w:rPr>
        <w:t>0</w:t>
      </w:r>
      <w:r w:rsidR="00696427">
        <w:rPr>
          <w:rFonts w:ascii="GHEA Grapalat" w:hAnsi="GHEA Grapalat"/>
          <w:i w:val="0"/>
          <w:sz w:val="24"/>
          <w:szCs w:val="24"/>
          <w:lang w:val="hy-AM"/>
        </w:rPr>
        <w:t>7</w:t>
      </w:r>
      <w:r w:rsidR="00B9471D">
        <w:rPr>
          <w:rFonts w:ascii="GHEA Grapalat" w:hAnsi="GHEA Grapalat"/>
          <w:i w:val="0"/>
          <w:sz w:val="24"/>
          <w:szCs w:val="24"/>
        </w:rPr>
        <w:t>” 2024</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Pr="00AA08E7">
        <w:rPr>
          <w:rFonts w:ascii="GHEA Grapalat" w:hAnsi="GHEA Grapalat"/>
          <w:i w:val="0"/>
          <w:sz w:val="24"/>
          <w:szCs w:val="24"/>
        </w:rPr>
        <w:t>2</w:t>
      </w:r>
      <w:r w:rsidRPr="009044F1">
        <w:rPr>
          <w:rFonts w:ascii="GHEA Grapalat" w:hAnsi="GHEA Grapalat"/>
          <w:i w:val="0"/>
          <w:sz w:val="24"/>
          <w:szCs w:val="24"/>
        </w:rPr>
        <w:t xml:space="preserve">" </w:t>
      </w:r>
    </w:p>
    <w:p w14:paraId="6BB5F681" w14:textId="77777777" w:rsidR="00552926" w:rsidRPr="002754C7" w:rsidRDefault="000458BE" w:rsidP="00E81DA0">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4F68DB">
        <w:rPr>
          <w:rFonts w:ascii="GHEA Grapalat" w:hAnsi="GHEA Grapalat"/>
          <w:b/>
          <w:i w:val="0"/>
          <w:sz w:val="24"/>
          <w:szCs w:val="24"/>
        </w:rPr>
        <w:t>EQ-BMKhAshDzB-24/55</w:t>
      </w:r>
    </w:p>
    <w:p w14:paraId="3EBE9A6A" w14:textId="77777777" w:rsidR="000458BE" w:rsidRPr="005D3E4C" w:rsidRDefault="000458BE" w:rsidP="000458BE">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sidR="00416098">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14:paraId="3136AF8C" w14:textId="77777777" w:rsidR="000458BE" w:rsidRPr="005D3E4C" w:rsidRDefault="000458BE" w:rsidP="000458BE">
      <w:pPr>
        <w:pStyle w:val="BodyTextIndent"/>
        <w:widowControl w:val="0"/>
        <w:spacing w:after="160" w:line="240" w:lineRule="auto"/>
        <w:ind w:firstLine="0"/>
        <w:rPr>
          <w:rFonts w:ascii="GHEA Grapalat" w:hAnsi="GHEA Grapalat"/>
          <w:i w:val="0"/>
          <w:sz w:val="24"/>
          <w:szCs w:val="24"/>
        </w:rPr>
      </w:pPr>
      <w:r w:rsidRPr="005D3E4C">
        <w:rPr>
          <w:rFonts w:ascii="GHEA Grapalat" w:hAnsi="GHEA Grapalat"/>
          <w:i w:val="0"/>
          <w:sz w:val="24"/>
          <w:szCs w:val="24"/>
        </w:rPr>
        <w:t xml:space="preserve">объявляет </w:t>
      </w:r>
      <w:r>
        <w:rPr>
          <w:rFonts w:ascii="GHEA Grapalat" w:hAnsi="GHEA Grapalat"/>
          <w:i w:val="0"/>
          <w:sz w:val="24"/>
          <w:szCs w:val="24"/>
        </w:rPr>
        <w:t>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r w:rsidR="00000000">
        <w:fldChar w:fldCharType="begin"/>
      </w:r>
      <w:r w:rsidR="00000000">
        <w:instrText>HYPERLINK "http://www.armeps.am/" \h</w:instrText>
      </w:r>
      <w:r w:rsidR="00000000">
        <w:fldChar w:fldCharType="separate"/>
      </w:r>
      <w:r w:rsidRPr="005D3E4C">
        <w:rPr>
          <w:rFonts w:ascii="GHEA Grapalat" w:hAnsi="GHEA Grapalat"/>
          <w:i w:val="0"/>
          <w:sz w:val="24"/>
          <w:szCs w:val="24"/>
        </w:rPr>
        <w:t>www.armeps.am</w:t>
      </w:r>
      <w:r w:rsidR="00000000">
        <w:rPr>
          <w:rFonts w:ascii="GHEA Grapalat" w:hAnsi="GHEA Grapalat"/>
          <w:i w:val="0"/>
          <w:sz w:val="24"/>
          <w:szCs w:val="24"/>
        </w:rPr>
        <w:fldChar w:fldCharType="end"/>
      </w:r>
      <w:r w:rsidRPr="005D3E4C">
        <w:rPr>
          <w:rFonts w:ascii="GHEA Grapalat" w:hAnsi="GHEA Grapalat"/>
          <w:i w:val="0"/>
          <w:sz w:val="24"/>
          <w:szCs w:val="24"/>
        </w:rPr>
        <w:t>).</w:t>
      </w:r>
    </w:p>
    <w:p w14:paraId="19F95BF0" w14:textId="77777777" w:rsidR="000458BE" w:rsidRPr="00F35557" w:rsidRDefault="000458BE" w:rsidP="000458BE">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r w:rsidR="00E445D3">
        <w:rPr>
          <w:rFonts w:ascii="GHEA Grapalat" w:hAnsi="GHEA Grapalat"/>
          <w:b/>
          <w:i w:val="0"/>
          <w:sz w:val="22"/>
          <w:szCs w:val="18"/>
          <w:lang w:eastAsia="en-AU"/>
        </w:rPr>
        <w:t>Консультативные работы по подготовке проектно-сметной документации Нубарашенского административного района города Еревана</w:t>
      </w:r>
      <w:r w:rsidR="00B9471D" w:rsidRPr="00B9471D">
        <w:rPr>
          <w:rFonts w:ascii="GHEA Grapalat" w:hAnsi="GHEA Grapalat"/>
          <w:b/>
          <w:i w:val="0"/>
          <w:sz w:val="22"/>
          <w:szCs w:val="18"/>
          <w:lang w:eastAsia="en-AU"/>
        </w:rPr>
        <w:t xml:space="preserve"> </w:t>
      </w:r>
      <w:r w:rsidR="00060B5A">
        <w:rPr>
          <w:rFonts w:ascii="GHEA Grapalat" w:hAnsi="GHEA Grapalat"/>
          <w:i w:val="0"/>
          <w:sz w:val="24"/>
          <w:szCs w:val="24"/>
        </w:rPr>
        <w:t>(далее --</w:t>
      </w:r>
      <w:r>
        <w:rPr>
          <w:rFonts w:ascii="GHEA Grapalat" w:hAnsi="GHEA Grapalat"/>
          <w:i w:val="0"/>
          <w:sz w:val="24"/>
          <w:szCs w:val="24"/>
        </w:rPr>
        <w:t>договор).</w:t>
      </w:r>
    </w:p>
    <w:p w14:paraId="0E48C402" w14:textId="77777777" w:rsidR="000458BE" w:rsidRPr="009044F1" w:rsidRDefault="000458BE" w:rsidP="000458BE">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w:t>
      </w:r>
      <w:r w:rsidR="003719D0">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18942E96" w14:textId="77777777" w:rsidR="000458BE" w:rsidRDefault="000458BE" w:rsidP="000458BE">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07CBEA44" w14:textId="77777777" w:rsidR="000458BE" w:rsidRDefault="000458BE" w:rsidP="000458BE">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14:paraId="34E6E7E7" w14:textId="77777777" w:rsidR="000458BE" w:rsidRPr="005F6331" w:rsidRDefault="000458BE" w:rsidP="000458BE">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95B6169" w14:textId="77777777" w:rsidR="000458BE" w:rsidRPr="005F6331" w:rsidRDefault="000458BE" w:rsidP="000458BE">
      <w:pPr>
        <w:pStyle w:val="BodyTextIndent"/>
        <w:widowControl w:val="0"/>
        <w:spacing w:after="160" w:line="240" w:lineRule="auto"/>
        <w:ind w:firstLine="567"/>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rsidR="00000000">
        <w:fldChar w:fldCharType="begin"/>
      </w:r>
      <w:r w:rsidR="00000000">
        <w:instrText>HYPERLINK "http://www.armeps.am/" \h</w:instrText>
      </w:r>
      <w:r w:rsidR="00000000">
        <w:fldChar w:fldCharType="separate"/>
      </w:r>
      <w:r w:rsidRPr="005F6331">
        <w:rPr>
          <w:rFonts w:ascii="GHEA Grapalat" w:hAnsi="GHEA Grapalat"/>
          <w:i w:val="0"/>
          <w:sz w:val="24"/>
          <w:szCs w:val="24"/>
        </w:rPr>
        <w:t>www.armeps.am</w:t>
      </w:r>
      <w:r w:rsidR="00000000">
        <w:rPr>
          <w:rFonts w:ascii="GHEA Grapalat" w:hAnsi="GHEA Grapalat"/>
          <w:i w:val="0"/>
          <w:sz w:val="24"/>
          <w:szCs w:val="24"/>
        </w:rPr>
        <w:fldChar w:fldCharType="end"/>
      </w:r>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sidR="00D54FA8">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00060B5A">
        <w:rPr>
          <w:rFonts w:ascii="GHEA Grapalat" w:hAnsi="GHEA Grapalat"/>
          <w:b/>
          <w:i w:val="0"/>
          <w:spacing w:val="6"/>
          <w:sz w:val="24"/>
          <w:szCs w:val="24"/>
        </w:rPr>
        <w:t xml:space="preserve">часов </w:t>
      </w:r>
      <w:r w:rsidR="003130BC">
        <w:rPr>
          <w:rFonts w:ascii="GHEA Grapalat" w:hAnsi="GHEA Grapalat"/>
          <w:b/>
          <w:i w:val="0"/>
          <w:spacing w:val="6"/>
          <w:sz w:val="24"/>
          <w:szCs w:val="24"/>
        </w:rPr>
        <w:t>19.08.2024</w:t>
      </w:r>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14:paraId="61B4C079" w14:textId="77777777" w:rsidR="000458BE" w:rsidRPr="005F6331" w:rsidRDefault="000458BE" w:rsidP="000458BE">
      <w:pPr>
        <w:pStyle w:val="BodyTextIndent"/>
        <w:widowControl w:val="0"/>
        <w:spacing w:after="160" w:line="240" w:lineRule="auto"/>
        <w:ind w:firstLine="567"/>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14:paraId="6E48DF29" w14:textId="77777777" w:rsidR="000458BE" w:rsidRPr="005F6331" w:rsidRDefault="000458BE" w:rsidP="000458BE">
      <w:pPr>
        <w:pStyle w:val="BodyTextIndent"/>
        <w:widowControl w:val="0"/>
        <w:spacing w:after="160" w:line="240" w:lineRule="auto"/>
        <w:ind w:firstLine="567"/>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D54FA8">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3130BC">
        <w:rPr>
          <w:rFonts w:ascii="GHEA Grapalat" w:hAnsi="GHEA Grapalat"/>
          <w:b/>
          <w:i w:val="0"/>
          <w:spacing w:val="6"/>
          <w:sz w:val="24"/>
          <w:szCs w:val="24"/>
        </w:rPr>
        <w:t>19.08.2024</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14:paraId="7CA615BC" w14:textId="77777777" w:rsidR="000458BE" w:rsidRPr="001B32D9" w:rsidRDefault="000458BE" w:rsidP="000458BE">
      <w:pPr>
        <w:pStyle w:val="BodyTextIndent"/>
        <w:widowControl w:val="0"/>
        <w:spacing w:after="160" w:line="240" w:lineRule="auto"/>
        <w:ind w:firstLine="567"/>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14:paraId="0A9CD898" w14:textId="77777777" w:rsidR="000458BE" w:rsidRPr="005D3E4C" w:rsidRDefault="000458BE" w:rsidP="00E81DA0">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104F57">
        <w:rPr>
          <w:rFonts w:ascii="GHEA Grapalat" w:hAnsi="GHEA Grapalat"/>
          <w:i w:val="0"/>
          <w:sz w:val="24"/>
          <w:szCs w:val="24"/>
          <w:lang w:val="hy-AM"/>
        </w:rPr>
        <w:t xml:space="preserve"> </w:t>
      </w:r>
      <w:r w:rsidR="00CD48D7">
        <w:rPr>
          <w:rFonts w:ascii="GHEA Grapalat" w:hAnsi="GHEA Grapalat"/>
          <w:i w:val="0"/>
          <w:sz w:val="24"/>
          <w:szCs w:val="24"/>
        </w:rPr>
        <w:t>С. Пап</w:t>
      </w:r>
      <w:r w:rsidR="00066C56">
        <w:rPr>
          <w:rFonts w:ascii="GHEA Grapalat" w:hAnsi="GHEA Grapalat"/>
          <w:i w:val="0"/>
          <w:sz w:val="24"/>
          <w:szCs w:val="24"/>
        </w:rPr>
        <w:t>яну</w:t>
      </w:r>
      <w:r w:rsidRPr="005D3E4C">
        <w:rPr>
          <w:rFonts w:ascii="GHEA Grapalat" w:hAnsi="GHEA Grapalat"/>
          <w:i w:val="0"/>
          <w:sz w:val="24"/>
          <w:szCs w:val="24"/>
        </w:rPr>
        <w:t>.</w:t>
      </w:r>
    </w:p>
    <w:p w14:paraId="3E2DE61B" w14:textId="77777777" w:rsidR="000458BE" w:rsidRPr="005D3E4C" w:rsidRDefault="000458BE" w:rsidP="000458BE">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Телефон`</w:t>
      </w:r>
      <w:r w:rsidR="0099021F">
        <w:rPr>
          <w:rFonts w:ascii="GHEA Grapalat" w:hAnsi="GHEA Grapalat"/>
          <w:sz w:val="24"/>
          <w:szCs w:val="24"/>
        </w:rPr>
        <w:t xml:space="preserve"> 011514194</w:t>
      </w:r>
    </w:p>
    <w:p w14:paraId="01E17E11" w14:textId="77777777" w:rsidR="000458BE" w:rsidRPr="005E636B" w:rsidRDefault="000458BE" w:rsidP="000458BE">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proofErr w:type="spellStart"/>
      <w:r w:rsidR="00CD48D7">
        <w:rPr>
          <w:rFonts w:ascii="GHEA Grapalat" w:hAnsi="GHEA Grapalat"/>
          <w:sz w:val="24"/>
          <w:szCs w:val="24"/>
          <w:lang w:val="en-US"/>
        </w:rPr>
        <w:t>sona</w:t>
      </w:r>
      <w:proofErr w:type="spellEnd"/>
      <w:r w:rsidR="00CD48D7" w:rsidRPr="00CD48D7">
        <w:rPr>
          <w:rFonts w:ascii="GHEA Grapalat" w:hAnsi="GHEA Grapalat"/>
          <w:sz w:val="24"/>
          <w:szCs w:val="24"/>
        </w:rPr>
        <w:t>.</w:t>
      </w:r>
      <w:proofErr w:type="spellStart"/>
      <w:r w:rsidR="00CD48D7">
        <w:rPr>
          <w:rFonts w:ascii="GHEA Grapalat" w:hAnsi="GHEA Grapalat"/>
          <w:sz w:val="24"/>
          <w:szCs w:val="24"/>
          <w:lang w:val="en-US"/>
        </w:rPr>
        <w:t>papyan</w:t>
      </w:r>
      <w:proofErr w:type="spellEnd"/>
      <w:r w:rsidR="00066C56" w:rsidRPr="00066C56">
        <w:rPr>
          <w:rFonts w:ascii="GHEA Grapalat" w:hAnsi="GHEA Grapalat"/>
          <w:sz w:val="24"/>
          <w:szCs w:val="24"/>
        </w:rPr>
        <w:t>@</w:t>
      </w:r>
      <w:proofErr w:type="spellStart"/>
      <w:r w:rsidR="00066C56" w:rsidRPr="00066C56">
        <w:rPr>
          <w:rFonts w:ascii="GHEA Grapalat" w:hAnsi="GHEA Grapalat"/>
          <w:sz w:val="24"/>
          <w:szCs w:val="24"/>
          <w:lang w:val="en-US"/>
        </w:rPr>
        <w:t>yerevan</w:t>
      </w:r>
      <w:proofErr w:type="spellEnd"/>
      <w:r w:rsidR="00066C56" w:rsidRPr="00066C56">
        <w:rPr>
          <w:rFonts w:ascii="GHEA Grapalat" w:hAnsi="GHEA Grapalat"/>
          <w:sz w:val="24"/>
          <w:szCs w:val="24"/>
        </w:rPr>
        <w:t>.</w:t>
      </w:r>
      <w:r w:rsidR="00066C56" w:rsidRPr="00066C56">
        <w:rPr>
          <w:rFonts w:ascii="GHEA Grapalat" w:hAnsi="GHEA Grapalat"/>
          <w:sz w:val="24"/>
          <w:szCs w:val="24"/>
          <w:lang w:val="en-US"/>
        </w:rPr>
        <w:t>am</w:t>
      </w:r>
    </w:p>
    <w:p w14:paraId="42AE0700" w14:textId="77777777" w:rsidR="00915A97" w:rsidRPr="000458BE" w:rsidRDefault="000458BE" w:rsidP="000458BE">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w:t>
      </w:r>
      <w:r w:rsidR="00CD48D7" w:rsidRPr="00350DD6">
        <w:rPr>
          <w:rFonts w:ascii="GHEA Grapalat" w:hAnsi="GHEA Grapalat"/>
          <w:sz w:val="24"/>
          <w:szCs w:val="24"/>
        </w:rPr>
        <w:t xml:space="preserve"> </w:t>
      </w:r>
      <w:r w:rsidRPr="005D3E4C">
        <w:rPr>
          <w:rFonts w:ascii="GHEA Grapalat" w:hAnsi="GHEA Grapalat"/>
          <w:sz w:val="24"/>
          <w:szCs w:val="24"/>
        </w:rPr>
        <w:t>Еревана</w:t>
      </w:r>
      <w:r w:rsidR="00915A97">
        <w:rPr>
          <w:rFonts w:ascii="GHEA Grapalat" w:hAnsi="GHEA Grapalat" w:cs="Sylfaen"/>
          <w:b/>
        </w:rPr>
        <w:br w:type="page"/>
      </w:r>
    </w:p>
    <w:p w14:paraId="294F6704" w14:textId="77777777" w:rsidR="003719D0" w:rsidRDefault="003719D0" w:rsidP="00B46D58">
      <w:pPr>
        <w:pStyle w:val="BodyText"/>
        <w:widowControl w:val="0"/>
        <w:spacing w:after="160"/>
        <w:ind w:firstLine="567"/>
        <w:jc w:val="right"/>
        <w:rPr>
          <w:rFonts w:ascii="GHEA Grapalat" w:hAnsi="GHEA Grapalat"/>
          <w:i/>
        </w:rPr>
      </w:pPr>
    </w:p>
    <w:p w14:paraId="662FD107"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14:paraId="5372EBCF" w14:textId="77777777"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A04A19" w:rsidRPr="00A04A19">
        <w:rPr>
          <w:rFonts w:ascii="GHEA Grapalat" w:hAnsi="GHEA Grapalat"/>
          <w:i/>
        </w:rPr>
        <w:t xml:space="preserve"> </w:t>
      </w:r>
      <w:r w:rsidR="004F68DB">
        <w:rPr>
          <w:rFonts w:ascii="GHEA Grapalat" w:hAnsi="GHEA Grapalat"/>
          <w:i/>
          <w:lang w:val="en-US"/>
        </w:rPr>
        <w:t>EQ</w:t>
      </w:r>
      <w:r w:rsidR="004F68DB" w:rsidRPr="004F68DB">
        <w:rPr>
          <w:rFonts w:ascii="GHEA Grapalat" w:hAnsi="GHEA Grapalat"/>
          <w:i/>
        </w:rPr>
        <w:t>-</w:t>
      </w:r>
      <w:proofErr w:type="spellStart"/>
      <w:r w:rsidR="004F68DB">
        <w:rPr>
          <w:rFonts w:ascii="GHEA Grapalat" w:hAnsi="GHEA Grapalat"/>
          <w:i/>
          <w:lang w:val="en-US"/>
        </w:rPr>
        <w:t>BMKhAshDzB</w:t>
      </w:r>
      <w:proofErr w:type="spellEnd"/>
      <w:r w:rsidR="004F68DB" w:rsidRPr="004F68DB">
        <w:rPr>
          <w:rFonts w:ascii="GHEA Grapalat" w:hAnsi="GHEA Grapalat"/>
          <w:i/>
        </w:rPr>
        <w:t>-24/55</w:t>
      </w:r>
      <w:r w:rsidR="001B32D9" w:rsidRPr="001B32D9">
        <w:rPr>
          <w:rFonts w:ascii="GHEA Grapalat" w:hAnsi="GHEA Grapalat" w:cs="Times Armenian"/>
          <w:i/>
        </w:rPr>
        <w:br/>
      </w:r>
      <w:r w:rsidR="00A04A19">
        <w:rPr>
          <w:rFonts w:ascii="GHEA Grapalat" w:hAnsi="GHEA Grapalat"/>
          <w:i/>
        </w:rPr>
        <w:t xml:space="preserve">№ </w:t>
      </w:r>
      <w:r w:rsidR="00A04A19" w:rsidRPr="001F5C2F">
        <w:rPr>
          <w:rFonts w:ascii="GHEA Grapalat" w:hAnsi="GHEA Grapalat"/>
          <w:i/>
        </w:rPr>
        <w:t xml:space="preserve">3 </w:t>
      </w:r>
      <w:r w:rsidR="00096865" w:rsidRPr="001F5C2F">
        <w:rPr>
          <w:rFonts w:ascii="GHEA Grapalat" w:hAnsi="GHEA Grapalat"/>
          <w:i/>
        </w:rPr>
        <w:t xml:space="preserve">от </w:t>
      </w:r>
      <w:r w:rsidR="00696427">
        <w:rPr>
          <w:rFonts w:ascii="GHEA Grapalat" w:hAnsi="GHEA Grapalat"/>
          <w:i/>
          <w:lang w:val="hy-AM"/>
        </w:rPr>
        <w:t>18</w:t>
      </w:r>
      <w:r w:rsidR="00A04A19" w:rsidRPr="001F5C2F">
        <w:rPr>
          <w:rFonts w:ascii="GHEA Grapalat" w:hAnsi="GHEA Grapalat"/>
          <w:i/>
        </w:rPr>
        <w:t>.</w:t>
      </w:r>
      <w:r w:rsidR="00696427">
        <w:rPr>
          <w:rFonts w:ascii="GHEA Grapalat" w:hAnsi="GHEA Grapalat"/>
          <w:i/>
          <w:lang w:val="hy-AM"/>
        </w:rPr>
        <w:t>07.</w:t>
      </w:r>
      <w:r w:rsidR="00096865" w:rsidRPr="009044F1">
        <w:rPr>
          <w:rFonts w:ascii="GHEA Grapalat" w:hAnsi="GHEA Grapalat"/>
          <w:i/>
        </w:rPr>
        <w:t>20</w:t>
      </w:r>
      <w:r w:rsidR="000E5224">
        <w:rPr>
          <w:rFonts w:ascii="GHEA Grapalat" w:hAnsi="GHEA Grapalat"/>
          <w:i/>
        </w:rPr>
        <w:t>24</w:t>
      </w:r>
      <w:r w:rsidR="009F10E4">
        <w:rPr>
          <w:rFonts w:ascii="GHEA Grapalat" w:hAnsi="GHEA Grapalat"/>
          <w:i/>
        </w:rPr>
        <w:t xml:space="preserve"> </w:t>
      </w:r>
      <w:r w:rsidR="00096865" w:rsidRPr="009044F1">
        <w:rPr>
          <w:rFonts w:ascii="GHEA Grapalat" w:hAnsi="GHEA Grapalat"/>
          <w:i/>
        </w:rPr>
        <w:t>г.</w:t>
      </w:r>
    </w:p>
    <w:p w14:paraId="7ACD3E1C" w14:textId="77777777" w:rsidR="00096865" w:rsidRPr="009044F1" w:rsidRDefault="00096865" w:rsidP="00B46D58">
      <w:pPr>
        <w:pStyle w:val="BodyText"/>
        <w:widowControl w:val="0"/>
        <w:spacing w:after="160"/>
        <w:ind w:right="-7" w:firstLine="567"/>
        <w:jc w:val="center"/>
        <w:rPr>
          <w:rFonts w:ascii="GHEA Grapalat" w:hAnsi="GHEA Grapalat"/>
        </w:rPr>
      </w:pPr>
    </w:p>
    <w:p w14:paraId="2ED4B72D" w14:textId="77777777" w:rsidR="00096865" w:rsidRPr="003A1EBB" w:rsidRDefault="00096865" w:rsidP="00B46D58">
      <w:pPr>
        <w:pStyle w:val="BodyText"/>
        <w:widowControl w:val="0"/>
        <w:spacing w:after="160"/>
        <w:ind w:right="-7" w:firstLine="567"/>
        <w:jc w:val="center"/>
        <w:rPr>
          <w:rFonts w:ascii="GHEA Grapalat" w:hAnsi="GHEA Grapalat"/>
        </w:rPr>
      </w:pPr>
    </w:p>
    <w:p w14:paraId="31840EB1" w14:textId="77777777" w:rsidR="000763E5" w:rsidRPr="003A1EBB" w:rsidRDefault="000763E5" w:rsidP="00B46D58">
      <w:pPr>
        <w:pStyle w:val="BodyText"/>
        <w:widowControl w:val="0"/>
        <w:spacing w:after="160"/>
        <w:ind w:right="-7" w:firstLine="567"/>
        <w:jc w:val="center"/>
        <w:rPr>
          <w:rFonts w:ascii="GHEA Grapalat" w:hAnsi="GHEA Grapalat"/>
        </w:rPr>
      </w:pPr>
    </w:p>
    <w:p w14:paraId="323471DF" w14:textId="77777777" w:rsidR="00A04A19" w:rsidRDefault="00A04A19" w:rsidP="00A04A19">
      <w:pPr>
        <w:pStyle w:val="BodyText"/>
        <w:widowControl w:val="0"/>
        <w:spacing w:after="160"/>
        <w:ind w:right="-7" w:firstLine="567"/>
        <w:jc w:val="center"/>
        <w:rPr>
          <w:rFonts w:ascii="GHEA Grapalat" w:hAnsi="GHEA Grapalat"/>
          <w:i/>
        </w:rPr>
      </w:pPr>
    </w:p>
    <w:p w14:paraId="21013C20" w14:textId="77777777" w:rsidR="00A04A19" w:rsidRPr="009044F1" w:rsidRDefault="00A04A19" w:rsidP="00A04A19">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476C4F5F" w14:textId="77777777" w:rsidR="00A04A19" w:rsidRPr="003A1EBB" w:rsidRDefault="00A04A19" w:rsidP="00A04A19">
      <w:pPr>
        <w:pStyle w:val="BodyText"/>
        <w:widowControl w:val="0"/>
        <w:spacing w:after="160"/>
        <w:ind w:right="-7" w:firstLine="567"/>
        <w:jc w:val="center"/>
        <w:rPr>
          <w:rFonts w:ascii="GHEA Grapalat" w:hAnsi="GHEA Grapalat"/>
        </w:rPr>
      </w:pPr>
    </w:p>
    <w:p w14:paraId="212DCEBF" w14:textId="77777777" w:rsidR="00A04A19" w:rsidRPr="003A1EBB" w:rsidRDefault="00A04A19" w:rsidP="00A04A19">
      <w:pPr>
        <w:pStyle w:val="BodyText"/>
        <w:widowControl w:val="0"/>
        <w:spacing w:after="160"/>
        <w:ind w:right="-7" w:firstLine="567"/>
        <w:jc w:val="center"/>
        <w:rPr>
          <w:rFonts w:ascii="GHEA Grapalat" w:hAnsi="GHEA Grapalat"/>
        </w:rPr>
      </w:pPr>
    </w:p>
    <w:p w14:paraId="75614A0E" w14:textId="77777777" w:rsidR="00A04A19" w:rsidRPr="003A1EBB" w:rsidRDefault="00A04A19" w:rsidP="00A04A19">
      <w:pPr>
        <w:pStyle w:val="BodyText"/>
        <w:widowControl w:val="0"/>
        <w:spacing w:after="160"/>
        <w:ind w:right="-7" w:firstLine="567"/>
        <w:jc w:val="center"/>
        <w:rPr>
          <w:rFonts w:ascii="GHEA Grapalat" w:hAnsi="GHEA Grapalat"/>
        </w:rPr>
      </w:pPr>
    </w:p>
    <w:p w14:paraId="3062DEAB" w14:textId="77777777" w:rsidR="00A04A19" w:rsidRPr="009044F1" w:rsidRDefault="00A04A19" w:rsidP="00A04A19">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5C050908" w14:textId="77777777" w:rsidR="00A04A19" w:rsidRPr="009044F1" w:rsidRDefault="00A04A19" w:rsidP="00A04A19">
      <w:pPr>
        <w:pStyle w:val="BodyText"/>
        <w:widowControl w:val="0"/>
        <w:spacing w:after="160"/>
        <w:ind w:right="-7" w:firstLine="567"/>
        <w:jc w:val="center"/>
        <w:rPr>
          <w:rFonts w:ascii="GHEA Grapalat" w:hAnsi="GHEA Grapalat" w:cs="Sylfaen"/>
        </w:rPr>
      </w:pPr>
    </w:p>
    <w:p w14:paraId="4838599D" w14:textId="77777777" w:rsidR="00A04A19" w:rsidRPr="009044F1" w:rsidRDefault="00A04A19" w:rsidP="00A04A19">
      <w:pPr>
        <w:pStyle w:val="BodyText"/>
        <w:widowControl w:val="0"/>
        <w:spacing w:after="160"/>
        <w:ind w:right="-7" w:firstLine="567"/>
        <w:jc w:val="center"/>
        <w:rPr>
          <w:rFonts w:ascii="GHEA Grapalat" w:hAnsi="GHEA Grapalat" w:cs="Sylfaen"/>
        </w:rPr>
      </w:pPr>
    </w:p>
    <w:p w14:paraId="34D2B07B" w14:textId="77777777" w:rsidR="00A04A19" w:rsidRPr="00394854" w:rsidRDefault="00A04A19" w:rsidP="00A04A19">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Pr>
          <w:rFonts w:ascii="GHEA Grapalat" w:hAnsi="GHEA Grapalat"/>
        </w:rPr>
        <w:t>ОТКРЫТЫЙ КОНКУРС</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sidR="00E06D60">
        <w:rPr>
          <w:rFonts w:ascii="GHEA Grapalat" w:hAnsi="GHEA Grapalat"/>
          <w:spacing w:val="6"/>
        </w:rPr>
        <w:t xml:space="preserve"> </w:t>
      </w:r>
      <w:r w:rsidR="00E445D3">
        <w:rPr>
          <w:rFonts w:ascii="GHEA Grapalat" w:hAnsi="GHEA Grapalat"/>
          <w:spacing w:val="6"/>
        </w:rPr>
        <w:t>КОНСУЛЬТАТИВНЫЕ РАБОТЫ ПО ПОДГОТОВКЕ ПРОЕКТНО-СМЕТНОЙ ДОКУМЕНТАЦИИ НУБАРАШЕНСКОГО АДМИНИСТРАТИВНОГО РАЙОНА ГОРОДА ЕРЕВАНА</w:t>
      </w:r>
    </w:p>
    <w:p w14:paraId="11C92D5D" w14:textId="77777777" w:rsidR="00A04A19" w:rsidRPr="009044F1" w:rsidRDefault="00A04A19" w:rsidP="00A04A19">
      <w:pPr>
        <w:pStyle w:val="BodyText"/>
        <w:widowControl w:val="0"/>
        <w:spacing w:after="160"/>
        <w:ind w:right="-7"/>
        <w:jc w:val="center"/>
        <w:rPr>
          <w:rFonts w:ascii="GHEA Grapalat" w:hAnsi="GHEA Grapalat"/>
        </w:rPr>
      </w:pPr>
    </w:p>
    <w:p w14:paraId="6DDDF19E" w14:textId="77777777" w:rsidR="00CE0D95" w:rsidRPr="009044F1" w:rsidRDefault="00CE0D95" w:rsidP="00B46D58">
      <w:pPr>
        <w:pStyle w:val="BodyText"/>
        <w:widowControl w:val="0"/>
        <w:spacing w:after="160"/>
        <w:ind w:right="-7" w:firstLine="567"/>
        <w:jc w:val="center"/>
        <w:rPr>
          <w:rFonts w:ascii="GHEA Grapalat" w:hAnsi="GHEA Grapalat"/>
        </w:rPr>
      </w:pPr>
    </w:p>
    <w:p w14:paraId="768B3A5F" w14:textId="77777777" w:rsidR="00CE0D95" w:rsidRPr="009044F1" w:rsidRDefault="00CE0D95" w:rsidP="00B46D58">
      <w:pPr>
        <w:pStyle w:val="BodyText"/>
        <w:widowControl w:val="0"/>
        <w:spacing w:after="160"/>
        <w:ind w:right="-7" w:firstLine="567"/>
        <w:jc w:val="center"/>
        <w:rPr>
          <w:rFonts w:ascii="GHEA Grapalat" w:hAnsi="GHEA Grapalat"/>
        </w:rPr>
      </w:pPr>
    </w:p>
    <w:p w14:paraId="564B5801" w14:textId="77777777" w:rsidR="000763E5" w:rsidRDefault="000763E5" w:rsidP="00B46D58">
      <w:pPr>
        <w:rPr>
          <w:rFonts w:ascii="GHEA Grapalat" w:hAnsi="GHEA Grapalat"/>
        </w:rPr>
      </w:pPr>
      <w:r>
        <w:rPr>
          <w:rFonts w:ascii="GHEA Grapalat" w:hAnsi="GHEA Grapalat"/>
        </w:rPr>
        <w:br w:type="page"/>
      </w:r>
    </w:p>
    <w:p w14:paraId="237C043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7B99FDE"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7370035"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40FD50E" w14:textId="77777777" w:rsidR="0049374F" w:rsidRPr="00D3436F" w:rsidRDefault="0049374F" w:rsidP="00B46D58">
      <w:pPr>
        <w:widowControl w:val="0"/>
        <w:spacing w:after="160"/>
        <w:ind w:firstLine="567"/>
        <w:jc w:val="both"/>
        <w:rPr>
          <w:rFonts w:ascii="GHEA Grapalat" w:hAnsi="GHEA Grapalat"/>
          <w:i/>
          <w:lang w:val="hy-AM"/>
        </w:rPr>
      </w:pPr>
    </w:p>
    <w:p w14:paraId="1E6D783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8A8BE40"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000000">
        <w:fldChar w:fldCharType="begin"/>
      </w:r>
      <w:r w:rsidR="00000000">
        <w:instrText>HYPERLINK "http://www.procurement.am"</w:instrText>
      </w:r>
      <w:r w:rsidR="00000000">
        <w:fldChar w:fldCharType="separate"/>
      </w:r>
      <w:r w:rsidR="00C90796" w:rsidRPr="00506832">
        <w:rPr>
          <w:rStyle w:val="Hyperlink"/>
          <w:rFonts w:ascii="GHEA Grapalat" w:hAnsi="GHEA Grapalat"/>
          <w:i/>
        </w:rPr>
        <w:t>www.procurement.am</w:t>
      </w:r>
      <w:r w:rsidR="00000000">
        <w:rPr>
          <w:rStyle w:val="Hyperlink"/>
          <w:rFonts w:ascii="GHEA Grapalat" w:hAnsi="GHEA Grapalat"/>
          <w:i/>
        </w:rPr>
        <w:fldChar w:fldCharType="end"/>
      </w:r>
      <w:r w:rsidR="00C90796" w:rsidRPr="00192A1C">
        <w:rPr>
          <w:rFonts w:ascii="GHEA Grapalat" w:hAnsi="GHEA Grapalat"/>
          <w:i/>
        </w:rPr>
        <w:t>.</w:t>
      </w:r>
    </w:p>
    <w:p w14:paraId="2C977DE9"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4AC61342"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2BDDACFC"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72420980" w14:textId="77777777" w:rsidR="002C3B05" w:rsidRPr="002C3B05" w:rsidRDefault="002C3B05" w:rsidP="00B46D58">
      <w:pPr>
        <w:jc w:val="both"/>
        <w:rPr>
          <w:rFonts w:ascii="GHEA Grapalat" w:hAnsi="GHEA Grapalat"/>
          <w:i/>
        </w:rPr>
      </w:pPr>
    </w:p>
    <w:p w14:paraId="6A73580D" w14:textId="77777777" w:rsidR="00984BDB" w:rsidRPr="009044F1" w:rsidRDefault="00984BDB" w:rsidP="00B46D58">
      <w:pPr>
        <w:widowControl w:val="0"/>
        <w:spacing w:after="160"/>
        <w:ind w:firstLine="567"/>
        <w:jc w:val="both"/>
        <w:rPr>
          <w:rFonts w:ascii="GHEA Grapalat" w:hAnsi="GHEA Grapalat"/>
          <w:i/>
        </w:rPr>
      </w:pPr>
    </w:p>
    <w:p w14:paraId="6605E1EE"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AB9674B" w14:textId="77777777" w:rsidR="00380556" w:rsidRDefault="00380556" w:rsidP="00FD2E4B">
      <w:pPr>
        <w:widowControl w:val="0"/>
        <w:spacing w:after="160"/>
        <w:jc w:val="center"/>
        <w:rPr>
          <w:rFonts w:ascii="GHEA Grapalat" w:hAnsi="GHEA Grapalat"/>
          <w:b/>
        </w:rPr>
      </w:pPr>
    </w:p>
    <w:p w14:paraId="05BC5715" w14:textId="77777777" w:rsidR="00FD2E4B" w:rsidRPr="009044F1" w:rsidRDefault="00FD2E4B" w:rsidP="00FD2E4B">
      <w:pPr>
        <w:widowControl w:val="0"/>
        <w:spacing w:after="160"/>
        <w:jc w:val="center"/>
        <w:rPr>
          <w:rFonts w:ascii="GHEA Grapalat" w:hAnsi="GHEA Grapalat"/>
          <w:b/>
        </w:rPr>
      </w:pPr>
      <w:r w:rsidRPr="009044F1">
        <w:rPr>
          <w:rFonts w:ascii="GHEA Grapalat" w:hAnsi="GHEA Grapalat"/>
          <w:b/>
        </w:rPr>
        <w:t>СОДЕРЖАНИЕ</w:t>
      </w:r>
    </w:p>
    <w:p w14:paraId="256561E6" w14:textId="77777777" w:rsidR="00321738" w:rsidRDefault="00E445D3" w:rsidP="00FD2E4B">
      <w:pPr>
        <w:widowControl w:val="0"/>
        <w:spacing w:after="160"/>
        <w:ind w:firstLine="567"/>
        <w:jc w:val="center"/>
        <w:rPr>
          <w:rFonts w:ascii="GHEA Grapalat" w:hAnsi="GHEA Grapalat"/>
          <w:b/>
          <w:spacing w:val="6"/>
        </w:rPr>
      </w:pPr>
      <w:r>
        <w:rPr>
          <w:rFonts w:ascii="GHEA Grapalat" w:hAnsi="GHEA Grapalat"/>
          <w:b/>
          <w:spacing w:val="6"/>
        </w:rPr>
        <w:t>КОНСУЛЬТАТИВНЫЕ РАБОТЫ ПО ПОДГОТОВКЕ ПРОЕКТНО-СМЕТНОЙ ДОКУМЕНТАЦИИ НУБАРАШЕНСКОГО АДМИНИСТРАТИВНОГО РАЙОНА ГОРОДА ЕРЕВАНА</w:t>
      </w:r>
      <w:r w:rsidR="008E6B8F">
        <w:rPr>
          <w:rFonts w:ascii="GHEA Grapalat" w:hAnsi="GHEA Grapalat"/>
          <w:b/>
          <w:spacing w:val="6"/>
        </w:rPr>
        <w:t xml:space="preserve"> </w:t>
      </w:r>
    </w:p>
    <w:p w14:paraId="3D6980E8" w14:textId="77777777" w:rsidR="00FD2E4B" w:rsidRPr="00F35557" w:rsidRDefault="00FD2E4B" w:rsidP="00FD2E4B">
      <w:pPr>
        <w:widowControl w:val="0"/>
        <w:spacing w:after="160"/>
        <w:ind w:firstLine="567"/>
        <w:jc w:val="center"/>
        <w:rPr>
          <w:rFonts w:ascii="GHEA Grapalat" w:hAnsi="GHEA Grapalat"/>
          <w:b/>
        </w:rPr>
      </w:pPr>
      <w:r w:rsidRPr="00F35557">
        <w:rPr>
          <w:rFonts w:ascii="GHEA Grapalat" w:hAnsi="GHEA Grapalat"/>
          <w:b/>
          <w:spacing w:val="6"/>
        </w:rPr>
        <w:t>ДЛЯ НУЖД МЭРИИ ЕРЕВАНА</w:t>
      </w:r>
    </w:p>
    <w:p w14:paraId="138321A5" w14:textId="77777777" w:rsidR="00FD2E4B" w:rsidRPr="009044F1" w:rsidRDefault="00FD2E4B" w:rsidP="00FD2E4B">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ОТКРЫТЫЙ КОНКУРС</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28AE76DB" w14:textId="77777777" w:rsidR="00C67E80" w:rsidRPr="009044F1" w:rsidRDefault="00C67E80" w:rsidP="00B46D58">
      <w:pPr>
        <w:widowControl w:val="0"/>
        <w:spacing w:after="160"/>
        <w:jc w:val="center"/>
        <w:rPr>
          <w:rFonts w:ascii="GHEA Grapalat" w:hAnsi="GHEA Grapalat" w:cs="Sylfaen"/>
          <w:b/>
        </w:rPr>
      </w:pPr>
    </w:p>
    <w:p w14:paraId="4812871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9D4C3BD" w14:textId="77777777" w:rsidR="002E069D" w:rsidRPr="008842CE" w:rsidRDefault="002E069D" w:rsidP="00B46D58">
      <w:pPr>
        <w:widowControl w:val="0"/>
        <w:spacing w:after="160"/>
        <w:jc w:val="center"/>
        <w:rPr>
          <w:rFonts w:ascii="GHEA Grapalat" w:hAnsi="GHEA Grapalat"/>
        </w:rPr>
      </w:pPr>
    </w:p>
    <w:p w14:paraId="4265E95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AB5E44E"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0F04708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85DF656"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7C00E6C"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6DF5FC2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10D769D8"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330438B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401B07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0FDC484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0CCE33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F34B920" w14:textId="77777777" w:rsidR="00520F57" w:rsidRDefault="00520F57" w:rsidP="00B46D58">
      <w:pPr>
        <w:widowControl w:val="0"/>
        <w:spacing w:after="160"/>
        <w:jc w:val="center"/>
        <w:rPr>
          <w:rFonts w:ascii="GHEA Grapalat" w:hAnsi="GHEA Grapalat"/>
          <w:b/>
        </w:rPr>
      </w:pPr>
    </w:p>
    <w:p w14:paraId="44AED0CC" w14:textId="77777777" w:rsidR="00520F57" w:rsidRDefault="00520F57" w:rsidP="00B46D58">
      <w:pPr>
        <w:widowControl w:val="0"/>
        <w:spacing w:after="160"/>
        <w:jc w:val="center"/>
        <w:rPr>
          <w:rFonts w:ascii="GHEA Grapalat" w:hAnsi="GHEA Grapalat"/>
          <w:b/>
        </w:rPr>
      </w:pPr>
    </w:p>
    <w:p w14:paraId="018D0997"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AB5936A" w14:textId="77777777" w:rsidR="008842CE" w:rsidRPr="00374F4A" w:rsidRDefault="008842CE" w:rsidP="00B46D58">
      <w:pPr>
        <w:widowControl w:val="0"/>
        <w:spacing w:after="160"/>
        <w:jc w:val="center"/>
        <w:rPr>
          <w:rFonts w:ascii="GHEA Grapalat" w:hAnsi="GHEA Grapalat"/>
          <w:b/>
        </w:rPr>
      </w:pPr>
    </w:p>
    <w:p w14:paraId="42E50DC5"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684E0FC0" w14:textId="77777777" w:rsidR="00520F57" w:rsidRPr="008842CE" w:rsidRDefault="00520F57" w:rsidP="00B46D58">
      <w:pPr>
        <w:widowControl w:val="0"/>
        <w:spacing w:after="160"/>
        <w:jc w:val="center"/>
        <w:rPr>
          <w:rFonts w:ascii="GHEA Grapalat" w:hAnsi="GHEA Grapalat"/>
          <w:b/>
        </w:rPr>
      </w:pPr>
    </w:p>
    <w:p w14:paraId="15BF1E5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FFC4839"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C6B9144"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5B0C061" w14:textId="77777777" w:rsidR="00E17B7F" w:rsidRDefault="00E17B7F">
      <w:pPr>
        <w:rPr>
          <w:rFonts w:ascii="GHEA Grapalat" w:hAnsi="GHEA Grapalat"/>
          <w:spacing w:val="-6"/>
        </w:rPr>
      </w:pPr>
      <w:r>
        <w:rPr>
          <w:rFonts w:ascii="GHEA Grapalat" w:hAnsi="GHEA Grapalat"/>
          <w:spacing w:val="-6"/>
        </w:rPr>
        <w:br w:type="page"/>
      </w:r>
    </w:p>
    <w:p w14:paraId="18D151FC" w14:textId="77777777" w:rsidR="00FD2E4B" w:rsidRPr="006D2DF7" w:rsidRDefault="00FD2E4B" w:rsidP="004331C5">
      <w:pPr>
        <w:widowControl w:val="0"/>
        <w:spacing w:after="160"/>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w:t>
      </w:r>
      <w:r w:rsidR="00552926">
        <w:rPr>
          <w:rFonts w:ascii="GHEA Grapalat" w:hAnsi="GHEA Grapalat"/>
          <w:spacing w:val="-6"/>
        </w:rPr>
        <w:t>открытый к</w:t>
      </w:r>
      <w:r>
        <w:rPr>
          <w:rFonts w:ascii="GHEA Grapalat" w:hAnsi="GHEA Grapalat"/>
          <w:spacing w:val="-6"/>
        </w:rPr>
        <w:t>онкурс</w:t>
      </w:r>
      <w:r w:rsidRPr="006D2DF7">
        <w:rPr>
          <w:rFonts w:ascii="GHEA Grapalat" w:hAnsi="GHEA Grapalat"/>
          <w:spacing w:val="-6"/>
        </w:rPr>
        <w:t xml:space="preserve">, проводимом под кодом </w:t>
      </w:r>
      <w:r w:rsidR="004F68DB">
        <w:rPr>
          <w:rFonts w:ascii="GHEA Grapalat" w:hAnsi="GHEA Grapalat"/>
          <w:b/>
          <w:spacing w:val="-6"/>
        </w:rPr>
        <w:t>EQ-BMKhAshDzB-24/55</w:t>
      </w:r>
      <w:r>
        <w:rPr>
          <w:rFonts w:ascii="GHEA Grapalat" w:hAnsi="GHEA Grapalat"/>
          <w:b/>
          <w:spacing w:val="-6"/>
        </w:rPr>
        <w:t xml:space="preserve"> </w:t>
      </w:r>
      <w:r w:rsidRPr="006D2DF7">
        <w:rPr>
          <w:rFonts w:ascii="GHEA Grapalat" w:hAnsi="GHEA Grapalat"/>
          <w:spacing w:val="-6"/>
        </w:rPr>
        <w:t>(далее — процедура).</w:t>
      </w:r>
    </w:p>
    <w:p w14:paraId="3142F70E" w14:textId="77777777" w:rsidR="00FD2E4B" w:rsidRPr="000B2CFA" w:rsidRDefault="00FD2E4B" w:rsidP="00FD2E4B">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EF3584">
        <w:rPr>
          <w:rFonts w:ascii="GHEA Grapalat" w:hAnsi="GHEA Grapalat"/>
          <w:b/>
        </w:rPr>
        <w:t xml:space="preserve"> </w:t>
      </w:r>
      <w:r w:rsidRPr="00394854">
        <w:rPr>
          <w:rFonts w:ascii="GHEA Grapalat" w:hAnsi="GHEA Grapalat"/>
          <w:b/>
        </w:rPr>
        <w:t>мерии Еревана</w:t>
      </w:r>
      <w:r w:rsidRPr="000B2CFA">
        <w:rPr>
          <w:rFonts w:ascii="GHEA Grapalat" w:hAnsi="GHEA Grapalat"/>
        </w:rPr>
        <w:t xml:space="preserve"> "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10CAB00" w14:textId="77777777" w:rsidR="00FD2E4B" w:rsidRPr="009044F1" w:rsidRDefault="00FD2E4B" w:rsidP="00FD2E4B">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E0913D1" w14:textId="77777777" w:rsidR="00FD2E4B" w:rsidRPr="009044F1" w:rsidRDefault="00FD2E4B" w:rsidP="00FD2E4B">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D49F34C" w14:textId="77777777" w:rsidR="00FD2E4B" w:rsidRPr="009044F1" w:rsidRDefault="00FD2E4B" w:rsidP="00FD2E4B">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9077131" w14:textId="77777777" w:rsidR="00FD2E4B" w:rsidRPr="0072628A" w:rsidRDefault="00FD2E4B" w:rsidP="00FD2E4B">
      <w:pPr>
        <w:pStyle w:val="BodyTextIndent2"/>
        <w:widowControl w:val="0"/>
        <w:spacing w:after="160" w:line="240" w:lineRule="auto"/>
        <w:ind w:firstLine="567"/>
        <w:rPr>
          <w:rFonts w:ascii="GHEA Grapalat" w:hAnsi="GHEA Grapalat"/>
          <w:b/>
          <w:sz w:val="24"/>
          <w:szCs w:val="24"/>
        </w:rPr>
      </w:pPr>
      <w:r w:rsidRPr="009044F1">
        <w:rPr>
          <w:rFonts w:ascii="GHEA Grapalat" w:hAnsi="GHEA Grapalat"/>
          <w:sz w:val="24"/>
          <w:szCs w:val="24"/>
        </w:rPr>
        <w:t xml:space="preserve">Адрес электронной почты секретаря оценочной комиссии </w:t>
      </w:r>
      <w:proofErr w:type="spellStart"/>
      <w:r w:rsidR="004331C5">
        <w:rPr>
          <w:rFonts w:ascii="GHEA Grapalat" w:hAnsi="GHEA Grapalat"/>
          <w:b/>
          <w:sz w:val="24"/>
          <w:szCs w:val="24"/>
          <w:lang w:val="en-US"/>
        </w:rPr>
        <w:t>sona</w:t>
      </w:r>
      <w:proofErr w:type="spellEnd"/>
      <w:r w:rsidR="004331C5" w:rsidRPr="004331C5">
        <w:rPr>
          <w:rFonts w:ascii="GHEA Grapalat" w:hAnsi="GHEA Grapalat"/>
          <w:b/>
          <w:sz w:val="24"/>
          <w:szCs w:val="24"/>
        </w:rPr>
        <w:t>.</w:t>
      </w:r>
      <w:proofErr w:type="spellStart"/>
      <w:r w:rsidR="004331C5">
        <w:rPr>
          <w:rFonts w:ascii="GHEA Grapalat" w:hAnsi="GHEA Grapalat"/>
          <w:b/>
          <w:sz w:val="24"/>
          <w:szCs w:val="24"/>
          <w:lang w:val="en-US"/>
        </w:rPr>
        <w:t>papyan</w:t>
      </w:r>
      <w:proofErr w:type="spellEnd"/>
      <w:r w:rsidR="00066C56" w:rsidRPr="00066C56">
        <w:rPr>
          <w:rFonts w:ascii="GHEA Grapalat" w:hAnsi="GHEA Grapalat"/>
          <w:b/>
          <w:sz w:val="24"/>
          <w:szCs w:val="24"/>
        </w:rPr>
        <w:t>@</w:t>
      </w:r>
      <w:proofErr w:type="spellStart"/>
      <w:r w:rsidR="00066C56">
        <w:rPr>
          <w:rFonts w:ascii="GHEA Grapalat" w:hAnsi="GHEA Grapalat"/>
          <w:b/>
          <w:sz w:val="24"/>
          <w:szCs w:val="24"/>
          <w:lang w:val="en-US"/>
        </w:rPr>
        <w:t>yerevan</w:t>
      </w:r>
      <w:proofErr w:type="spellEnd"/>
      <w:r w:rsidR="00066C56" w:rsidRPr="00066C56">
        <w:rPr>
          <w:rFonts w:ascii="GHEA Grapalat" w:hAnsi="GHEA Grapalat"/>
          <w:b/>
          <w:sz w:val="24"/>
          <w:szCs w:val="24"/>
        </w:rPr>
        <w:t>.</w:t>
      </w:r>
      <w:r w:rsidR="00066C56">
        <w:rPr>
          <w:rFonts w:ascii="GHEA Grapalat" w:hAnsi="GHEA Grapalat"/>
          <w:b/>
          <w:sz w:val="24"/>
          <w:szCs w:val="24"/>
          <w:lang w:val="en-US"/>
        </w:rPr>
        <w:t>am</w:t>
      </w:r>
      <w:r w:rsidRPr="0072628A">
        <w:rPr>
          <w:rFonts w:ascii="GHEA Grapalat" w:hAnsi="GHEA Grapalat"/>
          <w:b/>
          <w:sz w:val="24"/>
          <w:szCs w:val="24"/>
        </w:rPr>
        <w:t>.</w:t>
      </w:r>
    </w:p>
    <w:p w14:paraId="5D8E42AF" w14:textId="77777777" w:rsidR="003E1421" w:rsidRPr="009044F1" w:rsidRDefault="00FD2E4B" w:rsidP="00FD2E4B">
      <w:pPr>
        <w:pStyle w:val="BodyTextIndent2"/>
        <w:widowControl w:val="0"/>
        <w:spacing w:after="160" w:line="240" w:lineRule="auto"/>
        <w:ind w:firstLine="567"/>
        <w:rPr>
          <w:rFonts w:ascii="GHEA Grapalat" w:hAnsi="GHEA Grapalat"/>
          <w:sz w:val="24"/>
          <w:szCs w:val="24"/>
        </w:rPr>
      </w:pPr>
      <w:r w:rsidRPr="009044F1">
        <w:rPr>
          <w:rFonts w:ascii="GHEA Grapalat" w:hAnsi="GHEA Grapalat"/>
        </w:rPr>
        <w:br w:type="page"/>
      </w:r>
    </w:p>
    <w:p w14:paraId="35A12444"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lastRenderedPageBreak/>
        <w:t>ЧАСТЬ I</w:t>
      </w:r>
    </w:p>
    <w:p w14:paraId="01F925BD"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E297FC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916DC85" w14:textId="77777777" w:rsidR="00FD2E4B" w:rsidRPr="009044F1" w:rsidRDefault="00845AA5" w:rsidP="00FD2E4B">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FD2E4B" w:rsidRPr="009044F1">
        <w:rPr>
          <w:rFonts w:ascii="GHEA Grapalat" w:hAnsi="GHEA Grapalat"/>
          <w:i w:val="0"/>
          <w:sz w:val="24"/>
          <w:szCs w:val="24"/>
        </w:rPr>
        <w:t>Предметом закупки является приобретение "</w:t>
      </w:r>
      <w:r w:rsidR="00E445D3">
        <w:rPr>
          <w:rFonts w:ascii="GHEA Grapalat" w:hAnsi="GHEA Grapalat"/>
          <w:b/>
          <w:i w:val="0"/>
          <w:sz w:val="22"/>
          <w:szCs w:val="18"/>
          <w:lang w:eastAsia="en-AU"/>
        </w:rPr>
        <w:t>Консультативные работы по подготовке проектно-сметной документации Нубарашенского административного района города Еревана</w:t>
      </w:r>
      <w:r w:rsidR="00FD2E4B" w:rsidRPr="009044F1">
        <w:rPr>
          <w:rFonts w:ascii="GHEA Grapalat" w:hAnsi="GHEA Grapalat"/>
          <w:i w:val="0"/>
          <w:sz w:val="24"/>
          <w:szCs w:val="24"/>
        </w:rPr>
        <w:t>"</w:t>
      </w:r>
      <w:r w:rsidR="00FD2E4B" w:rsidRPr="00F62A31">
        <w:rPr>
          <w:b/>
        </w:rPr>
        <w:t xml:space="preserve"> </w:t>
      </w:r>
      <w:r w:rsidR="00FD2E4B">
        <w:rPr>
          <w:rFonts w:ascii="GHEA Grapalat" w:hAnsi="GHEA Grapalat"/>
          <w:i w:val="0"/>
          <w:sz w:val="24"/>
          <w:szCs w:val="24"/>
        </w:rPr>
        <w:t xml:space="preserve"> </w:t>
      </w:r>
      <w:r w:rsidR="00FD2E4B" w:rsidRPr="00F35557">
        <w:rPr>
          <w:rFonts w:ascii="GHEA Grapalat" w:hAnsi="GHEA Grapalat"/>
          <w:i w:val="0"/>
          <w:sz w:val="24"/>
          <w:szCs w:val="24"/>
        </w:rPr>
        <w:t xml:space="preserve"> для нужд мэрии Еревана</w:t>
      </w:r>
      <w:r w:rsidR="00FD2E4B">
        <w:rPr>
          <w:rFonts w:ascii="GHEA Grapalat" w:hAnsi="GHEA Grapalat"/>
          <w:i w:val="0"/>
          <w:sz w:val="24"/>
          <w:szCs w:val="24"/>
          <w:lang w:val="hy-AM"/>
        </w:rPr>
        <w:t xml:space="preserve"> </w:t>
      </w:r>
      <w:r w:rsidR="00FD2E4B" w:rsidRPr="009044F1">
        <w:rPr>
          <w:rFonts w:ascii="GHEA Grapalat" w:hAnsi="GHEA Grapalat"/>
          <w:i w:val="0"/>
          <w:sz w:val="24"/>
          <w:szCs w:val="24"/>
        </w:rPr>
        <w:t xml:space="preserve">, которые сгруппированы в лоты </w:t>
      </w:r>
      <w:r w:rsidR="00E445D3" w:rsidRPr="009044F1">
        <w:rPr>
          <w:rFonts w:ascii="GHEA Grapalat" w:hAnsi="GHEA Grapalat"/>
          <w:i w:val="0"/>
          <w:sz w:val="24"/>
          <w:szCs w:val="24"/>
        </w:rPr>
        <w:t>"</w:t>
      </w:r>
      <w:r w:rsidR="0028376B">
        <w:rPr>
          <w:rFonts w:ascii="GHEA Grapalat" w:hAnsi="GHEA Grapalat"/>
          <w:i w:val="0"/>
          <w:sz w:val="24"/>
          <w:szCs w:val="24"/>
          <w:lang w:val="hy-AM"/>
        </w:rPr>
        <w:t>2</w:t>
      </w:r>
      <w:r w:rsidR="00FD2E4B"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FD2E4B" w:rsidRPr="009044F1" w14:paraId="15AF634B" w14:textId="77777777" w:rsidTr="00FD2E4B">
        <w:trPr>
          <w:jc w:val="center"/>
        </w:trPr>
        <w:tc>
          <w:tcPr>
            <w:tcW w:w="3059" w:type="dxa"/>
            <w:gridSpan w:val="2"/>
            <w:vAlign w:val="center"/>
          </w:tcPr>
          <w:p w14:paraId="6D1696C8" w14:textId="77777777" w:rsidR="00FD2E4B" w:rsidRPr="009044F1" w:rsidRDefault="00FD2E4B" w:rsidP="00FD2E4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175" w:type="dxa"/>
            <w:vMerge w:val="restart"/>
            <w:vAlign w:val="center"/>
          </w:tcPr>
          <w:p w14:paraId="16A366E7" w14:textId="77777777" w:rsidR="00FD2E4B" w:rsidRPr="009044F1" w:rsidRDefault="00FD2E4B" w:rsidP="00FD2E4B">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D2E4B" w:rsidRPr="009044F1" w14:paraId="53AE9257" w14:textId="77777777" w:rsidTr="00FD2E4B">
        <w:trPr>
          <w:trHeight w:val="847"/>
          <w:jc w:val="center"/>
        </w:trPr>
        <w:tc>
          <w:tcPr>
            <w:tcW w:w="1331" w:type="dxa"/>
            <w:vAlign w:val="center"/>
          </w:tcPr>
          <w:p w14:paraId="0480F0A4" w14:textId="77777777" w:rsidR="00FD2E4B" w:rsidRPr="009044F1" w:rsidRDefault="00FD2E4B" w:rsidP="00FD2E4B">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728" w:type="dxa"/>
            <w:vAlign w:val="center"/>
          </w:tcPr>
          <w:p w14:paraId="619C867D" w14:textId="77777777" w:rsidR="00FD2E4B" w:rsidRPr="00216275" w:rsidRDefault="00FD2E4B" w:rsidP="00FD2E4B">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CE04B1E" w14:textId="77777777" w:rsidR="00FD2E4B" w:rsidRPr="009044F1" w:rsidRDefault="00FD2E4B" w:rsidP="00FD2E4B">
            <w:pPr>
              <w:pStyle w:val="BodyTextIndent2"/>
              <w:widowControl w:val="0"/>
              <w:spacing w:after="120" w:line="240" w:lineRule="auto"/>
              <w:ind w:firstLine="0"/>
              <w:rPr>
                <w:rFonts w:ascii="GHEA Grapalat" w:hAnsi="GHEA Grapalat"/>
                <w:sz w:val="24"/>
                <w:szCs w:val="24"/>
                <w:u w:val="single"/>
              </w:rPr>
            </w:pPr>
          </w:p>
        </w:tc>
      </w:tr>
      <w:tr w:rsidR="00E445D3" w:rsidRPr="009044F1" w14:paraId="61D1884D" w14:textId="77777777" w:rsidTr="004A399A">
        <w:trPr>
          <w:trHeight w:val="511"/>
          <w:jc w:val="center"/>
        </w:trPr>
        <w:tc>
          <w:tcPr>
            <w:tcW w:w="1331" w:type="dxa"/>
            <w:vAlign w:val="center"/>
          </w:tcPr>
          <w:p w14:paraId="6B3108A4" w14:textId="77777777" w:rsidR="00E445D3" w:rsidRPr="004B4450" w:rsidRDefault="00E445D3" w:rsidP="00E445D3">
            <w:pPr>
              <w:pStyle w:val="BodyTextIndent2"/>
              <w:spacing w:line="240" w:lineRule="auto"/>
              <w:ind w:firstLine="0"/>
              <w:jc w:val="center"/>
              <w:rPr>
                <w:rFonts w:ascii="GHEA Grapalat" w:hAnsi="GHEA Grapalat"/>
                <w:b/>
                <w:sz w:val="16"/>
              </w:rPr>
            </w:pPr>
            <w:r w:rsidRPr="004B4450">
              <w:rPr>
                <w:rFonts w:ascii="GHEA Grapalat" w:hAnsi="GHEA Grapalat"/>
                <w:b/>
                <w:sz w:val="16"/>
              </w:rPr>
              <w:t>1</w:t>
            </w:r>
          </w:p>
        </w:tc>
        <w:tc>
          <w:tcPr>
            <w:tcW w:w="1728" w:type="dxa"/>
            <w:vAlign w:val="center"/>
          </w:tcPr>
          <w:p w14:paraId="53257124" w14:textId="77777777" w:rsidR="00E445D3" w:rsidRPr="00BE048F" w:rsidRDefault="0028376B" w:rsidP="00E445D3">
            <w:pPr>
              <w:pStyle w:val="BodyTextIndent2"/>
              <w:spacing w:line="240" w:lineRule="auto"/>
              <w:ind w:firstLine="0"/>
              <w:jc w:val="center"/>
              <w:rPr>
                <w:rFonts w:ascii="GHEA Grapalat" w:hAnsi="GHEA Grapalat" w:cs="Arial"/>
                <w:b/>
                <w:i/>
                <w:lang w:val="hy-AM"/>
              </w:rPr>
            </w:pPr>
            <w:r w:rsidRPr="0028376B">
              <w:rPr>
                <w:rFonts w:ascii="GHEA Grapalat" w:hAnsi="GHEA Grapalat"/>
                <w:b/>
                <w:i/>
                <w:szCs w:val="22"/>
                <w:lang w:val="hy-AM"/>
              </w:rPr>
              <w:t>1500000</w:t>
            </w:r>
            <w:r>
              <w:rPr>
                <w:rFonts w:ascii="GHEA Grapalat" w:hAnsi="GHEA Grapalat"/>
                <w:b/>
                <w:i/>
                <w:szCs w:val="22"/>
                <w:lang w:val="hy-AM"/>
              </w:rPr>
              <w:t xml:space="preserve"> </w:t>
            </w:r>
          </w:p>
        </w:tc>
        <w:tc>
          <w:tcPr>
            <w:tcW w:w="6175" w:type="dxa"/>
          </w:tcPr>
          <w:p w14:paraId="5E724BC4" w14:textId="77777777" w:rsidR="00E445D3" w:rsidRPr="000E5224" w:rsidRDefault="0028376B" w:rsidP="00E445D3">
            <w:pPr>
              <w:rPr>
                <w:rFonts w:ascii="GHEA Grapalat" w:hAnsi="GHEA Grapalat"/>
                <w:bCs/>
                <w:color w:val="000000"/>
                <w:sz w:val="14"/>
                <w:szCs w:val="18"/>
              </w:rPr>
            </w:pPr>
            <w:r w:rsidRPr="0028376B">
              <w:rPr>
                <w:rFonts w:ascii="GHEA Grapalat" w:hAnsi="GHEA Grapalat"/>
                <w:sz w:val="18"/>
                <w:lang w:val="hy-AM"/>
              </w:rPr>
              <w:t xml:space="preserve">Консультационные работы по подготовке проектно-сметной документации на строительство очистных сооружений в районе </w:t>
            </w:r>
            <w:r>
              <w:rPr>
                <w:rFonts w:ascii="GHEA Grapalat" w:hAnsi="GHEA Grapalat"/>
                <w:sz w:val="18"/>
              </w:rPr>
              <w:t>Г</w:t>
            </w:r>
            <w:r w:rsidRPr="0028376B">
              <w:rPr>
                <w:rFonts w:ascii="GHEA Grapalat" w:hAnsi="GHEA Grapalat"/>
                <w:sz w:val="18"/>
                <w:lang w:val="hy-AM"/>
              </w:rPr>
              <w:t xml:space="preserve"> Нубарашенского административного района</w:t>
            </w:r>
          </w:p>
        </w:tc>
      </w:tr>
      <w:tr w:rsidR="00E445D3" w:rsidRPr="009044F1" w14:paraId="70DA4BBF" w14:textId="77777777" w:rsidTr="004A399A">
        <w:trPr>
          <w:trHeight w:val="511"/>
          <w:jc w:val="center"/>
        </w:trPr>
        <w:tc>
          <w:tcPr>
            <w:tcW w:w="1331" w:type="dxa"/>
            <w:vAlign w:val="center"/>
          </w:tcPr>
          <w:p w14:paraId="3E66D39B" w14:textId="77777777" w:rsidR="00E445D3" w:rsidRPr="004B4450" w:rsidRDefault="00E445D3" w:rsidP="00E445D3">
            <w:pPr>
              <w:pStyle w:val="BodyTextIndent2"/>
              <w:spacing w:line="240" w:lineRule="auto"/>
              <w:ind w:firstLine="0"/>
              <w:jc w:val="center"/>
              <w:rPr>
                <w:rFonts w:ascii="GHEA Grapalat" w:hAnsi="GHEA Grapalat"/>
                <w:b/>
                <w:sz w:val="16"/>
              </w:rPr>
            </w:pPr>
            <w:r>
              <w:rPr>
                <w:rFonts w:ascii="GHEA Grapalat" w:hAnsi="GHEA Grapalat"/>
                <w:b/>
                <w:sz w:val="16"/>
              </w:rPr>
              <w:t>2</w:t>
            </w:r>
          </w:p>
        </w:tc>
        <w:tc>
          <w:tcPr>
            <w:tcW w:w="1728" w:type="dxa"/>
            <w:vAlign w:val="center"/>
          </w:tcPr>
          <w:p w14:paraId="09D0AECA" w14:textId="77777777" w:rsidR="00E445D3" w:rsidRPr="00BE048F" w:rsidRDefault="00E445D3" w:rsidP="00E445D3">
            <w:pPr>
              <w:pStyle w:val="BodyTextIndent2"/>
              <w:spacing w:line="240" w:lineRule="auto"/>
              <w:ind w:firstLine="0"/>
              <w:jc w:val="center"/>
              <w:rPr>
                <w:rFonts w:ascii="GHEA Grapalat" w:hAnsi="GHEA Grapalat" w:cs="Calibri"/>
                <w:b/>
                <w:i/>
              </w:rPr>
            </w:pPr>
            <w:r w:rsidRPr="009B419C">
              <w:rPr>
                <w:rFonts w:ascii="GHEA Grapalat" w:hAnsi="GHEA Grapalat"/>
                <w:b/>
                <w:i/>
                <w:szCs w:val="22"/>
                <w:lang w:val="hy-AM"/>
              </w:rPr>
              <w:t>1500000</w:t>
            </w:r>
          </w:p>
        </w:tc>
        <w:tc>
          <w:tcPr>
            <w:tcW w:w="6175" w:type="dxa"/>
          </w:tcPr>
          <w:p w14:paraId="25CE27D1" w14:textId="77777777" w:rsidR="00E445D3" w:rsidRPr="000E5224" w:rsidRDefault="0028376B" w:rsidP="00E445D3">
            <w:pPr>
              <w:rPr>
                <w:rFonts w:ascii="GHEA Grapalat" w:hAnsi="GHEA Grapalat"/>
                <w:sz w:val="18"/>
              </w:rPr>
            </w:pPr>
            <w:r w:rsidRPr="0028376B">
              <w:rPr>
                <w:rFonts w:ascii="GHEA Grapalat" w:hAnsi="GHEA Grapalat"/>
                <w:sz w:val="18"/>
                <w:lang w:val="hy-AM"/>
              </w:rPr>
              <w:t xml:space="preserve">Консультационные работы по подготовке проектно-сметной документации на строительство очистных сооружений в районе </w:t>
            </w:r>
            <w:r>
              <w:rPr>
                <w:rFonts w:ascii="GHEA Grapalat" w:hAnsi="GHEA Grapalat"/>
                <w:sz w:val="18"/>
              </w:rPr>
              <w:t>Б</w:t>
            </w:r>
            <w:r w:rsidRPr="0028376B">
              <w:rPr>
                <w:rFonts w:ascii="GHEA Grapalat" w:hAnsi="GHEA Grapalat"/>
                <w:sz w:val="18"/>
                <w:lang w:val="hy-AM"/>
              </w:rPr>
              <w:t xml:space="preserve"> Нубарашенского административного района</w:t>
            </w:r>
          </w:p>
        </w:tc>
      </w:tr>
    </w:tbl>
    <w:p w14:paraId="0198E1E4" w14:textId="77777777" w:rsidR="00FD2E4B" w:rsidRPr="009044F1" w:rsidRDefault="00FD2E4B" w:rsidP="00FD2E4B">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14:paraId="611E92E9" w14:textId="77777777" w:rsidR="00096865" w:rsidRPr="009044F1" w:rsidRDefault="00096865" w:rsidP="00FD2E4B">
      <w:pPr>
        <w:pStyle w:val="Heading3"/>
        <w:keepNext w:val="0"/>
        <w:widowControl w:val="0"/>
        <w:tabs>
          <w:tab w:val="left" w:pos="1134"/>
        </w:tabs>
        <w:spacing w:after="160" w:line="240" w:lineRule="auto"/>
        <w:ind w:firstLine="567"/>
        <w:jc w:val="both"/>
        <w:rPr>
          <w:rFonts w:ascii="GHEA Grapalat" w:hAnsi="GHEA Grapalat" w:cs="Sylfaen"/>
          <w:i w:val="0"/>
        </w:rPr>
      </w:pPr>
    </w:p>
    <w:p w14:paraId="6CF6DF7E"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5E8CAD3"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EB9E9C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D4A4B11"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462E8180"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012AD96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3E400D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D011492"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D7EE985"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lastRenderedPageBreak/>
        <w:t>Участник включается в список участников, не имеющих права на участие в процессе закупок (далее также список), если:</w:t>
      </w:r>
    </w:p>
    <w:p w14:paraId="38D19445" w14:textId="77777777" w:rsidR="00943D49" w:rsidRDefault="00943D49" w:rsidP="005A24B1">
      <w:pPr>
        <w:pStyle w:val="ListParagraph"/>
        <w:widowControl w:val="0"/>
        <w:numPr>
          <w:ilvl w:val="0"/>
          <w:numId w:val="9"/>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B31E5C5" w14:textId="77777777" w:rsidR="00943D49" w:rsidRDefault="00943D49" w:rsidP="005A24B1">
      <w:pPr>
        <w:pStyle w:val="ListParagraph"/>
        <w:widowControl w:val="0"/>
        <w:numPr>
          <w:ilvl w:val="0"/>
          <w:numId w:val="9"/>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448941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F65911F"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14:paraId="467CFB2C"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3BCA791"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77544B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8D8D3B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13E69F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274372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F7551E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2D4BAC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60D46DF"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6649AC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w:t>
      </w:r>
      <w:r w:rsidRPr="009044F1">
        <w:rPr>
          <w:rFonts w:ascii="GHEA Grapalat" w:hAnsi="GHEA Grapalat"/>
          <w:color w:val="000000"/>
        </w:rPr>
        <w:lastRenderedPageBreak/>
        <w:t>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C93876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2BD9D6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F4D753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9962979"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40C20224" w14:textId="77777777" w:rsidR="00BC40F6" w:rsidRPr="00D81ED7" w:rsidRDefault="00BC40F6" w:rsidP="00BC40F6">
      <w:pPr>
        <w:shd w:val="clear" w:color="auto" w:fill="FFFFFF"/>
        <w:ind w:firstLine="375"/>
        <w:jc w:val="both"/>
        <w:rPr>
          <w:rFonts w:ascii="GHEA Grapalat" w:hAnsi="GHEA Grapalat"/>
        </w:rPr>
      </w:pPr>
      <w:r w:rsidRPr="00D81ED7">
        <w:rPr>
          <w:rFonts w:ascii="GHEA Grapalat" w:hAnsi="GHEA Grapalat"/>
        </w:rPr>
        <w:t>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 лучшее предложение. По сравнению с лучшим предложением оцениваются квалификации всех остальных участников.</w:t>
      </w:r>
    </w:p>
    <w:p w14:paraId="6DD8EA3B" w14:textId="77777777" w:rsidR="00BC40F6" w:rsidRPr="00D81ED7" w:rsidRDefault="00BC40F6" w:rsidP="00BC40F6">
      <w:pPr>
        <w:shd w:val="clear" w:color="auto" w:fill="FFFFFF"/>
        <w:ind w:firstLine="375"/>
        <w:jc w:val="both"/>
        <w:rPr>
          <w:rFonts w:ascii="GHEA Grapalat" w:hAnsi="GHEA Grapalat"/>
        </w:rPr>
      </w:pPr>
      <w:r w:rsidRPr="00D81ED7">
        <w:rPr>
          <w:rFonts w:ascii="GHEA Grapalat" w:hAnsi="GHEA Grapalat"/>
        </w:rPr>
        <w:t>Критерий «Профессиональный опыт» оценивается следующим образом:</w:t>
      </w:r>
    </w:p>
    <w:p w14:paraId="359EBA64" w14:textId="77777777" w:rsidR="00BC40F6" w:rsidRPr="00D81ED7" w:rsidRDefault="00BC40F6" w:rsidP="00BC40F6">
      <w:pPr>
        <w:pStyle w:val="NormalWeb"/>
        <w:widowControl w:val="0"/>
        <w:tabs>
          <w:tab w:val="left" w:pos="1134"/>
        </w:tabs>
        <w:spacing w:before="0" w:beforeAutospacing="0" w:after="160" w:afterAutospacing="0"/>
        <w:ind w:firstLine="567"/>
        <w:jc w:val="both"/>
        <w:rPr>
          <w:rFonts w:ascii="GHEA Grapalat" w:hAnsi="GHEA Grapalat"/>
        </w:rPr>
      </w:pPr>
      <w:r w:rsidRPr="00D81ED7">
        <w:rPr>
          <w:rFonts w:ascii="GHEA Grapalat" w:hAnsi="GHEA Grapalat"/>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работай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14:paraId="256169F8" w14:textId="77777777" w:rsidR="00BC40F6" w:rsidRPr="00D81ED7" w:rsidRDefault="00BC40F6" w:rsidP="00BC40F6">
      <w:pPr>
        <w:pStyle w:val="NormalWeb"/>
        <w:widowControl w:val="0"/>
        <w:tabs>
          <w:tab w:val="left" w:pos="1134"/>
        </w:tabs>
        <w:spacing w:before="0" w:beforeAutospacing="0" w:after="160" w:afterAutospacing="0"/>
        <w:ind w:firstLine="567"/>
        <w:jc w:val="both"/>
        <w:rPr>
          <w:rFonts w:ascii="GHEA Grapalat" w:hAnsi="GHEA Grapalat"/>
        </w:rPr>
      </w:pPr>
      <w:r w:rsidRPr="00D81ED7">
        <w:rPr>
          <w:rFonts w:ascii="GHEA Grapalat" w:hAnsi="GHEA Grapalat"/>
        </w:rPr>
        <w:t>При этом объем работ,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14:paraId="252B0831" w14:textId="77777777" w:rsidR="00BC40F6" w:rsidRPr="00D81ED7" w:rsidRDefault="00BC40F6" w:rsidP="00BC40F6">
      <w:pPr>
        <w:ind w:firstLine="567"/>
        <w:jc w:val="both"/>
        <w:rPr>
          <w:rFonts w:ascii="GHEA Grapalat" w:hAnsi="GHEA Grapalat"/>
        </w:rPr>
      </w:pPr>
      <w:r w:rsidRPr="00D81ED7">
        <w:rPr>
          <w:rFonts w:ascii="GHEA Grapalat" w:hAnsi="GHEA Grapalat"/>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14:paraId="7EE60302" w14:textId="77777777" w:rsidR="00BC40F6" w:rsidRPr="00D81ED7" w:rsidRDefault="00BC40F6" w:rsidP="00BC40F6">
      <w:pPr>
        <w:ind w:firstLine="567"/>
        <w:jc w:val="both"/>
        <w:rPr>
          <w:rFonts w:ascii="GHEA Grapalat" w:hAnsi="GHEA Grapalat"/>
        </w:rPr>
      </w:pPr>
      <w:r w:rsidRPr="00D81ED7">
        <w:rPr>
          <w:rFonts w:ascii="GHEA Grapalat" w:hAnsi="GHEA Grapalat"/>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14:paraId="590E614E" w14:textId="77777777" w:rsidR="00BC40F6" w:rsidRPr="00D81ED7" w:rsidRDefault="00BC40F6" w:rsidP="00BC40F6">
      <w:pPr>
        <w:ind w:firstLine="567"/>
        <w:jc w:val="both"/>
        <w:rPr>
          <w:rFonts w:ascii="GHEA Grapalat" w:hAnsi="GHEA Grapalat"/>
        </w:rPr>
      </w:pPr>
      <w:r w:rsidRPr="00D81ED7">
        <w:rPr>
          <w:rFonts w:ascii="GHEA Grapalat" w:hAnsi="GHEA Grapalat"/>
        </w:rPr>
        <w:t>Критерий «Рабочие ресурсы» оценивается следующим образом:</w:t>
      </w:r>
    </w:p>
    <w:p w14:paraId="17B7D7A9" w14:textId="77777777" w:rsidR="00E4451F" w:rsidRDefault="00BC40F6" w:rsidP="00C04FBA">
      <w:pPr>
        <w:ind w:firstLine="567"/>
        <w:jc w:val="both"/>
        <w:rPr>
          <w:rFonts w:ascii="GHEA Grapalat" w:hAnsi="GHEA Grapalat"/>
          <w:b/>
          <w:color w:val="000000"/>
          <w:sz w:val="20"/>
          <w:szCs w:val="20"/>
        </w:rPr>
      </w:pPr>
      <w:r w:rsidRPr="00DF4C71">
        <w:rPr>
          <w:rFonts w:ascii="GHEA Grapalat" w:hAnsi="GHEA Grapalat"/>
          <w:b/>
          <w:color w:val="000000"/>
          <w:sz w:val="20"/>
          <w:szCs w:val="20"/>
        </w:rPr>
        <w:t xml:space="preserve">а) </w:t>
      </w:r>
      <w:r w:rsidR="00E4451F" w:rsidRPr="00E4451F">
        <w:rPr>
          <w:rFonts w:ascii="GHEA Grapalat" w:hAnsi="GHEA Grapalat"/>
          <w:b/>
          <w:color w:val="000000"/>
          <w:sz w:val="20"/>
          <w:szCs w:val="20"/>
        </w:rPr>
        <w:t>одного инженера-строителя и одного инженера-гидротехника (строительство систем КМ) со стажем работы по специальности не менее 3 лет.</w:t>
      </w:r>
    </w:p>
    <w:p w14:paraId="02D93E92" w14:textId="77777777" w:rsidR="001B121C" w:rsidRPr="00D81ED7" w:rsidRDefault="00BC40F6" w:rsidP="00C04FBA">
      <w:pPr>
        <w:ind w:firstLine="567"/>
        <w:jc w:val="both"/>
        <w:rPr>
          <w:rFonts w:ascii="GHEA Grapalat" w:hAnsi="GHEA Grapalat"/>
        </w:rPr>
      </w:pPr>
      <w:r w:rsidRPr="0010038B">
        <w:rPr>
          <w:rFonts w:ascii="GHEA Grapalat" w:hAnsi="GHEA Grapalat"/>
          <w:sz w:val="20"/>
        </w:rPr>
        <w:lastRenderedPageBreak/>
        <w:t>б)</w:t>
      </w:r>
      <w:r w:rsidRPr="00D81ED7">
        <w:rPr>
          <w:rFonts w:ascii="GHEA Grapalat" w:hAnsi="GHEA Grapalat"/>
        </w:rPr>
        <w:t xml:space="preserve">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BC40F6" w:rsidRPr="00D81ED7" w14:paraId="7C0B3416" w14:textId="77777777" w:rsidTr="001528D4">
        <w:tc>
          <w:tcPr>
            <w:tcW w:w="10031" w:type="dxa"/>
            <w:gridSpan w:val="5"/>
          </w:tcPr>
          <w:p w14:paraId="63422826" w14:textId="77777777" w:rsidR="00BC40F6" w:rsidRPr="00D81ED7" w:rsidRDefault="00BC40F6" w:rsidP="001528D4">
            <w:pPr>
              <w:ind w:firstLine="567"/>
              <w:jc w:val="center"/>
              <w:rPr>
                <w:rFonts w:ascii="GHEA Grapalat" w:hAnsi="GHEA Grapalat" w:cs="Arial"/>
                <w:sz w:val="20"/>
                <w:szCs w:val="20"/>
              </w:rPr>
            </w:pPr>
            <w:r w:rsidRPr="00D81ED7">
              <w:rPr>
                <w:rFonts w:ascii="GHEA Grapalat" w:hAnsi="GHEA Grapalat" w:cs="Sylfaen"/>
                <w:sz w:val="20"/>
                <w:szCs w:val="20"/>
              </w:rPr>
              <w:t xml:space="preserve">Специалисты вовлеченные в основной состав </w:t>
            </w:r>
          </w:p>
        </w:tc>
      </w:tr>
      <w:tr w:rsidR="00BC40F6" w:rsidRPr="00D81ED7" w14:paraId="03A261F0" w14:textId="77777777" w:rsidTr="001528D4">
        <w:tc>
          <w:tcPr>
            <w:tcW w:w="1728" w:type="dxa"/>
            <w:vMerge w:val="restart"/>
            <w:vAlign w:val="center"/>
          </w:tcPr>
          <w:p w14:paraId="54DA319E" w14:textId="77777777"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Имя, фамилия</w:t>
            </w:r>
          </w:p>
        </w:tc>
        <w:tc>
          <w:tcPr>
            <w:tcW w:w="1782" w:type="dxa"/>
            <w:vMerge w:val="restart"/>
            <w:vAlign w:val="center"/>
          </w:tcPr>
          <w:p w14:paraId="51AE5D87" w14:textId="77777777"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квалификация</w:t>
            </w:r>
          </w:p>
        </w:tc>
        <w:tc>
          <w:tcPr>
            <w:tcW w:w="4253" w:type="dxa"/>
            <w:gridSpan w:val="2"/>
          </w:tcPr>
          <w:p w14:paraId="2946E9CC" w14:textId="77777777" w:rsidR="00BC40F6" w:rsidRPr="00D81ED7" w:rsidRDefault="00BC40F6" w:rsidP="001528D4">
            <w:pPr>
              <w:ind w:firstLine="567"/>
              <w:jc w:val="both"/>
              <w:rPr>
                <w:rFonts w:ascii="GHEA Grapalat" w:hAnsi="GHEA Grapalat" w:cs="Arial"/>
                <w:sz w:val="20"/>
                <w:szCs w:val="20"/>
              </w:rPr>
            </w:pPr>
            <w:r w:rsidRPr="00D81ED7">
              <w:rPr>
                <w:rFonts w:ascii="GHEA Grapalat" w:hAnsi="GHEA Grapalat" w:cs="Sylfaen"/>
                <w:sz w:val="20"/>
                <w:szCs w:val="20"/>
              </w:rPr>
              <w:t>Опыт работы</w:t>
            </w:r>
          </w:p>
        </w:tc>
        <w:tc>
          <w:tcPr>
            <w:tcW w:w="2268" w:type="dxa"/>
            <w:vMerge w:val="restart"/>
          </w:tcPr>
          <w:p w14:paraId="20840436" w14:textId="77777777"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Наименование работодателя</w:t>
            </w:r>
          </w:p>
        </w:tc>
      </w:tr>
      <w:tr w:rsidR="00BC40F6" w:rsidRPr="00D81ED7" w14:paraId="5217B969" w14:textId="77777777" w:rsidTr="001528D4">
        <w:tc>
          <w:tcPr>
            <w:tcW w:w="1728" w:type="dxa"/>
            <w:vMerge/>
          </w:tcPr>
          <w:p w14:paraId="0793F142" w14:textId="77777777" w:rsidR="00BC40F6" w:rsidRPr="00D81ED7" w:rsidRDefault="00BC40F6" w:rsidP="001528D4">
            <w:pPr>
              <w:ind w:firstLine="567"/>
              <w:jc w:val="both"/>
              <w:rPr>
                <w:rFonts w:ascii="GHEA Grapalat" w:hAnsi="GHEA Grapalat" w:cs="Arial Armenian"/>
                <w:sz w:val="20"/>
                <w:szCs w:val="20"/>
              </w:rPr>
            </w:pPr>
          </w:p>
        </w:tc>
        <w:tc>
          <w:tcPr>
            <w:tcW w:w="1782" w:type="dxa"/>
            <w:vMerge/>
          </w:tcPr>
          <w:p w14:paraId="519B25E0" w14:textId="77777777" w:rsidR="00BC40F6" w:rsidRPr="00D81ED7" w:rsidRDefault="00BC40F6" w:rsidP="001528D4">
            <w:pPr>
              <w:ind w:firstLine="567"/>
              <w:jc w:val="both"/>
              <w:rPr>
                <w:rFonts w:ascii="GHEA Grapalat" w:hAnsi="GHEA Grapalat" w:cs="Arial Armenian"/>
                <w:sz w:val="20"/>
                <w:szCs w:val="20"/>
              </w:rPr>
            </w:pPr>
          </w:p>
        </w:tc>
        <w:tc>
          <w:tcPr>
            <w:tcW w:w="1560" w:type="dxa"/>
          </w:tcPr>
          <w:p w14:paraId="4808E55B" w14:textId="77777777"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период</w:t>
            </w:r>
          </w:p>
        </w:tc>
        <w:tc>
          <w:tcPr>
            <w:tcW w:w="2693" w:type="dxa"/>
            <w:vAlign w:val="center"/>
          </w:tcPr>
          <w:p w14:paraId="1853ABE1" w14:textId="77777777"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сфера деятельности и проделанная работа</w:t>
            </w:r>
          </w:p>
        </w:tc>
        <w:tc>
          <w:tcPr>
            <w:tcW w:w="2268" w:type="dxa"/>
            <w:vMerge/>
          </w:tcPr>
          <w:p w14:paraId="5CF585B8" w14:textId="77777777" w:rsidR="00BC40F6" w:rsidRPr="00D81ED7" w:rsidRDefault="00BC40F6" w:rsidP="001528D4">
            <w:pPr>
              <w:ind w:firstLine="567"/>
              <w:jc w:val="both"/>
              <w:rPr>
                <w:rFonts w:ascii="GHEA Grapalat" w:hAnsi="GHEA Grapalat" w:cs="Arial Armenian"/>
                <w:sz w:val="20"/>
                <w:szCs w:val="20"/>
              </w:rPr>
            </w:pPr>
          </w:p>
        </w:tc>
      </w:tr>
      <w:tr w:rsidR="00BC40F6" w:rsidRPr="00D81ED7" w14:paraId="128EF589" w14:textId="77777777" w:rsidTr="001528D4">
        <w:tc>
          <w:tcPr>
            <w:tcW w:w="1728" w:type="dxa"/>
          </w:tcPr>
          <w:p w14:paraId="7330DB9D" w14:textId="77777777"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1</w:t>
            </w:r>
          </w:p>
        </w:tc>
        <w:tc>
          <w:tcPr>
            <w:tcW w:w="1782" w:type="dxa"/>
          </w:tcPr>
          <w:p w14:paraId="34661A82" w14:textId="77777777"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2</w:t>
            </w:r>
          </w:p>
        </w:tc>
        <w:tc>
          <w:tcPr>
            <w:tcW w:w="1560" w:type="dxa"/>
          </w:tcPr>
          <w:p w14:paraId="4C13CC76" w14:textId="77777777"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3</w:t>
            </w:r>
          </w:p>
        </w:tc>
        <w:tc>
          <w:tcPr>
            <w:tcW w:w="2693" w:type="dxa"/>
          </w:tcPr>
          <w:p w14:paraId="2E979F8A" w14:textId="77777777"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4</w:t>
            </w:r>
          </w:p>
        </w:tc>
        <w:tc>
          <w:tcPr>
            <w:tcW w:w="2268" w:type="dxa"/>
          </w:tcPr>
          <w:p w14:paraId="09D02E5A" w14:textId="77777777"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5</w:t>
            </w:r>
          </w:p>
        </w:tc>
      </w:tr>
      <w:tr w:rsidR="00BC40F6" w:rsidRPr="00D81ED7" w14:paraId="4B452235" w14:textId="77777777" w:rsidTr="001528D4">
        <w:tc>
          <w:tcPr>
            <w:tcW w:w="1728" w:type="dxa"/>
          </w:tcPr>
          <w:p w14:paraId="116E3D26" w14:textId="77777777" w:rsidR="00BC40F6" w:rsidRPr="00D81ED7" w:rsidRDefault="00BC40F6" w:rsidP="001528D4">
            <w:pPr>
              <w:ind w:firstLine="567"/>
              <w:jc w:val="both"/>
              <w:rPr>
                <w:rFonts w:ascii="GHEA Grapalat" w:hAnsi="GHEA Grapalat" w:cs="Arial Armenian"/>
                <w:sz w:val="20"/>
                <w:szCs w:val="20"/>
              </w:rPr>
            </w:pPr>
            <w:r w:rsidRPr="00D81ED7">
              <w:rPr>
                <w:rFonts w:ascii="GHEA Grapalat" w:hAnsi="GHEA Grapalat" w:cs="Arial Armenian"/>
                <w:sz w:val="20"/>
                <w:szCs w:val="20"/>
              </w:rPr>
              <w:t>1.</w:t>
            </w:r>
          </w:p>
        </w:tc>
        <w:tc>
          <w:tcPr>
            <w:tcW w:w="1782" w:type="dxa"/>
          </w:tcPr>
          <w:p w14:paraId="4D2C8D02" w14:textId="77777777" w:rsidR="00BC40F6" w:rsidRPr="00D81ED7" w:rsidRDefault="00BC40F6" w:rsidP="001528D4">
            <w:pPr>
              <w:ind w:firstLine="567"/>
              <w:jc w:val="both"/>
              <w:rPr>
                <w:rFonts w:ascii="GHEA Grapalat" w:hAnsi="GHEA Grapalat" w:cs="Arial Armenian"/>
                <w:sz w:val="20"/>
                <w:szCs w:val="20"/>
              </w:rPr>
            </w:pPr>
          </w:p>
        </w:tc>
        <w:tc>
          <w:tcPr>
            <w:tcW w:w="1560" w:type="dxa"/>
          </w:tcPr>
          <w:p w14:paraId="412A5407" w14:textId="77777777" w:rsidR="00BC40F6" w:rsidRPr="00D81ED7" w:rsidRDefault="00BC40F6" w:rsidP="001528D4">
            <w:pPr>
              <w:ind w:firstLine="567"/>
              <w:jc w:val="both"/>
              <w:rPr>
                <w:rFonts w:ascii="GHEA Grapalat" w:hAnsi="GHEA Grapalat" w:cs="Arial Armenian"/>
                <w:sz w:val="20"/>
                <w:szCs w:val="20"/>
              </w:rPr>
            </w:pPr>
          </w:p>
        </w:tc>
        <w:tc>
          <w:tcPr>
            <w:tcW w:w="2693" w:type="dxa"/>
          </w:tcPr>
          <w:p w14:paraId="0FE66344" w14:textId="77777777" w:rsidR="00BC40F6" w:rsidRPr="00D81ED7" w:rsidRDefault="00BC40F6" w:rsidP="001528D4">
            <w:pPr>
              <w:ind w:firstLine="567"/>
              <w:jc w:val="both"/>
              <w:rPr>
                <w:rFonts w:ascii="GHEA Grapalat" w:hAnsi="GHEA Grapalat" w:cs="Arial Armenian"/>
                <w:sz w:val="20"/>
                <w:szCs w:val="20"/>
              </w:rPr>
            </w:pPr>
          </w:p>
        </w:tc>
        <w:tc>
          <w:tcPr>
            <w:tcW w:w="2268" w:type="dxa"/>
          </w:tcPr>
          <w:p w14:paraId="147AEF90" w14:textId="77777777" w:rsidR="00BC40F6" w:rsidRPr="00D81ED7" w:rsidRDefault="00BC40F6" w:rsidP="001528D4">
            <w:pPr>
              <w:ind w:firstLine="567"/>
              <w:jc w:val="both"/>
              <w:rPr>
                <w:rFonts w:ascii="GHEA Grapalat" w:hAnsi="GHEA Grapalat" w:cs="Arial Armenian"/>
                <w:sz w:val="20"/>
                <w:szCs w:val="20"/>
              </w:rPr>
            </w:pPr>
          </w:p>
        </w:tc>
      </w:tr>
      <w:tr w:rsidR="00BC40F6" w:rsidRPr="00D81ED7" w14:paraId="274F1544" w14:textId="77777777" w:rsidTr="001528D4">
        <w:tc>
          <w:tcPr>
            <w:tcW w:w="1728" w:type="dxa"/>
          </w:tcPr>
          <w:p w14:paraId="363E1C41" w14:textId="77777777" w:rsidR="00BC40F6" w:rsidRPr="00D81ED7" w:rsidRDefault="00BC40F6" w:rsidP="001528D4">
            <w:pPr>
              <w:ind w:firstLine="567"/>
              <w:jc w:val="both"/>
              <w:rPr>
                <w:rFonts w:ascii="GHEA Grapalat" w:hAnsi="GHEA Grapalat" w:cs="Arial Armenian"/>
                <w:sz w:val="20"/>
                <w:szCs w:val="20"/>
              </w:rPr>
            </w:pPr>
            <w:r w:rsidRPr="00D81ED7">
              <w:rPr>
                <w:rFonts w:ascii="GHEA Grapalat" w:hAnsi="GHEA Grapalat" w:cs="Arial Armenian"/>
                <w:sz w:val="20"/>
                <w:szCs w:val="20"/>
              </w:rPr>
              <w:t>2.</w:t>
            </w:r>
          </w:p>
        </w:tc>
        <w:tc>
          <w:tcPr>
            <w:tcW w:w="1782" w:type="dxa"/>
          </w:tcPr>
          <w:p w14:paraId="07CEAAA8" w14:textId="77777777" w:rsidR="00BC40F6" w:rsidRPr="00D81ED7" w:rsidRDefault="00BC40F6" w:rsidP="001528D4">
            <w:pPr>
              <w:ind w:firstLine="567"/>
              <w:jc w:val="both"/>
              <w:rPr>
                <w:rFonts w:ascii="GHEA Grapalat" w:hAnsi="GHEA Grapalat" w:cs="Arial Armenian"/>
                <w:sz w:val="20"/>
                <w:szCs w:val="20"/>
              </w:rPr>
            </w:pPr>
          </w:p>
        </w:tc>
        <w:tc>
          <w:tcPr>
            <w:tcW w:w="1560" w:type="dxa"/>
          </w:tcPr>
          <w:p w14:paraId="1E75959F" w14:textId="77777777" w:rsidR="00BC40F6" w:rsidRPr="00D81ED7" w:rsidRDefault="00BC40F6" w:rsidP="001528D4">
            <w:pPr>
              <w:ind w:firstLine="567"/>
              <w:jc w:val="both"/>
              <w:rPr>
                <w:rFonts w:ascii="GHEA Grapalat" w:hAnsi="GHEA Grapalat" w:cs="Arial Armenian"/>
                <w:sz w:val="20"/>
                <w:szCs w:val="20"/>
              </w:rPr>
            </w:pPr>
          </w:p>
        </w:tc>
        <w:tc>
          <w:tcPr>
            <w:tcW w:w="2693" w:type="dxa"/>
          </w:tcPr>
          <w:p w14:paraId="1FF9BD25" w14:textId="77777777" w:rsidR="00BC40F6" w:rsidRPr="00D81ED7" w:rsidRDefault="00BC40F6" w:rsidP="001528D4">
            <w:pPr>
              <w:ind w:firstLine="567"/>
              <w:jc w:val="both"/>
              <w:rPr>
                <w:rFonts w:ascii="GHEA Grapalat" w:hAnsi="GHEA Grapalat" w:cs="Arial Armenian"/>
                <w:sz w:val="20"/>
                <w:szCs w:val="20"/>
              </w:rPr>
            </w:pPr>
          </w:p>
        </w:tc>
        <w:tc>
          <w:tcPr>
            <w:tcW w:w="2268" w:type="dxa"/>
          </w:tcPr>
          <w:p w14:paraId="4AD9F9C0" w14:textId="77777777" w:rsidR="00BC40F6" w:rsidRPr="00D81ED7" w:rsidRDefault="00BC40F6" w:rsidP="001528D4">
            <w:pPr>
              <w:ind w:firstLine="567"/>
              <w:jc w:val="both"/>
              <w:rPr>
                <w:rFonts w:ascii="GHEA Grapalat" w:hAnsi="GHEA Grapalat" w:cs="Arial Armenian"/>
                <w:sz w:val="20"/>
                <w:szCs w:val="20"/>
              </w:rPr>
            </w:pPr>
          </w:p>
        </w:tc>
      </w:tr>
      <w:tr w:rsidR="00BC40F6" w:rsidRPr="00D81ED7" w14:paraId="1D747C62" w14:textId="77777777" w:rsidTr="001528D4">
        <w:tc>
          <w:tcPr>
            <w:tcW w:w="1728" w:type="dxa"/>
          </w:tcPr>
          <w:p w14:paraId="1FEF955E" w14:textId="77777777" w:rsidR="00BC40F6" w:rsidRPr="00D81ED7" w:rsidRDefault="00BC40F6" w:rsidP="001528D4">
            <w:pPr>
              <w:ind w:firstLine="567"/>
              <w:jc w:val="both"/>
              <w:rPr>
                <w:rFonts w:ascii="GHEA Grapalat" w:hAnsi="GHEA Grapalat" w:cs="Arial Armenian"/>
                <w:sz w:val="20"/>
                <w:szCs w:val="20"/>
              </w:rPr>
            </w:pPr>
            <w:r w:rsidRPr="00D81ED7">
              <w:rPr>
                <w:rFonts w:ascii="GHEA Grapalat" w:hAnsi="GHEA Grapalat" w:cs="Arial Armenian"/>
                <w:sz w:val="20"/>
                <w:szCs w:val="20"/>
              </w:rPr>
              <w:t>..</w:t>
            </w:r>
          </w:p>
        </w:tc>
        <w:tc>
          <w:tcPr>
            <w:tcW w:w="1782" w:type="dxa"/>
          </w:tcPr>
          <w:p w14:paraId="4541EB73" w14:textId="77777777" w:rsidR="00BC40F6" w:rsidRPr="00D81ED7" w:rsidRDefault="00BC40F6" w:rsidP="001528D4">
            <w:pPr>
              <w:ind w:firstLine="567"/>
              <w:jc w:val="both"/>
              <w:rPr>
                <w:rFonts w:ascii="GHEA Grapalat" w:hAnsi="GHEA Grapalat" w:cs="Arial Armenian"/>
                <w:sz w:val="20"/>
                <w:szCs w:val="20"/>
              </w:rPr>
            </w:pPr>
          </w:p>
        </w:tc>
        <w:tc>
          <w:tcPr>
            <w:tcW w:w="1560" w:type="dxa"/>
          </w:tcPr>
          <w:p w14:paraId="0CF26C61" w14:textId="77777777" w:rsidR="00BC40F6" w:rsidRPr="00D81ED7" w:rsidRDefault="00BC40F6" w:rsidP="001528D4">
            <w:pPr>
              <w:ind w:firstLine="567"/>
              <w:jc w:val="both"/>
              <w:rPr>
                <w:rFonts w:ascii="GHEA Grapalat" w:hAnsi="GHEA Grapalat" w:cs="Arial Armenian"/>
                <w:sz w:val="20"/>
                <w:szCs w:val="20"/>
              </w:rPr>
            </w:pPr>
          </w:p>
        </w:tc>
        <w:tc>
          <w:tcPr>
            <w:tcW w:w="2693" w:type="dxa"/>
          </w:tcPr>
          <w:p w14:paraId="4B34714C" w14:textId="77777777" w:rsidR="00BC40F6" w:rsidRPr="00D81ED7" w:rsidRDefault="00BC40F6" w:rsidP="001528D4">
            <w:pPr>
              <w:ind w:firstLine="567"/>
              <w:jc w:val="both"/>
              <w:rPr>
                <w:rFonts w:ascii="GHEA Grapalat" w:hAnsi="GHEA Grapalat" w:cs="Arial Armenian"/>
                <w:sz w:val="20"/>
                <w:szCs w:val="20"/>
              </w:rPr>
            </w:pPr>
          </w:p>
        </w:tc>
        <w:tc>
          <w:tcPr>
            <w:tcW w:w="2268" w:type="dxa"/>
          </w:tcPr>
          <w:p w14:paraId="35EB42F5" w14:textId="77777777" w:rsidR="00BC40F6" w:rsidRPr="00D81ED7" w:rsidRDefault="00BC40F6" w:rsidP="001528D4">
            <w:pPr>
              <w:ind w:firstLine="567"/>
              <w:jc w:val="both"/>
              <w:rPr>
                <w:rFonts w:ascii="GHEA Grapalat" w:hAnsi="GHEA Grapalat" w:cs="Arial Armenian"/>
                <w:sz w:val="20"/>
                <w:szCs w:val="20"/>
              </w:rPr>
            </w:pPr>
          </w:p>
        </w:tc>
      </w:tr>
    </w:tbl>
    <w:p w14:paraId="18D48B1A" w14:textId="77777777" w:rsidR="00BC40F6" w:rsidRPr="00D81ED7" w:rsidRDefault="00BC40F6" w:rsidP="00BC40F6">
      <w:pPr>
        <w:ind w:firstLine="567"/>
        <w:jc w:val="both"/>
        <w:rPr>
          <w:rFonts w:ascii="GHEA Grapalat" w:hAnsi="GHEA Grapalat" w:cs="Sylfaen"/>
          <w:sz w:val="20"/>
          <w:szCs w:val="20"/>
        </w:rPr>
      </w:pPr>
    </w:p>
    <w:p w14:paraId="2CE93392" w14:textId="77777777" w:rsidR="00BC40F6" w:rsidRPr="00DE304E" w:rsidRDefault="00BC40F6" w:rsidP="00BC40F6">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14:paraId="096C3AB0" w14:textId="77777777" w:rsidR="00BC40F6" w:rsidRPr="00D81ED7" w:rsidRDefault="00BC40F6" w:rsidP="00BC40F6">
      <w:pPr>
        <w:ind w:firstLine="567"/>
        <w:jc w:val="both"/>
        <w:rPr>
          <w:rFonts w:ascii="GHEA Grapalat" w:hAnsi="GHEA Grapalat"/>
        </w:rPr>
      </w:pPr>
      <w:r w:rsidRPr="00D81ED7">
        <w:rPr>
          <w:rFonts w:ascii="GHEA Grapalat" w:hAnsi="GHEA Grapalat"/>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BC40F6" w:rsidRPr="00D81ED7" w14:paraId="34973988" w14:textId="7777777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81432D4" w14:textId="77777777"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9EEAE07" w14:textId="77777777"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Максимальный бал</w:t>
            </w:r>
          </w:p>
        </w:tc>
      </w:tr>
      <w:tr w:rsidR="00BC40F6" w:rsidRPr="00D81ED7" w14:paraId="6B093863" w14:textId="7777777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2886DAF8" w14:textId="77777777"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88B1749" w14:textId="77777777" w:rsidR="00BC40F6" w:rsidRPr="00D81ED7" w:rsidRDefault="00BC40F6" w:rsidP="001528D4">
            <w:pPr>
              <w:spacing w:before="100" w:beforeAutospacing="1" w:after="100" w:afterAutospacing="1"/>
              <w:jc w:val="center"/>
              <w:rPr>
                <w:rFonts w:ascii="GHEA Grapalat" w:hAnsi="GHEA Grapalat"/>
                <w:sz w:val="20"/>
                <w:szCs w:val="20"/>
                <w:lang w:val="hy-AM"/>
              </w:rPr>
            </w:pPr>
            <w:r w:rsidRPr="00D81ED7">
              <w:rPr>
                <w:rFonts w:ascii="GHEA Grapalat" w:hAnsi="GHEA Grapalat"/>
                <w:sz w:val="20"/>
                <w:szCs w:val="20"/>
                <w:lang w:val="hy-AM"/>
              </w:rPr>
              <w:t>2</w:t>
            </w:r>
          </w:p>
        </w:tc>
      </w:tr>
      <w:tr w:rsidR="00BC40F6" w:rsidRPr="00D81ED7" w14:paraId="731669E6" w14:textId="77777777" w:rsidTr="001528D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5BC52B3E" w14:textId="77777777"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3618DE56" w14:textId="77777777" w:rsidR="00BC40F6" w:rsidRPr="00D81ED7" w:rsidRDefault="00BC40F6" w:rsidP="001528D4">
            <w:pPr>
              <w:spacing w:before="100" w:beforeAutospacing="1" w:after="100" w:afterAutospacing="1"/>
              <w:jc w:val="center"/>
              <w:rPr>
                <w:rFonts w:ascii="GHEA Grapalat" w:hAnsi="GHEA Grapalat"/>
                <w:sz w:val="20"/>
                <w:szCs w:val="20"/>
                <w:lang w:val="hy-AM"/>
              </w:rPr>
            </w:pPr>
            <w:r w:rsidRPr="00D81ED7">
              <w:rPr>
                <w:rFonts w:ascii="GHEA Grapalat" w:hAnsi="GHEA Grapalat"/>
                <w:sz w:val="20"/>
                <w:szCs w:val="20"/>
                <w:lang w:val="hy-AM"/>
              </w:rPr>
              <w:t>40</w:t>
            </w:r>
          </w:p>
        </w:tc>
      </w:tr>
      <w:tr w:rsidR="00BC40F6" w:rsidRPr="00D81ED7" w14:paraId="6577F555" w14:textId="77777777" w:rsidTr="001528D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3DE98288" w14:textId="77777777"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42417D7D" w14:textId="77777777" w:rsidR="00BC40F6" w:rsidRPr="00D81ED7" w:rsidRDefault="00BC40F6" w:rsidP="001528D4">
            <w:pPr>
              <w:spacing w:before="100" w:beforeAutospacing="1" w:after="100" w:afterAutospacing="1"/>
              <w:jc w:val="center"/>
              <w:rPr>
                <w:rFonts w:ascii="GHEA Grapalat" w:hAnsi="GHEA Grapalat"/>
                <w:sz w:val="20"/>
                <w:szCs w:val="20"/>
                <w:lang w:val="hy-AM"/>
              </w:rPr>
            </w:pPr>
            <w:r w:rsidRPr="00D81ED7">
              <w:rPr>
                <w:rFonts w:ascii="GHEA Grapalat" w:hAnsi="GHEA Grapalat"/>
                <w:sz w:val="20"/>
                <w:szCs w:val="20"/>
                <w:lang w:val="hy-AM"/>
              </w:rPr>
              <w:t>30</w:t>
            </w:r>
          </w:p>
        </w:tc>
      </w:tr>
      <w:tr w:rsidR="00BC40F6" w:rsidRPr="00D81ED7" w14:paraId="166DEAB9" w14:textId="7777777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60B9E50" w14:textId="77777777"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6C53423" w14:textId="77777777" w:rsidR="00BC40F6" w:rsidRPr="00916115" w:rsidRDefault="003D77AA" w:rsidP="001528D4">
            <w:pPr>
              <w:spacing w:before="100" w:beforeAutospacing="1" w:after="100" w:afterAutospacing="1"/>
              <w:jc w:val="center"/>
              <w:rPr>
                <w:rFonts w:ascii="GHEA Grapalat" w:hAnsi="GHEA Grapalat"/>
                <w:sz w:val="20"/>
                <w:szCs w:val="20"/>
                <w:lang w:val="hy-AM"/>
              </w:rPr>
            </w:pPr>
            <w:r>
              <w:rPr>
                <w:rFonts w:ascii="GHEA Grapalat" w:hAnsi="GHEA Grapalat"/>
                <w:i/>
                <w:iCs/>
                <w:sz w:val="20"/>
                <w:szCs w:val="20"/>
                <w:lang w:val="hy-AM"/>
              </w:rPr>
              <w:t>100</w:t>
            </w:r>
          </w:p>
        </w:tc>
      </w:tr>
      <w:tr w:rsidR="00BC40F6" w:rsidRPr="00D81ED7" w14:paraId="73B98A1D" w14:textId="7777777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11D2840A" w14:textId="77777777" w:rsidR="00BC40F6" w:rsidRPr="00D81ED7" w:rsidRDefault="00BC40F6" w:rsidP="001528D4">
            <w:pPr>
              <w:spacing w:before="100" w:beforeAutospacing="1" w:after="100" w:afterAutospacing="1"/>
              <w:jc w:val="center"/>
              <w:rPr>
                <w:rFonts w:ascii="GHEA Grapalat" w:hAnsi="GHEA Grapalat"/>
                <w:b/>
                <w:i/>
                <w:iCs/>
                <w:sz w:val="20"/>
                <w:szCs w:val="20"/>
              </w:rPr>
            </w:pPr>
            <w:r w:rsidRPr="00D81ED7">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54203C63" w14:textId="77777777" w:rsidR="00BC40F6" w:rsidRPr="00D81ED7" w:rsidRDefault="00F92EC1" w:rsidP="001528D4">
            <w:pPr>
              <w:spacing w:before="100" w:beforeAutospacing="1" w:after="100" w:afterAutospacing="1"/>
              <w:jc w:val="center"/>
              <w:rPr>
                <w:rFonts w:ascii="GHEA Grapalat" w:hAnsi="GHEA Grapalat"/>
                <w:i/>
                <w:iCs/>
                <w:sz w:val="20"/>
                <w:szCs w:val="20"/>
                <w:lang w:val="hy-AM"/>
              </w:rPr>
            </w:pPr>
            <w:r>
              <w:rPr>
                <w:rFonts w:ascii="GHEA Grapalat" w:hAnsi="GHEA Grapalat"/>
                <w:i/>
                <w:iCs/>
                <w:sz w:val="20"/>
                <w:szCs w:val="20"/>
                <w:lang w:val="hy-AM"/>
              </w:rPr>
              <w:t>170</w:t>
            </w:r>
          </w:p>
        </w:tc>
      </w:tr>
    </w:tbl>
    <w:p w14:paraId="2FF466CF" w14:textId="77777777" w:rsidR="00BC40F6" w:rsidRPr="00D81ED7" w:rsidRDefault="00BC40F6" w:rsidP="00BC40F6">
      <w:pPr>
        <w:shd w:val="clear" w:color="auto" w:fill="FFFFFF"/>
        <w:ind w:firstLine="375"/>
        <w:jc w:val="both"/>
        <w:rPr>
          <w:rFonts w:ascii="GHEA Grapalat" w:hAnsi="GHEA Grapalat"/>
          <w:sz w:val="20"/>
          <w:szCs w:val="20"/>
        </w:rPr>
      </w:pPr>
    </w:p>
    <w:p w14:paraId="4E18D8CF" w14:textId="77777777" w:rsidR="00BC40F6" w:rsidRPr="00D81ED7" w:rsidRDefault="00BC40F6" w:rsidP="00E4451F">
      <w:pPr>
        <w:ind w:firstLine="567"/>
        <w:jc w:val="both"/>
        <w:rPr>
          <w:rFonts w:ascii="GHEA Grapalat" w:hAnsi="GHEA Grapalat"/>
        </w:rPr>
      </w:pPr>
      <w:r w:rsidRPr="00D81ED7">
        <w:rPr>
          <w:rFonts w:ascii="GHEA Grapalat" w:hAnsi="GHEA Grapalat"/>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14:paraId="2A424D39" w14:textId="77777777" w:rsidR="00BC40F6" w:rsidRPr="00D81ED7" w:rsidRDefault="00BC40F6" w:rsidP="00BC40F6">
      <w:pPr>
        <w:ind w:firstLine="567"/>
        <w:jc w:val="both"/>
        <w:rPr>
          <w:rFonts w:ascii="GHEA Grapalat" w:hAnsi="GHEA Grapalat"/>
          <w:sz w:val="20"/>
          <w:szCs w:val="20"/>
          <w:lang w:val="hy-AM"/>
        </w:rPr>
      </w:pPr>
      <w:r w:rsidRPr="00D81ED7">
        <w:rPr>
          <w:rFonts w:ascii="GHEA Grapalat" w:hAnsi="GHEA Grapalat"/>
        </w:rPr>
        <w:t>Заявки участников оцениваются следующим образом</w:t>
      </w:r>
      <w:r w:rsidRPr="00D81ED7">
        <w:rPr>
          <w:rFonts w:ascii="GHEA Grapalat" w:hAnsi="GHEA Grapalat"/>
          <w:sz w:val="20"/>
          <w:szCs w:val="20"/>
          <w:lang w:val="hy-AM"/>
        </w:rPr>
        <w:t>:</w:t>
      </w:r>
    </w:p>
    <w:p w14:paraId="4C995D3F" w14:textId="77777777" w:rsidR="00BC40F6" w:rsidRPr="00D81ED7" w:rsidRDefault="00BC40F6" w:rsidP="00BC40F6">
      <w:pPr>
        <w:jc w:val="both"/>
        <w:rPr>
          <w:rFonts w:ascii="GHEA Grapalat" w:hAnsi="GHEA Grapalat"/>
          <w:b/>
          <w:sz w:val="22"/>
        </w:rPr>
      </w:pPr>
      <w:r w:rsidRPr="00D81ED7">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14:paraId="329B160D" w14:textId="77777777" w:rsidR="00BC40F6" w:rsidRPr="00D81ED7" w:rsidRDefault="00BC40F6" w:rsidP="00BC40F6">
      <w:pPr>
        <w:jc w:val="both"/>
        <w:rPr>
          <w:rFonts w:ascii="GHEA Grapalat" w:hAnsi="GHEA Grapalat"/>
          <w:b/>
          <w:sz w:val="22"/>
        </w:rPr>
      </w:pPr>
      <w:r w:rsidRPr="00D81ED7">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14:paraId="02A9B43D" w14:textId="77777777" w:rsidR="00BC40F6" w:rsidRPr="00CC4405" w:rsidRDefault="00BC40F6" w:rsidP="00CC4405">
      <w:pPr>
        <w:jc w:val="both"/>
        <w:rPr>
          <w:rFonts w:ascii="GHEA Grapalat" w:hAnsi="GHEA Grapalat"/>
          <w:sz w:val="22"/>
        </w:rPr>
      </w:pPr>
      <w:r w:rsidRPr="00D81ED7">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14:paraId="43742E86" w14:textId="77777777"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 xml:space="preserve">а. финансовое предложение участника, представившего минимальное ценовое предложение, оценивается в </w:t>
      </w:r>
      <w:r w:rsidR="00762C26" w:rsidRPr="00762C26">
        <w:rPr>
          <w:rFonts w:ascii="GHEA Grapalat" w:hAnsi="GHEA Grapalat"/>
        </w:rPr>
        <w:t>сотня</w:t>
      </w:r>
      <w:r w:rsidRPr="00F62A31">
        <w:rPr>
          <w:rFonts w:ascii="GHEA Grapalat" w:hAnsi="GHEA Grapalat"/>
        </w:rPr>
        <w:t xml:space="preserve"> баллов, а баллы, начисленные финансовым предложениям других участников, рассчитываются по следующей формуле:</w:t>
      </w:r>
    </w:p>
    <w:p w14:paraId="5B29A485" w14:textId="77777777" w:rsidR="00BC40F6" w:rsidRPr="00F62A31" w:rsidRDefault="00BC40F6" w:rsidP="00BC40F6">
      <w:pPr>
        <w:shd w:val="clear" w:color="auto" w:fill="FFFFFF"/>
        <w:ind w:firstLine="375"/>
        <w:jc w:val="both"/>
        <w:rPr>
          <w:rFonts w:ascii="GHEA Grapalat" w:hAnsi="GHEA Grapalat"/>
        </w:rPr>
      </w:pPr>
      <w:r w:rsidRPr="00F62A31">
        <w:rPr>
          <w:rFonts w:ascii="Calibri" w:hAnsi="Calibri" w:cs="Calibri"/>
        </w:rPr>
        <w:t> </w:t>
      </w:r>
      <w:r w:rsidR="008448F6">
        <w:rPr>
          <w:rFonts w:ascii="GHEA Grapalat" w:hAnsi="GHEA Grapalat"/>
        </w:rPr>
        <w:t>ЦБ= МЦ X 100</w:t>
      </w:r>
      <w:r w:rsidRPr="00F62A31">
        <w:rPr>
          <w:rFonts w:ascii="GHEA Grapalat" w:hAnsi="GHEA Grapalat"/>
        </w:rPr>
        <w:t>/ОЦ,</w:t>
      </w:r>
    </w:p>
    <w:p w14:paraId="67996AFD" w14:textId="77777777" w:rsidR="00BC40F6" w:rsidRPr="00F62A31" w:rsidRDefault="00BC40F6" w:rsidP="00BC40F6">
      <w:pPr>
        <w:shd w:val="clear" w:color="auto" w:fill="FFFFFF"/>
        <w:ind w:firstLine="375"/>
        <w:jc w:val="both"/>
        <w:rPr>
          <w:rFonts w:ascii="GHEA Grapalat" w:hAnsi="GHEA Grapalat"/>
        </w:rPr>
      </w:pPr>
      <w:r w:rsidRPr="00F62A31">
        <w:rPr>
          <w:rFonts w:ascii="Calibri" w:hAnsi="Calibri" w:cs="Calibri"/>
        </w:rPr>
        <w:t> </w:t>
      </w:r>
      <w:r w:rsidRPr="00F62A31">
        <w:rPr>
          <w:rFonts w:ascii="GHEA Grapalat" w:hAnsi="GHEA Grapalat"/>
        </w:rPr>
        <w:t>где:</w:t>
      </w:r>
    </w:p>
    <w:p w14:paraId="03AA629A" w14:textId="77777777" w:rsidR="00BC40F6" w:rsidRPr="00F62A31" w:rsidRDefault="00307867" w:rsidP="00BC40F6">
      <w:pPr>
        <w:shd w:val="clear" w:color="auto" w:fill="FFFFFF"/>
        <w:ind w:firstLine="375"/>
        <w:jc w:val="both"/>
        <w:rPr>
          <w:rFonts w:ascii="GHEA Grapalat" w:hAnsi="GHEA Grapalat"/>
        </w:rPr>
      </w:pPr>
      <w:r>
        <w:rPr>
          <w:rFonts w:ascii="GHEA Grapalat" w:hAnsi="GHEA Grapalat"/>
          <w:lang w:val="hy-AM"/>
        </w:rPr>
        <w:t xml:space="preserve"> </w:t>
      </w:r>
      <w:r w:rsidR="00BC40F6" w:rsidRPr="00F62A31">
        <w:rPr>
          <w:rFonts w:ascii="GHEA Grapalat" w:hAnsi="GHEA Grapalat"/>
        </w:rPr>
        <w:t>ЦБ - это бал предоставляемый за ценовое предложение,</w:t>
      </w:r>
    </w:p>
    <w:p w14:paraId="3A9556A2" w14:textId="77777777" w:rsidR="00BC40F6" w:rsidRPr="00F62A31" w:rsidRDefault="00307867" w:rsidP="00BC40F6">
      <w:pPr>
        <w:shd w:val="clear" w:color="auto" w:fill="FFFFFF"/>
        <w:ind w:firstLine="375"/>
        <w:jc w:val="both"/>
        <w:rPr>
          <w:rFonts w:ascii="GHEA Grapalat" w:hAnsi="GHEA Grapalat"/>
        </w:rPr>
      </w:pPr>
      <w:r>
        <w:rPr>
          <w:rFonts w:ascii="GHEA Grapalat" w:hAnsi="GHEA Grapalat"/>
          <w:lang w:val="hy-AM"/>
        </w:rPr>
        <w:t xml:space="preserve"> </w:t>
      </w:r>
      <w:r w:rsidR="00BC40F6" w:rsidRPr="00F62A31">
        <w:rPr>
          <w:rFonts w:ascii="GHEA Grapalat" w:hAnsi="GHEA Grapalat"/>
        </w:rPr>
        <w:t>МЦ - это минимальная цена,</w:t>
      </w:r>
    </w:p>
    <w:p w14:paraId="0E295088" w14:textId="77777777" w:rsidR="00BC40F6" w:rsidRPr="00F62A31" w:rsidRDefault="00307867" w:rsidP="00BC40F6">
      <w:pPr>
        <w:shd w:val="clear" w:color="auto" w:fill="FFFFFF"/>
        <w:ind w:firstLine="375"/>
        <w:jc w:val="both"/>
        <w:rPr>
          <w:rFonts w:ascii="GHEA Grapalat" w:hAnsi="GHEA Grapalat"/>
        </w:rPr>
      </w:pPr>
      <w:r>
        <w:rPr>
          <w:rFonts w:ascii="GHEA Grapalat" w:hAnsi="GHEA Grapalat"/>
          <w:lang w:val="hy-AM"/>
        </w:rPr>
        <w:t xml:space="preserve"> </w:t>
      </w:r>
      <w:r w:rsidR="00BC40F6" w:rsidRPr="00F62A31">
        <w:rPr>
          <w:rFonts w:ascii="GHEA Grapalat" w:hAnsi="GHEA Grapalat"/>
        </w:rPr>
        <w:t>ОЦ - это цена, предложенная оцениваемым участником.</w:t>
      </w:r>
    </w:p>
    <w:p w14:paraId="6203366A" w14:textId="77777777" w:rsidR="00BC40F6" w:rsidRPr="00F62A31" w:rsidRDefault="00307867" w:rsidP="00BC40F6">
      <w:pPr>
        <w:shd w:val="clear" w:color="auto" w:fill="FFFFFF"/>
        <w:ind w:firstLine="375"/>
        <w:jc w:val="both"/>
        <w:rPr>
          <w:rFonts w:ascii="GHEA Grapalat" w:hAnsi="GHEA Grapalat"/>
        </w:rPr>
      </w:pPr>
      <w:r>
        <w:rPr>
          <w:rFonts w:ascii="GHEA Grapalat" w:hAnsi="GHEA Grapalat"/>
          <w:lang w:val="hy-AM"/>
        </w:rPr>
        <w:t xml:space="preserve"> </w:t>
      </w:r>
      <w:r w:rsidR="00BC40F6" w:rsidRPr="00F62A31">
        <w:rPr>
          <w:rFonts w:ascii="GHEA Grapalat" w:hAnsi="GHEA Grapalat"/>
        </w:rPr>
        <w:t>б. оценка, присвоенная каждому участнику, оцененному как удовлетворительно, рассчитывается по следующей формуле:</w:t>
      </w:r>
    </w:p>
    <w:p w14:paraId="304B6583" w14:textId="77777777" w:rsidR="00BC40F6" w:rsidRPr="00F62A31" w:rsidRDefault="00BC40F6" w:rsidP="00BC40F6">
      <w:pPr>
        <w:shd w:val="clear" w:color="auto" w:fill="FFFFFF"/>
        <w:ind w:firstLine="375"/>
        <w:jc w:val="both"/>
        <w:rPr>
          <w:rFonts w:ascii="GHEA Grapalat" w:hAnsi="GHEA Grapalat"/>
        </w:rPr>
      </w:pPr>
      <w:r w:rsidRPr="00F62A31">
        <w:rPr>
          <w:rFonts w:ascii="Calibri" w:hAnsi="Calibri" w:cs="Calibri"/>
        </w:rPr>
        <w:t> </w:t>
      </w:r>
      <w:r w:rsidRPr="00F62A31">
        <w:rPr>
          <w:rFonts w:ascii="GHEA Grapalat" w:hAnsi="GHEA Grapalat"/>
        </w:rPr>
        <w:t>ОУ = (ЦБ X 0.7) + (ТП X 0.3),</w:t>
      </w:r>
    </w:p>
    <w:p w14:paraId="578226BC" w14:textId="77777777" w:rsidR="00BC40F6" w:rsidRPr="00F62A31" w:rsidRDefault="00BC40F6" w:rsidP="00BC40F6">
      <w:pPr>
        <w:shd w:val="clear" w:color="auto" w:fill="FFFFFF"/>
        <w:ind w:firstLine="375"/>
        <w:jc w:val="both"/>
        <w:rPr>
          <w:rFonts w:ascii="GHEA Grapalat" w:hAnsi="GHEA Grapalat"/>
        </w:rPr>
      </w:pPr>
      <w:r w:rsidRPr="00F62A31">
        <w:rPr>
          <w:rFonts w:ascii="Calibri" w:hAnsi="Calibri" w:cs="Calibri"/>
        </w:rPr>
        <w:t> </w:t>
      </w:r>
      <w:r w:rsidRPr="00F62A31">
        <w:rPr>
          <w:rFonts w:ascii="GHEA Grapalat" w:hAnsi="GHEA Grapalat"/>
        </w:rPr>
        <w:t>где:</w:t>
      </w:r>
    </w:p>
    <w:p w14:paraId="3714D376" w14:textId="77777777" w:rsidR="00BC40F6" w:rsidRPr="00F62A31" w:rsidRDefault="00307867" w:rsidP="00BC40F6">
      <w:pPr>
        <w:shd w:val="clear" w:color="auto" w:fill="FFFFFF"/>
        <w:ind w:firstLine="375"/>
        <w:jc w:val="both"/>
        <w:rPr>
          <w:rFonts w:ascii="GHEA Grapalat" w:hAnsi="GHEA Grapalat"/>
        </w:rPr>
      </w:pPr>
      <w:r>
        <w:rPr>
          <w:rFonts w:ascii="GHEA Grapalat" w:hAnsi="GHEA Grapalat"/>
          <w:lang w:val="hy-AM"/>
        </w:rPr>
        <w:t xml:space="preserve"> </w:t>
      </w:r>
      <w:r w:rsidR="00BC40F6" w:rsidRPr="00F62A31">
        <w:rPr>
          <w:rFonts w:ascii="GHEA Grapalat" w:hAnsi="GHEA Grapalat"/>
        </w:rPr>
        <w:t>ОУ - это оценка, данная участнику,</w:t>
      </w:r>
    </w:p>
    <w:p w14:paraId="3501358D" w14:textId="77777777"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lastRenderedPageBreak/>
        <w:t>ЦБ - это бал, данный за ценовое предложениe участника,</w:t>
      </w:r>
    </w:p>
    <w:p w14:paraId="0A703A58" w14:textId="77777777"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 xml:space="preserve">ТП - это бал, данный с учетом квалификационных характеристик участника и технического предложения. </w:t>
      </w:r>
    </w:p>
    <w:p w14:paraId="0E7AE676" w14:textId="77777777"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 xml:space="preserve">Выбранным участником признается тот участник, выданная оценка (ОУ) которого самая высокая. </w:t>
      </w:r>
    </w:p>
    <w:p w14:paraId="1BE801F4" w14:textId="77777777" w:rsidR="008C56FA" w:rsidRPr="009044F1" w:rsidRDefault="00BC40F6" w:rsidP="008C56FA">
      <w:pPr>
        <w:widowControl w:val="0"/>
        <w:tabs>
          <w:tab w:val="left" w:pos="1134"/>
        </w:tabs>
        <w:spacing w:after="160"/>
        <w:ind w:firstLine="567"/>
        <w:jc w:val="both"/>
        <w:rPr>
          <w:rFonts w:ascii="GHEA Grapalat" w:hAnsi="GHEA Grapalat" w:cs="Arial Armenian"/>
        </w:rPr>
      </w:pPr>
      <w:r>
        <w:rPr>
          <w:rFonts w:ascii="GHEA Grapalat" w:hAnsi="GHEA Grapalat"/>
        </w:rPr>
        <w:t>2.5</w:t>
      </w:r>
      <w:r w:rsidR="00D13662" w:rsidRPr="00F329B2">
        <w:rPr>
          <w:rFonts w:ascii="GHEA Grapalat" w:hAnsi="GHEA Grapalat"/>
        </w:rPr>
        <w:t>.</w:t>
      </w:r>
      <w:r w:rsidR="00E1385B" w:rsidRPr="00F329B2">
        <w:rPr>
          <w:rFonts w:ascii="GHEA Grapalat" w:hAnsi="GHEA Grapalat"/>
        </w:rPr>
        <w:tab/>
      </w:r>
      <w:r w:rsidR="00096865" w:rsidRPr="00F329B2">
        <w:rPr>
          <w:rFonts w:ascii="GHEA Grapalat" w:hAnsi="GHEA Grapalat"/>
        </w:rPr>
        <w:t>Участник</w:t>
      </w:r>
      <w:r w:rsidR="000C3F69" w:rsidRPr="00F329B2">
        <w:rPr>
          <w:rFonts w:ascii="GHEA Grapalat" w:hAnsi="GHEA Grapalat"/>
        </w:rPr>
        <w:t>,</w:t>
      </w:r>
      <w:r w:rsidR="00096865"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2E9FB340"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BC40F6" w:rsidRPr="00BC40F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FAC6E46"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BC40F6" w:rsidRPr="00BC40F6">
        <w:rPr>
          <w:rFonts w:ascii="GHEA Grapalat" w:hAnsi="GHEA Grapalat"/>
          <w:sz w:val="24"/>
          <w:szCs w:val="24"/>
        </w:rPr>
        <w:t>7</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50F4CF8"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708A241"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145817D"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2856523" w14:textId="77777777" w:rsidR="00813CE0" w:rsidRPr="00572A57" w:rsidRDefault="00813CE0" w:rsidP="00B46D58">
      <w:pPr>
        <w:widowControl w:val="0"/>
        <w:spacing w:after="160"/>
        <w:jc w:val="center"/>
        <w:rPr>
          <w:rFonts w:ascii="GHEA Grapalat" w:hAnsi="GHEA Grapalat"/>
          <w:b/>
        </w:rPr>
      </w:pPr>
    </w:p>
    <w:p w14:paraId="6285C98D"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41921E4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D9FA35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104B1B6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C65FDA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FBFD57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D6D171C"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D1C880E" w14:textId="77777777" w:rsidR="00B051BE" w:rsidRPr="0047497F" w:rsidRDefault="00096865" w:rsidP="0047497F">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0A9C56BC"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AB80F03"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224C013"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06E99EE1"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B80C886"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26998BA8" w14:textId="77777777" w:rsidR="00D57BDB" w:rsidRDefault="00A7466E" w:rsidP="00A7466E">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Pr>
          <w:rFonts w:ascii="GHEA Grapalat" w:hAnsi="GHEA Grapalat"/>
          <w:sz w:val="24"/>
          <w:szCs w:val="24"/>
        </w:rPr>
        <w:t xml:space="preserve"> </w:t>
      </w:r>
      <w:r w:rsidRPr="00A7466E">
        <w:rPr>
          <w:rFonts w:ascii="GHEA Grapalat" w:hAnsi="GHEA Grapalat"/>
          <w:sz w:val="24"/>
          <w:szCs w:val="24"/>
        </w:rPr>
        <w:t xml:space="preserve">до </w:t>
      </w:r>
    </w:p>
    <w:p w14:paraId="6B8F70BD" w14:textId="77777777" w:rsidR="00D57BDB" w:rsidRDefault="00D57BDB" w:rsidP="00A7466E">
      <w:pPr>
        <w:pStyle w:val="BodyTextIndent2"/>
        <w:widowControl w:val="0"/>
        <w:tabs>
          <w:tab w:val="left" w:pos="1134"/>
        </w:tabs>
        <w:spacing w:after="160" w:line="240" w:lineRule="auto"/>
        <w:ind w:firstLine="567"/>
        <w:rPr>
          <w:rFonts w:ascii="GHEA Grapalat" w:hAnsi="GHEA Grapalat"/>
          <w:sz w:val="24"/>
          <w:szCs w:val="24"/>
        </w:rPr>
      </w:pPr>
    </w:p>
    <w:p w14:paraId="78E4F226" w14:textId="77777777" w:rsidR="00A7466E" w:rsidRPr="009044F1" w:rsidRDefault="00D54FA8" w:rsidP="00A7466E">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b/>
          <w:spacing w:val="6"/>
          <w:sz w:val="24"/>
          <w:szCs w:val="24"/>
        </w:rPr>
        <w:lastRenderedPageBreak/>
        <w:t>09:30</w:t>
      </w:r>
      <w:r w:rsidR="00552926">
        <w:rPr>
          <w:rFonts w:ascii="GHEA Grapalat" w:hAnsi="GHEA Grapalat"/>
          <w:b/>
          <w:spacing w:val="6"/>
          <w:sz w:val="24"/>
          <w:szCs w:val="24"/>
        </w:rPr>
        <w:t xml:space="preserve"> часов </w:t>
      </w:r>
      <w:r w:rsidR="003130BC">
        <w:rPr>
          <w:rFonts w:ascii="GHEA Grapalat" w:hAnsi="GHEA Grapalat"/>
          <w:b/>
          <w:spacing w:val="6"/>
          <w:sz w:val="24"/>
          <w:szCs w:val="24"/>
        </w:rPr>
        <w:t>19.08.2024</w:t>
      </w:r>
      <w:r w:rsidR="00A7466E" w:rsidRPr="00A7466E">
        <w:rPr>
          <w:rFonts w:ascii="GHEA Grapalat" w:hAnsi="GHEA Grapalat"/>
          <w:b/>
          <w:spacing w:val="6"/>
          <w:sz w:val="24"/>
          <w:szCs w:val="24"/>
        </w:rPr>
        <w:t>-го года</w:t>
      </w:r>
      <w:r w:rsidR="00A7466E" w:rsidRPr="00A7466E">
        <w:rPr>
          <w:rFonts w:ascii="GHEA Grapalat" w:hAnsi="GHEA Grapalat"/>
          <w:sz w:val="24"/>
          <w:szCs w:val="24"/>
        </w:rPr>
        <w:t xml:space="preserve"> опубликования в системе объявления и приглашения на настоящую процедуру.</w:t>
      </w:r>
      <w:r w:rsidR="00A7466E">
        <w:rPr>
          <w:rFonts w:ascii="GHEA Grapalat" w:hAnsi="GHEA Grapalat"/>
          <w:sz w:val="24"/>
          <w:szCs w:val="24"/>
        </w:rPr>
        <w:t xml:space="preserve"> </w:t>
      </w:r>
      <w:r w:rsidR="00A7466E"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22AA6CD"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94DB7D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592F492"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1BD75BC"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7C5A67F6"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33535130"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E5E6BFE"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2761A2AD"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7AA918D"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9EABBC"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32F1927"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0E49614"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C5E5DDA"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B4343D7"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0E8E9288" w14:textId="77777777" w:rsidR="0049655D" w:rsidRDefault="00C90BCA">
      <w:pPr>
        <w:rPr>
          <w:rFonts w:ascii="GHEA Grapalat" w:hAnsi="GHEA Grapalat"/>
          <w:b/>
        </w:rPr>
      </w:pPr>
      <w:r>
        <w:rPr>
          <w:rFonts w:ascii="GHEA Grapalat" w:hAnsi="GHEA Grapalat"/>
          <w:b/>
        </w:rPr>
        <w:t>-----------------------------</w:t>
      </w:r>
    </w:p>
    <w:p w14:paraId="0E9835F7"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005AEDF2" w14:textId="77777777" w:rsidR="00A45946" w:rsidRPr="009044F1" w:rsidRDefault="00700398" w:rsidP="002455C9">
      <w:pPr>
        <w:rPr>
          <w:rFonts w:ascii="GHEA Grapalat" w:hAnsi="GHEA Grapalat" w:cs="Arial"/>
          <w:b/>
        </w:rPr>
      </w:pPr>
      <w:r>
        <w:rPr>
          <w:rFonts w:ascii="GHEA Grapalat" w:hAnsi="GHEA Grapalat"/>
          <w:b/>
        </w:rPr>
        <w:br w:type="page"/>
      </w:r>
      <w:r w:rsidR="002455C9">
        <w:rPr>
          <w:rFonts w:ascii="GHEA Grapalat" w:hAnsi="GHEA Grapalat"/>
          <w:b/>
        </w:rPr>
        <w:lastRenderedPageBreak/>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3B670CA5"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B5CE477"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35B59F3E"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13AAEAAA"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1EF926C5"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7511115"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5C093156"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67B6A0DB"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6445F1FC"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A61371F"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E8C93A7" w14:textId="77777777" w:rsidR="00873D42" w:rsidRPr="00230D36" w:rsidRDefault="00873D42" w:rsidP="00873D42">
      <w:pPr>
        <w:jc w:val="center"/>
        <w:rPr>
          <w:rFonts w:ascii="GHEA Grapalat" w:hAnsi="GHEA Grapalat"/>
          <w:b/>
        </w:rPr>
      </w:pPr>
    </w:p>
    <w:p w14:paraId="62093D04" w14:textId="77777777" w:rsidR="00F11075" w:rsidRDefault="00F11075" w:rsidP="00873D42">
      <w:pPr>
        <w:jc w:val="center"/>
        <w:rPr>
          <w:rFonts w:ascii="GHEA Grapalat" w:hAnsi="GHEA Grapalat"/>
          <w:b/>
        </w:rPr>
      </w:pPr>
    </w:p>
    <w:p w14:paraId="1776AA02" w14:textId="77777777" w:rsidR="00096865" w:rsidRPr="00230D36" w:rsidRDefault="00220C7C" w:rsidP="00873D42">
      <w:pPr>
        <w:jc w:val="center"/>
        <w:rPr>
          <w:rFonts w:ascii="GHEA Grapalat" w:hAnsi="GHEA Grapalat"/>
          <w:b/>
        </w:rPr>
      </w:pPr>
      <w:r w:rsidRPr="009044F1">
        <w:rPr>
          <w:rFonts w:ascii="GHEA Grapalat" w:hAnsi="GHEA Grapalat"/>
          <w:b/>
        </w:rPr>
        <w:lastRenderedPageBreak/>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E64C340" w14:textId="77777777" w:rsidR="00873D42" w:rsidRPr="00230D36" w:rsidRDefault="00873D42" w:rsidP="00873D42">
      <w:pPr>
        <w:jc w:val="center"/>
        <w:rPr>
          <w:rFonts w:ascii="GHEA Grapalat" w:hAnsi="GHEA Grapalat"/>
          <w:b/>
        </w:rPr>
      </w:pPr>
    </w:p>
    <w:p w14:paraId="3AA354C1"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6F7362C" w14:textId="77777777" w:rsidR="0093721E" w:rsidRPr="002455C9" w:rsidRDefault="00220C7C" w:rsidP="002455C9">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4E60974" w14:textId="77777777" w:rsidR="002626F7" w:rsidRDefault="002626F7" w:rsidP="00B46D58">
      <w:pPr>
        <w:rPr>
          <w:rFonts w:ascii="GHEA Grapalat" w:hAnsi="GHEA Grapalat" w:cs="Sylfaen"/>
        </w:rPr>
      </w:pPr>
    </w:p>
    <w:p w14:paraId="38058E51"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83197E9" w14:textId="77777777" w:rsidR="00A7466E" w:rsidRPr="00077629" w:rsidRDefault="00A7466E" w:rsidP="00A7466E">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sidR="00D54FA8">
        <w:rPr>
          <w:rFonts w:ascii="GHEA Grapalat" w:hAnsi="GHEA Grapalat"/>
          <w:b/>
          <w:spacing w:val="6"/>
          <w:sz w:val="24"/>
          <w:szCs w:val="24"/>
        </w:rPr>
        <w:t>09:30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3130BC">
        <w:rPr>
          <w:rFonts w:ascii="GHEA Grapalat" w:hAnsi="GHEA Grapalat"/>
          <w:b/>
          <w:spacing w:val="6"/>
          <w:sz w:val="24"/>
          <w:szCs w:val="24"/>
        </w:rPr>
        <w:t>19.08.2024</w:t>
      </w:r>
      <w:r w:rsidRPr="00334BBF">
        <w:rPr>
          <w:rFonts w:ascii="GHEA Grapalat" w:hAnsi="GHEA Grapalat"/>
          <w:b/>
          <w:spacing w:val="6"/>
          <w:sz w:val="24"/>
          <w:szCs w:val="24"/>
        </w:rPr>
        <w:t>-го года.</w:t>
      </w:r>
    </w:p>
    <w:p w14:paraId="319DA15C" w14:textId="77777777" w:rsidR="00C7012F" w:rsidRPr="009044F1" w:rsidRDefault="00C7012F" w:rsidP="00C7012F">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744067D" w14:textId="77777777" w:rsidR="00C7012F" w:rsidRPr="009044F1" w:rsidRDefault="00C7012F" w:rsidP="00C7012F">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7B9A880" w14:textId="77777777" w:rsidR="00C7012F" w:rsidRPr="009044F1" w:rsidRDefault="00C7012F" w:rsidP="00C7012F">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8820E18" w14:textId="77777777" w:rsidR="00C7012F" w:rsidRPr="002A665D" w:rsidRDefault="00C7012F" w:rsidP="00C7012F">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00636F29" w14:textId="77777777" w:rsidR="00C7012F" w:rsidRPr="009044F1" w:rsidRDefault="00C7012F" w:rsidP="00C7012F">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01AC3377"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63F1F38" w14:textId="77777777" w:rsidR="00C7012F" w:rsidRPr="009044F1" w:rsidRDefault="00C7012F" w:rsidP="00C701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w:t>
      </w:r>
      <w:r w:rsidRPr="009044F1">
        <w:rPr>
          <w:rFonts w:ascii="GHEA Grapalat" w:hAnsi="GHEA Grapalat"/>
          <w:sz w:val="24"/>
          <w:szCs w:val="24"/>
        </w:rPr>
        <w:lastRenderedPageBreak/>
        <w:t>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E9D7807" w14:textId="77777777" w:rsidR="00C7012F" w:rsidRPr="00A01157" w:rsidRDefault="00C7012F" w:rsidP="00C7012F">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44850">
        <w:rPr>
          <w:rFonts w:ascii="GHEA Grapalat" w:hAnsi="GHEA Grapalat"/>
          <w:i w:val="0"/>
          <w:sz w:val="24"/>
          <w:szCs w:val="24"/>
        </w:rPr>
        <w:t>_____</w:t>
      </w:r>
      <w:r w:rsidRPr="00A01157">
        <w:rPr>
          <w:rFonts w:ascii="GHEA Grapalat" w:hAnsi="GHEA Grapalat"/>
          <w:i w:val="0"/>
          <w:sz w:val="24"/>
          <w:szCs w:val="24"/>
        </w:rPr>
        <w:t>_________</w:t>
      </w:r>
      <w:r w:rsidRPr="00644850">
        <w:rPr>
          <w:rFonts w:ascii="GHEA Grapalat" w:hAnsi="GHEA Grapalat"/>
          <w:i w:val="0"/>
          <w:sz w:val="24"/>
          <w:szCs w:val="24"/>
        </w:rPr>
        <w:t>_______</w:t>
      </w:r>
      <w:r>
        <w:rPr>
          <w:rStyle w:val="FootnoteReference"/>
          <w:rFonts w:ascii="GHEA Grapalat" w:hAnsi="GHEA Grapalat"/>
          <w:i w:val="0"/>
          <w:sz w:val="24"/>
          <w:szCs w:val="24"/>
        </w:rPr>
        <w:footnoteReference w:customMarkFollows="1" w:id="4"/>
        <w:t>11</w:t>
      </w:r>
      <w:r>
        <w:rPr>
          <w:rFonts w:ascii="GHEA Grapalat" w:hAnsi="GHEA Grapalat"/>
          <w:i w:val="0"/>
          <w:sz w:val="24"/>
          <w:szCs w:val="24"/>
        </w:rPr>
        <w:t>.</w:t>
      </w:r>
    </w:p>
    <w:p w14:paraId="7A129681" w14:textId="77777777" w:rsidR="00C7012F" w:rsidRPr="00186559"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3624DDB5"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3F5A328F"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2526E92" w14:textId="77777777" w:rsidR="00C7012F" w:rsidRPr="00A50C53"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2F68899E"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8743D2E" w14:textId="77777777" w:rsidR="00C7012F" w:rsidRDefault="00C7012F" w:rsidP="00C701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7E5BE2D3" w14:textId="77777777" w:rsidR="00C7012F" w:rsidRDefault="00C7012F" w:rsidP="00C7012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w:t>
      </w:r>
      <w:r w:rsidRPr="00D97055">
        <w:rPr>
          <w:rFonts w:ascii="GHEA Grapalat" w:hAnsi="GHEA Grapalat"/>
          <w:sz w:val="24"/>
          <w:szCs w:val="24"/>
        </w:rPr>
        <w:lastRenderedPageBreak/>
        <w:t>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619C60B"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45CF648B" w14:textId="77777777" w:rsidR="00C7012F" w:rsidRPr="009044F1" w:rsidRDefault="00C7012F" w:rsidP="00C7012F">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0510C73" w14:textId="77777777" w:rsidR="00C7012F" w:rsidRDefault="00C7012F" w:rsidP="00C701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0577D76" w14:textId="77777777" w:rsidR="00C7012F" w:rsidRPr="00AA7117"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3774B7A3" w14:textId="77777777" w:rsidR="00C7012F" w:rsidRDefault="00C7012F" w:rsidP="00C701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13B5C2A8" w14:textId="77777777" w:rsidR="00C7012F" w:rsidRPr="00CE18BF" w:rsidRDefault="00C7012F" w:rsidP="00C701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EF9721C" w14:textId="77777777" w:rsidR="00C7012F" w:rsidRPr="009044F1"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029B762A" w14:textId="77777777" w:rsidR="00C7012F" w:rsidRPr="009044F1"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110E281" w14:textId="77777777" w:rsidR="00C7012F" w:rsidRPr="009044F1" w:rsidRDefault="00C7012F" w:rsidP="00C701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1FCE4004" w14:textId="77777777" w:rsidR="00C7012F" w:rsidRPr="009044F1" w:rsidRDefault="00C7012F" w:rsidP="00C701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67A9911" w14:textId="77777777" w:rsidR="00C7012F" w:rsidRPr="00110330" w:rsidRDefault="00C7012F" w:rsidP="00C7012F">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684F032E" w14:textId="77777777" w:rsidR="00C7012F" w:rsidRPr="00110330" w:rsidRDefault="00C7012F" w:rsidP="00C7012F">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3A39EC07" w14:textId="77777777" w:rsidR="00C7012F" w:rsidRPr="00110330" w:rsidRDefault="00C7012F" w:rsidP="00C7012F">
      <w:pPr>
        <w:pStyle w:val="ListParagraph"/>
        <w:widowControl w:val="0"/>
        <w:numPr>
          <w:ilvl w:val="0"/>
          <w:numId w:val="9"/>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B20AD18" w14:textId="77777777" w:rsidR="00C7012F" w:rsidRDefault="00C7012F" w:rsidP="00C7012F">
      <w:pPr>
        <w:pStyle w:val="ListParagraph"/>
        <w:widowControl w:val="0"/>
        <w:numPr>
          <w:ilvl w:val="0"/>
          <w:numId w:val="9"/>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F9D68C8" w14:textId="77777777" w:rsidR="00C7012F" w:rsidRPr="00793DC2" w:rsidRDefault="00C7012F" w:rsidP="00C7012F">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4C98C30" w14:textId="77777777" w:rsidR="00C7012F" w:rsidRPr="00793DC2" w:rsidRDefault="00C7012F" w:rsidP="00C7012F">
      <w:pPr>
        <w:widowControl w:val="0"/>
        <w:ind w:left="284"/>
        <w:contextualSpacing/>
        <w:jc w:val="both"/>
        <w:rPr>
          <w:rFonts w:ascii="GHEA Grapalat" w:hAnsi="GHEA Grapalat"/>
        </w:rPr>
      </w:pPr>
    </w:p>
    <w:p w14:paraId="6313C482" w14:textId="77777777" w:rsidR="00C7012F" w:rsidRPr="009044F1" w:rsidRDefault="00C7012F" w:rsidP="00C7012F">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08669C7A" w14:textId="77777777" w:rsidR="00C7012F" w:rsidRDefault="00C7012F" w:rsidP="00C7012F">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38DA15A" w14:textId="77777777" w:rsidR="00C7012F" w:rsidRPr="001439BD" w:rsidRDefault="00C7012F" w:rsidP="00C7012F">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B73D9E7" w14:textId="77777777" w:rsidR="00C7012F" w:rsidRPr="009044F1" w:rsidRDefault="00C7012F" w:rsidP="00C7012F">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67B5573" w14:textId="77777777" w:rsidR="00C7012F" w:rsidRPr="009044F1" w:rsidRDefault="00C7012F" w:rsidP="00C7012F">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489F126" w14:textId="77777777" w:rsidR="00C7012F" w:rsidRPr="00D3436F" w:rsidRDefault="00C7012F" w:rsidP="00C7012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AF50683" w14:textId="77777777" w:rsidR="00C7012F" w:rsidRPr="008A3C60" w:rsidRDefault="00C7012F" w:rsidP="00C7012F">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507A2EA" w14:textId="77777777" w:rsidR="00C7012F" w:rsidRPr="000811C1" w:rsidRDefault="00C7012F" w:rsidP="00C701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5"/>
        <w:t>12</w:t>
      </w:r>
      <w:r w:rsidRPr="009044F1">
        <w:rPr>
          <w:rFonts w:ascii="GHEA Grapalat" w:hAnsi="GHEA Grapalat"/>
          <w:sz w:val="24"/>
          <w:szCs w:val="24"/>
        </w:rPr>
        <w:t xml:space="preserve">. </w:t>
      </w:r>
    </w:p>
    <w:p w14:paraId="61019DE2" w14:textId="77777777" w:rsidR="00C7012F" w:rsidRPr="009044F1" w:rsidRDefault="00C7012F" w:rsidP="00C7012F">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1612CDC2" w14:textId="77777777" w:rsidR="00C7012F" w:rsidRPr="009044F1"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A6C391B" w14:textId="77777777" w:rsidR="00C7012F" w:rsidRPr="005114D0" w:rsidRDefault="00C7012F" w:rsidP="00C7012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4D7B266" w14:textId="77777777" w:rsidR="00C7012F" w:rsidRPr="00374F4A" w:rsidRDefault="00C7012F" w:rsidP="00C701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w:t>
      </w:r>
      <w:r w:rsidRPr="005A79EE">
        <w:rPr>
          <w:rFonts w:ascii="GHEA Grapalat" w:hAnsi="GHEA Grapalat"/>
          <w:sz w:val="24"/>
          <w:szCs w:val="24"/>
        </w:rPr>
        <w:lastRenderedPageBreak/>
        <w:t xml:space="preserve">созвано </w:t>
      </w:r>
      <w:r w:rsidRPr="009044F1">
        <w:rPr>
          <w:rFonts w:ascii="GHEA Grapalat" w:hAnsi="GHEA Grapalat"/>
          <w:sz w:val="24"/>
          <w:szCs w:val="24"/>
        </w:rPr>
        <w:t>внеочередное заседание комиссии.</w:t>
      </w:r>
    </w:p>
    <w:p w14:paraId="71E3DAFA" w14:textId="77777777" w:rsidR="00C7012F" w:rsidRPr="009044F1" w:rsidRDefault="00C7012F" w:rsidP="00C701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D54A68D"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3864145"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082C9F0" w14:textId="77777777" w:rsidR="00C7012F" w:rsidRPr="000811C1" w:rsidRDefault="00C7012F" w:rsidP="00C701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0489B5D0" w14:textId="77777777" w:rsidR="00C7012F" w:rsidRPr="009044F1"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21093D3" w14:textId="77777777" w:rsidR="00C7012F" w:rsidRDefault="00C7012F" w:rsidP="00C7012F">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4103E663" w14:textId="77777777" w:rsidR="00C7012F" w:rsidRPr="00A835E3" w:rsidRDefault="00C7012F" w:rsidP="00C7012F">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4DAA2A8C" w14:textId="77777777" w:rsidR="00C7012F" w:rsidRDefault="00C7012F" w:rsidP="00C7012F">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42F1ABF" w14:textId="77777777" w:rsidR="00C7012F" w:rsidRPr="00A835E3" w:rsidRDefault="00C7012F" w:rsidP="00C7012F">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E21DBB7"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p>
    <w:p w14:paraId="23F6DC8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076701F" w14:textId="77777777" w:rsidR="00B73109" w:rsidRPr="009044F1" w:rsidRDefault="00B73109" w:rsidP="00B46D58">
      <w:pPr>
        <w:widowControl w:val="0"/>
        <w:spacing w:after="160"/>
        <w:jc w:val="center"/>
        <w:rPr>
          <w:rFonts w:ascii="GHEA Grapalat" w:hAnsi="GHEA Grapalat" w:cs="Arial"/>
          <w:b/>
          <w:iCs/>
        </w:rPr>
      </w:pPr>
    </w:p>
    <w:p w14:paraId="6AB829A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621F38F"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F89884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A3D984E"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w:t>
      </w:r>
      <w:r w:rsidRPr="009044F1">
        <w:rPr>
          <w:rFonts w:ascii="GHEA Grapalat" w:hAnsi="GHEA Grapalat"/>
        </w:rPr>
        <w:lastRenderedPageBreak/>
        <w:t>отобранного участника извещение о поступлении предложения по заключению договора.</w:t>
      </w:r>
    </w:p>
    <w:p w14:paraId="5808CEF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64F993E7"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5ABF68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11CC127"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72ACC8A"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FF575AB"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56AFE90D" w14:textId="77777777" w:rsidR="00B73109" w:rsidRPr="00572A57" w:rsidRDefault="00B73109" w:rsidP="00650E99">
      <w:pPr>
        <w:widowControl w:val="0"/>
        <w:spacing w:after="160"/>
        <w:rPr>
          <w:rFonts w:ascii="GHEA Grapalat" w:hAnsi="GHEA Grapalat"/>
          <w:b/>
        </w:rPr>
      </w:pPr>
    </w:p>
    <w:p w14:paraId="358C7FF3"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6A155A27"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w:t>
      </w:r>
      <w:r w:rsidR="008C5F2A" w:rsidRPr="00E71CEE">
        <w:rPr>
          <w:rFonts w:ascii="GHEA Grapalat" w:hAnsi="GHEA Grapalat"/>
          <w:b/>
        </w:rPr>
        <w:t xml:space="preserve">равен </w:t>
      </w:r>
      <w:r w:rsidR="00797722" w:rsidRPr="00E71CEE">
        <w:rPr>
          <w:rFonts w:ascii="GHEA Grapalat" w:hAnsi="GHEA Grapalat"/>
          <w:b/>
        </w:rPr>
        <w:t xml:space="preserve">15 процентам </w:t>
      </w:r>
      <w:r w:rsidR="00123A23" w:rsidRPr="00E71CEE">
        <w:rPr>
          <w:rFonts w:ascii="GHEA Grapalat" w:hAnsi="GHEA Grapalat"/>
          <w:b/>
        </w:rPr>
        <w:t>от цены закупки</w:t>
      </w:r>
      <w:r w:rsidR="00123A23" w:rsidRPr="00123A23">
        <w:rPr>
          <w:rFonts w:ascii="GHEA Grapalat" w:hAnsi="GHEA Grapalat"/>
        </w:rPr>
        <w:t xml:space="preserve">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sidRPr="00174059">
        <w:rPr>
          <w:rFonts w:ascii="GHEA Grapalat" w:hAnsi="GHEA Grapalat"/>
        </w:rPr>
        <w:t>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E71CEE" w:rsidRPr="00E71CEE">
        <w:rPr>
          <w:rFonts w:ascii="GHEA Grapalat" w:hAnsi="GHEA Grapalat"/>
          <w:b/>
        </w:rPr>
        <w:t>9</w:t>
      </w:r>
      <w:r w:rsidR="00731129" w:rsidRPr="00E71CEE">
        <w:rPr>
          <w:rFonts w:ascii="GHEA Grapalat" w:hAnsi="GHEA Grapalat"/>
          <w:b/>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503071F1"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 xml:space="preserve">Обеспечение квалификации, представленное в виде наличных денег, должно быть перечислено на казначейский счет «900008000698» открытый в Центральном </w:t>
      </w:r>
      <w:r w:rsidRPr="005242F9">
        <w:rPr>
          <w:rFonts w:ascii="GHEA Grapalat" w:hAnsi="GHEA Grapalat" w:cs="Sylfaen"/>
        </w:rPr>
        <w:lastRenderedPageBreak/>
        <w:t>казначействе на имя уполномоченного органа.</w:t>
      </w:r>
    </w:p>
    <w:p w14:paraId="6D901A57" w14:textId="77777777" w:rsidR="00B73109" w:rsidRDefault="005B796C" w:rsidP="00B73109">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C4F7C1B" w14:textId="77777777" w:rsidR="00B73109" w:rsidRDefault="00B73109" w:rsidP="00B73109">
      <w:pPr>
        <w:rPr>
          <w:rFonts w:ascii="GHEA Grapalat" w:hAnsi="GHEA Grapalat"/>
        </w:rPr>
      </w:pPr>
    </w:p>
    <w:p w14:paraId="2059056E" w14:textId="77777777" w:rsidR="00B73109"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12321CD6" w14:textId="77777777" w:rsidR="00B73109" w:rsidRPr="005242F9" w:rsidRDefault="00B73109" w:rsidP="00B73109">
      <w:pPr>
        <w:rPr>
          <w:rFonts w:ascii="GHEA Grapalat" w:hAnsi="GHEA Grapalat"/>
        </w:rPr>
      </w:pPr>
    </w:p>
    <w:p w14:paraId="27890959"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4F3859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FC97AA3"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F7292FC"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597DAA3B" w14:textId="77777777" w:rsidR="00F7682C" w:rsidRDefault="00F7682C" w:rsidP="00CE75A2">
      <w:pPr>
        <w:pStyle w:val="FootnoteText"/>
        <w:jc w:val="both"/>
        <w:rPr>
          <w:ins w:id="8" w:author="Inesa Kocharyan" w:date="2022-05-27T11:21:00Z"/>
          <w:rFonts w:asciiTheme="minorHAnsi" w:hAnsiTheme="minorHAnsi"/>
          <w:i/>
        </w:rPr>
      </w:pPr>
    </w:p>
    <w:p w14:paraId="44F88DB9"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0E61C874"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5853C03D"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2002C38C" w14:textId="77777777" w:rsidR="00B73109" w:rsidRPr="00E71CEE" w:rsidRDefault="00CE75A2" w:rsidP="00E71CEE">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25148E1B" w14:textId="77777777" w:rsidR="00B73109" w:rsidRDefault="00B73109">
      <w:pPr>
        <w:rPr>
          <w:rFonts w:ascii="GHEA Grapalat" w:hAnsi="GHEA Grapalat"/>
        </w:rPr>
      </w:pPr>
      <w:r>
        <w:rPr>
          <w:rFonts w:ascii="GHEA Grapalat" w:hAnsi="GHEA Grapalat"/>
        </w:rPr>
        <w:br w:type="page"/>
      </w:r>
    </w:p>
    <w:p w14:paraId="209C56C9" w14:textId="77777777" w:rsidR="0035631F" w:rsidRDefault="005B796C" w:rsidP="005B796C">
      <w:pPr>
        <w:widowControl w:val="0"/>
        <w:tabs>
          <w:tab w:val="left" w:pos="1276"/>
        </w:tabs>
        <w:spacing w:after="160"/>
        <w:ind w:firstLine="567"/>
        <w:jc w:val="both"/>
        <w:rPr>
          <w:ins w:id="9"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E71CEE">
        <w:rPr>
          <w:rFonts w:ascii="GHEA Grapalat" w:hAnsi="GHEA Grapalat" w:cs="Sylfaen"/>
        </w:rPr>
        <w:t>.</w:t>
      </w:r>
      <w:r w:rsidR="00DC375D" w:rsidRPr="0054287C">
        <w:rPr>
          <w:rStyle w:val="FootnoteReference"/>
          <w:rFonts w:ascii="GHEA Grapalat" w:hAnsi="GHEA Grapalat"/>
        </w:rPr>
        <w:footnoteReference w:customMarkFollows="1" w:id="6"/>
        <w:t>13</w:t>
      </w:r>
      <w:r w:rsidR="00A6609C" w:rsidRPr="0054287C">
        <w:rPr>
          <w:rFonts w:ascii="GHEA Grapalat" w:hAnsi="GHEA Grapalat"/>
        </w:rPr>
        <w:t xml:space="preserve"> </w:t>
      </w:r>
    </w:p>
    <w:p w14:paraId="28BA209B"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0781AE0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4FD3216"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Pr="00E71CEE">
        <w:rPr>
          <w:rFonts w:ascii="GHEA Grapalat" w:hAnsi="GHEA Grapalat"/>
          <w:b/>
        </w:rPr>
        <w:t xml:space="preserve">10 процентов от цены </w:t>
      </w:r>
      <w:r w:rsidR="009C5CF1" w:rsidRPr="00E71CEE">
        <w:rPr>
          <w:rFonts w:ascii="GHEA Grapalat" w:hAnsi="GHEA Grapalat"/>
          <w:b/>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7"/>
        <w:t>14</w:t>
      </w:r>
      <w:r w:rsidR="00375E5E" w:rsidRPr="001775FE">
        <w:rPr>
          <w:rFonts w:ascii="GHEA Grapalat" w:hAnsi="GHEA Grapalat"/>
        </w:rPr>
        <w:t>.</w:t>
      </w:r>
    </w:p>
    <w:p w14:paraId="507721AD"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0553BFB8"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E71CEE">
        <w:rPr>
          <w:rFonts w:ascii="GHEA Grapalat" w:hAnsi="GHEA Grapalat"/>
          <w:b/>
        </w:rPr>
        <w:t>9</w:t>
      </w:r>
      <w:r w:rsidR="00456B02" w:rsidRPr="00E71CEE">
        <w:rPr>
          <w:rFonts w:ascii="GHEA Grapalat" w:hAnsi="GHEA Grapalat"/>
          <w:b/>
        </w:rPr>
        <w:t>0</w:t>
      </w:r>
      <w:r w:rsidRPr="00E71CEE">
        <w:rPr>
          <w:rFonts w:ascii="GHEA Grapalat" w:hAnsi="GHEA Grapalat"/>
          <w:b/>
        </w:rPr>
        <w:t>-го</w:t>
      </w:r>
      <w:r w:rsidRPr="00E71CEE">
        <w:rPr>
          <w:rFonts w:ascii="GHEA Grapalat" w:hAnsi="GHEA Grapalat"/>
        </w:rPr>
        <w:t xml:space="preserve"> </w:t>
      </w:r>
      <w:r w:rsidRPr="001775FE">
        <w:rPr>
          <w:rFonts w:ascii="GHEA Grapalat" w:hAnsi="GHEA Grapalat"/>
        </w:rPr>
        <w:t>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EEAF76"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7CE35DA"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w:t>
      </w:r>
      <w:r w:rsidR="00E71CEE" w:rsidRPr="00E71CEE">
        <w:rPr>
          <w:rFonts w:ascii="GHEA Grapalat" w:hAnsi="GHEA Grapalat"/>
        </w:rPr>
        <w:t xml:space="preserve"> 2</w:t>
      </w:r>
      <w:r w:rsidR="0076763C" w:rsidRPr="009044F1">
        <w:rPr>
          <w:rFonts w:ascii="GHEA Grapalat" w:hAnsi="GHEA Grapalat"/>
        </w:rPr>
        <w:t xml:space="preserve">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3CF4F34B"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1C264AE8"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41464C7" w14:textId="77777777" w:rsidR="003E194D" w:rsidRPr="00A9038F" w:rsidRDefault="00C7012F" w:rsidP="002455C9">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1D6AC624"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24400E20"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486A9A32"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CAA4F5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CB1F0D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E71CEE" w:rsidRPr="009044F1">
        <w:rPr>
          <w:rFonts w:ascii="GHEA Grapalat" w:hAnsi="GHEA Grapalat"/>
        </w:rPr>
        <w:t>2)</w:t>
      </w:r>
      <w:r w:rsidR="00E71CEE" w:rsidRPr="005114D0">
        <w:rPr>
          <w:rFonts w:ascii="GHEA Grapalat" w:hAnsi="GHEA Grapalat"/>
        </w:rPr>
        <w:tab/>
      </w:r>
      <w:r w:rsidR="00E71CEE"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E71CEE" w:rsidRPr="008F68CB">
        <w:rPr>
          <w:rFonts w:ascii="GHEA Grapalat" w:hAnsi="GHEA Grapalat"/>
          <w:b/>
        </w:rPr>
        <w:t>Совета старейшин общины</w:t>
      </w:r>
      <w:r w:rsidR="00E71CEE">
        <w:rPr>
          <w:rStyle w:val="FootnoteReference"/>
          <w:rFonts w:ascii="GHEA Grapalat" w:hAnsi="GHEA Grapalat"/>
        </w:rPr>
        <w:t xml:space="preserve"> </w:t>
      </w:r>
      <w:r w:rsidR="00C64C63">
        <w:rPr>
          <w:rStyle w:val="FootnoteReference"/>
          <w:rFonts w:ascii="GHEA Grapalat" w:hAnsi="GHEA Grapalat"/>
        </w:rPr>
        <w:footnoteReference w:customMarkFollows="1" w:id="8"/>
        <w:t>15</w:t>
      </w:r>
      <w:r w:rsidRPr="009044F1">
        <w:rPr>
          <w:rFonts w:ascii="GHEA Grapalat" w:hAnsi="GHEA Grapalat"/>
        </w:rPr>
        <w:t>.</w:t>
      </w:r>
    </w:p>
    <w:p w14:paraId="0171C2E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44EB40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5A5CDBB6"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765CDC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7946B7D" w14:textId="77777777" w:rsidR="001F6A95" w:rsidRDefault="001F6A95" w:rsidP="00B46D58">
      <w:pPr>
        <w:widowControl w:val="0"/>
        <w:spacing w:after="160"/>
        <w:ind w:left="567" w:right="565"/>
        <w:jc w:val="center"/>
        <w:rPr>
          <w:rFonts w:ascii="GHEA Grapalat" w:hAnsi="GHEA Grapalat"/>
          <w:b/>
        </w:rPr>
      </w:pPr>
    </w:p>
    <w:p w14:paraId="73EC8195"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33435E7" w14:textId="77777777" w:rsidR="00AE679C" w:rsidRDefault="00AE679C" w:rsidP="00B46D58">
      <w:pPr>
        <w:widowControl w:val="0"/>
        <w:spacing w:after="160"/>
        <w:ind w:firstLine="567"/>
        <w:jc w:val="both"/>
        <w:rPr>
          <w:rFonts w:ascii="GHEA Grapalat" w:hAnsi="GHEA Grapalat"/>
        </w:rPr>
      </w:pPr>
    </w:p>
    <w:p w14:paraId="1504B3AA"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lastRenderedPageBreak/>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06D44F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AFAB6A1"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6F3D19AC"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60EDDDD"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3621CDC"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5F9F8E3"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1CE1BEC"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B11DF2A"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AB0B19"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7D5AACE"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B0669D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0164D9E"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2AC8650"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FA94B5C"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0CBCC6EB" w14:textId="77777777" w:rsidR="00023AFA" w:rsidRPr="00570BBD" w:rsidRDefault="00023AFA" w:rsidP="007B3A2A">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127DC38"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13828AF"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27DA155"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8A318F7"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4018276"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8F6D4B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04A4C6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D6153B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9D6A1CC"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A0A0007"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CAFDC31" w14:textId="77777777" w:rsidR="002455C9" w:rsidRDefault="009B5628" w:rsidP="00F325A7">
      <w:pPr>
        <w:jc w:val="both"/>
        <w:rPr>
          <w:rFonts w:ascii="GHEA Grapalat" w:hAnsi="GHEA Grapalat"/>
          <w:b/>
        </w:rPr>
      </w:pPr>
      <w:r>
        <w:rPr>
          <w:rFonts w:ascii="GHEA Grapalat" w:hAnsi="GHEA Grapalat"/>
          <w:b/>
        </w:rPr>
        <w:t xml:space="preserve">                                                        </w:t>
      </w:r>
    </w:p>
    <w:p w14:paraId="719F20DC" w14:textId="77777777" w:rsidR="002455C9" w:rsidRDefault="002455C9" w:rsidP="00F325A7">
      <w:pPr>
        <w:jc w:val="both"/>
        <w:rPr>
          <w:rFonts w:ascii="GHEA Grapalat" w:hAnsi="GHEA Grapalat"/>
          <w:b/>
        </w:rPr>
      </w:pPr>
    </w:p>
    <w:p w14:paraId="00BC88B1" w14:textId="77777777" w:rsidR="002455C9" w:rsidRDefault="002455C9" w:rsidP="00F325A7">
      <w:pPr>
        <w:jc w:val="both"/>
        <w:rPr>
          <w:rFonts w:ascii="GHEA Grapalat" w:hAnsi="GHEA Grapalat"/>
          <w:b/>
        </w:rPr>
      </w:pPr>
    </w:p>
    <w:p w14:paraId="5BD4B003" w14:textId="77777777" w:rsidR="002455C9" w:rsidRDefault="002455C9" w:rsidP="00F325A7">
      <w:pPr>
        <w:jc w:val="both"/>
        <w:rPr>
          <w:rFonts w:ascii="GHEA Grapalat" w:hAnsi="GHEA Grapalat"/>
          <w:b/>
        </w:rPr>
      </w:pPr>
    </w:p>
    <w:p w14:paraId="09714866" w14:textId="77777777" w:rsidR="002455C9" w:rsidRDefault="002455C9" w:rsidP="00F325A7">
      <w:pPr>
        <w:jc w:val="both"/>
        <w:rPr>
          <w:rFonts w:ascii="GHEA Grapalat" w:hAnsi="GHEA Grapalat"/>
          <w:b/>
        </w:rPr>
      </w:pPr>
    </w:p>
    <w:p w14:paraId="59F31FCF" w14:textId="77777777" w:rsidR="002455C9" w:rsidRDefault="002455C9" w:rsidP="00F325A7">
      <w:pPr>
        <w:jc w:val="both"/>
        <w:rPr>
          <w:rFonts w:ascii="GHEA Grapalat" w:hAnsi="GHEA Grapalat"/>
          <w:b/>
        </w:rPr>
      </w:pPr>
    </w:p>
    <w:p w14:paraId="5F182F39" w14:textId="77777777" w:rsidR="002455C9" w:rsidRDefault="002455C9" w:rsidP="00F325A7">
      <w:pPr>
        <w:jc w:val="both"/>
        <w:rPr>
          <w:rFonts w:ascii="GHEA Grapalat" w:hAnsi="GHEA Grapalat"/>
          <w:b/>
        </w:rPr>
      </w:pPr>
    </w:p>
    <w:p w14:paraId="3DD8948B" w14:textId="77777777" w:rsidR="002455C9" w:rsidRDefault="002455C9" w:rsidP="00F325A7">
      <w:pPr>
        <w:jc w:val="both"/>
        <w:rPr>
          <w:rFonts w:ascii="GHEA Grapalat" w:hAnsi="GHEA Grapalat"/>
          <w:b/>
        </w:rPr>
      </w:pPr>
    </w:p>
    <w:p w14:paraId="38C7757C" w14:textId="77777777" w:rsidR="002455C9" w:rsidRDefault="002455C9" w:rsidP="00F325A7">
      <w:pPr>
        <w:jc w:val="both"/>
        <w:rPr>
          <w:rFonts w:ascii="GHEA Grapalat" w:hAnsi="GHEA Grapalat"/>
          <w:b/>
        </w:rPr>
      </w:pPr>
    </w:p>
    <w:p w14:paraId="56F2D97B" w14:textId="77777777" w:rsidR="002455C9" w:rsidRDefault="002455C9" w:rsidP="00F325A7">
      <w:pPr>
        <w:jc w:val="both"/>
        <w:rPr>
          <w:rFonts w:ascii="GHEA Grapalat" w:hAnsi="GHEA Grapalat"/>
          <w:b/>
        </w:rPr>
      </w:pPr>
    </w:p>
    <w:p w14:paraId="3D8E2FCE" w14:textId="77777777" w:rsidR="00096865" w:rsidRPr="00374F4A" w:rsidRDefault="00096865" w:rsidP="002455C9">
      <w:pPr>
        <w:jc w:val="center"/>
        <w:rPr>
          <w:rFonts w:ascii="GHEA Grapalat" w:hAnsi="GHEA Grapalat"/>
          <w:b/>
        </w:rPr>
      </w:pPr>
      <w:r w:rsidRPr="009044F1">
        <w:rPr>
          <w:rFonts w:ascii="GHEA Grapalat" w:hAnsi="GHEA Grapalat"/>
          <w:b/>
        </w:rPr>
        <w:t>ЧАСТЬ II</w:t>
      </w:r>
    </w:p>
    <w:p w14:paraId="12CCCFCD" w14:textId="77777777" w:rsidR="008842CE" w:rsidRPr="00374F4A" w:rsidRDefault="008842CE" w:rsidP="00B46D58">
      <w:pPr>
        <w:widowControl w:val="0"/>
        <w:spacing w:after="160"/>
        <w:jc w:val="center"/>
        <w:rPr>
          <w:rFonts w:ascii="GHEA Grapalat" w:hAnsi="GHEA Grapalat"/>
          <w:b/>
        </w:rPr>
      </w:pPr>
    </w:p>
    <w:p w14:paraId="564C9668"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5332F0B1" w14:textId="77777777" w:rsidR="00096865" w:rsidRPr="009044F1" w:rsidRDefault="00096865" w:rsidP="00B46D58">
      <w:pPr>
        <w:widowControl w:val="0"/>
        <w:spacing w:after="160"/>
        <w:jc w:val="center"/>
        <w:rPr>
          <w:rFonts w:ascii="GHEA Grapalat" w:hAnsi="GHEA Grapalat"/>
        </w:rPr>
      </w:pPr>
    </w:p>
    <w:p w14:paraId="6448992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027773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515F00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5A5C4A4"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3756C5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ACB331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0746E4C" w14:textId="77777777" w:rsidR="00E71CEE" w:rsidRPr="009044F1" w:rsidRDefault="00E71CEE" w:rsidP="00E71CEE">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7DB82B21" w14:textId="77777777"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2.1.</w:t>
      </w:r>
      <w:r w:rsidRPr="00D81ED7">
        <w:rPr>
          <w:rFonts w:ascii="GHEA Grapalat" w:hAnsi="GHEA Grapalat"/>
        </w:rPr>
        <w:tab/>
        <w:t>заявление--объявлени</w:t>
      </w:r>
      <w:r w:rsidRPr="00D81ED7">
        <w:rPr>
          <w:rFonts w:ascii="GHEA Grapalat" w:hAnsi="GHEA Grapalat"/>
          <w:lang w:val="en-US"/>
        </w:rPr>
        <w:t>e</w:t>
      </w:r>
      <w:r w:rsidRPr="00D81ED7">
        <w:rPr>
          <w:rFonts w:ascii="GHEA Grapalat" w:hAnsi="GHEA Grapalat"/>
        </w:rPr>
        <w:t xml:space="preserve"> на участие в процедуре согласно Приложению №1; декларации о реальных бенефициарах по мере необходимости (</w:t>
      </w:r>
      <w:r w:rsidRPr="00D81ED7">
        <w:rPr>
          <w:rFonts w:ascii="GHEA Grapalat" w:hAnsi="GHEA Grapalat"/>
          <w:lang w:val="hy-AM"/>
        </w:rPr>
        <w:t>zip</w:t>
      </w:r>
      <w:r w:rsidRPr="00D81ED7">
        <w:rPr>
          <w:rFonts w:ascii="GHEA Grapalat" w:hAnsi="GHEA Grapalat"/>
        </w:rPr>
        <w:t xml:space="preserve"> файл), согласно Приложению 1.3</w:t>
      </w:r>
    </w:p>
    <w:p w14:paraId="1D5B82CF" w14:textId="77777777"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2.2.копию агентского договора и данные лица, являющегося стороной этого договора, если Договор будет выполняться через агентство;</w:t>
      </w:r>
    </w:p>
    <w:p w14:paraId="5AB5EF60" w14:textId="77777777"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2.3.договор о совместной деятельности, если участники участвуют в процедуре закупки в порядке совместной деятельности (консорциумом)</w:t>
      </w:r>
      <w:r w:rsidRPr="00D81ED7">
        <w:rPr>
          <w:rStyle w:val="FootnoteReference"/>
          <w:rFonts w:ascii="GHEA Grapalat" w:hAnsi="GHEA Grapalat"/>
        </w:rPr>
        <w:footnoteReference w:customMarkFollows="1" w:id="9"/>
        <w:t>15</w:t>
      </w:r>
    </w:p>
    <w:p w14:paraId="10AD2E37" w14:textId="77777777"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2.4 аналогичный договор, ранее заключенный /пункт 2.4 настоящего приглашения/</w:t>
      </w:r>
    </w:p>
    <w:p w14:paraId="5ED29C84" w14:textId="77777777"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2.5</w:t>
      </w:r>
      <w:r w:rsidRPr="00D81ED7">
        <w:t xml:space="preserve"> </w:t>
      </w:r>
      <w:r w:rsidRPr="00D81ED7">
        <w:rPr>
          <w:rFonts w:ascii="GHEA Grapalat" w:hAnsi="GHEA Grapalat"/>
        </w:rPr>
        <w:t>трудовые ресурсы: приложение 3/</w:t>
      </w:r>
    </w:p>
    <w:p w14:paraId="50CB580E" w14:textId="77777777" w:rsidR="00E71CEE" w:rsidRPr="009044F1" w:rsidRDefault="00E71CEE" w:rsidP="00E71CEE">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14:paraId="23FE04B4"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E71CEE">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3072B48"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00E71CEE">
        <w:rPr>
          <w:rFonts w:ascii="GHEA Grapalat" w:hAnsi="GHEA Grapalat"/>
          <w:sz w:val="24"/>
          <w:szCs w:val="24"/>
        </w:rPr>
        <w:t>7</w:t>
      </w:r>
      <w:r w:rsidR="00E71CEE" w:rsidRPr="00E71CEE">
        <w:rPr>
          <w:rFonts w:ascii="GHEA Grapalat" w:hAnsi="GHEA Grapalat"/>
          <w:sz w:val="24"/>
          <w:szCs w:val="24"/>
        </w:rPr>
        <w:t>.</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5144459" w14:textId="77777777" w:rsidR="00B90C52" w:rsidRPr="00B64897" w:rsidRDefault="00B90C52" w:rsidP="00F27A50">
      <w:pPr>
        <w:pStyle w:val="norm"/>
        <w:spacing w:line="240" w:lineRule="auto"/>
        <w:rPr>
          <w:rFonts w:ascii="GHEA Grapalat" w:hAnsi="GHEA Grapalat"/>
          <w:sz w:val="24"/>
          <w:szCs w:val="24"/>
        </w:rPr>
      </w:pPr>
    </w:p>
    <w:p w14:paraId="158EBFFC"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E71CEE">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2067DC1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4B74663B" w14:textId="77777777" w:rsidR="004A399A" w:rsidRDefault="004A399A" w:rsidP="00E71CEE">
      <w:pPr>
        <w:pStyle w:val="norm"/>
        <w:widowControl w:val="0"/>
        <w:spacing w:after="160" w:line="240" w:lineRule="auto"/>
        <w:ind w:firstLine="284"/>
        <w:jc w:val="right"/>
        <w:rPr>
          <w:rFonts w:ascii="GHEA Grapalat" w:hAnsi="GHEA Grapalat"/>
          <w:b/>
          <w:sz w:val="24"/>
          <w:szCs w:val="24"/>
        </w:rPr>
      </w:pPr>
    </w:p>
    <w:p w14:paraId="4B82BE86" w14:textId="77777777" w:rsidR="00E71CEE" w:rsidRPr="00374F4A" w:rsidRDefault="00E71CEE" w:rsidP="00E71CEE">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71D3F364" w14:textId="77777777" w:rsidR="00E71CEE" w:rsidRPr="00926591" w:rsidRDefault="00E71CEE" w:rsidP="00E71CEE">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4F68DB">
        <w:rPr>
          <w:rFonts w:ascii="GHEA Grapalat" w:hAnsi="GHEA Grapalat"/>
          <w:b/>
          <w:sz w:val="24"/>
          <w:szCs w:val="24"/>
        </w:rPr>
        <w:t>EQ-BMKhAshDzB-24/55</w:t>
      </w:r>
    </w:p>
    <w:p w14:paraId="6B2D45ED" w14:textId="77777777" w:rsidR="00E71CEE" w:rsidRPr="00374F4A" w:rsidRDefault="00E71CEE" w:rsidP="00E71CEE">
      <w:pPr>
        <w:pStyle w:val="BodyTextIndent3"/>
        <w:widowControl w:val="0"/>
        <w:spacing w:after="160" w:line="240" w:lineRule="auto"/>
        <w:jc w:val="right"/>
        <w:rPr>
          <w:rFonts w:ascii="GHEA Grapalat" w:hAnsi="GHEA Grapalat" w:cs="Arial"/>
          <w:b/>
          <w:sz w:val="24"/>
          <w:szCs w:val="24"/>
        </w:rPr>
      </w:pPr>
    </w:p>
    <w:p w14:paraId="42E08604" w14:textId="77777777" w:rsidR="00E71CEE" w:rsidRPr="00374F4A" w:rsidRDefault="00E71CEE" w:rsidP="00E71CEE">
      <w:pPr>
        <w:widowControl w:val="0"/>
        <w:spacing w:after="120"/>
        <w:jc w:val="center"/>
        <w:rPr>
          <w:rFonts w:ascii="GHEA Grapalat" w:hAnsi="GHEA Grapalat" w:cs="Sylfaen"/>
          <w:b/>
        </w:rPr>
      </w:pPr>
    </w:p>
    <w:p w14:paraId="3A82171A" w14:textId="77777777" w:rsidR="00E71CEE" w:rsidRPr="00374F4A" w:rsidRDefault="00E71CEE" w:rsidP="00E71CEE">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2BBD1D82" w14:textId="77777777" w:rsidR="00E71CEE" w:rsidRPr="00374F4A" w:rsidRDefault="00E71CEE" w:rsidP="00E71CEE">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открытый конкурс</w:t>
      </w:r>
      <w:r w:rsidRPr="00374F4A">
        <w:rPr>
          <w:rFonts w:ascii="GHEA Grapalat" w:hAnsi="GHEA Grapalat"/>
          <w:color w:val="auto"/>
          <w:sz w:val="24"/>
          <w:szCs w:val="24"/>
        </w:rPr>
        <w:t xml:space="preserve"> </w:t>
      </w:r>
    </w:p>
    <w:p w14:paraId="1121CEA2" w14:textId="77777777" w:rsidR="00E71CEE" w:rsidRPr="00374F4A" w:rsidRDefault="00E71CEE" w:rsidP="00E71CEE">
      <w:pPr>
        <w:widowControl w:val="0"/>
        <w:spacing w:after="120"/>
        <w:jc w:val="center"/>
        <w:rPr>
          <w:rFonts w:ascii="GHEA Grapalat" w:hAnsi="GHEA Grapalat"/>
        </w:rPr>
      </w:pPr>
    </w:p>
    <w:p w14:paraId="5900DE7D" w14:textId="77777777" w:rsidR="00E71CEE" w:rsidRPr="00C4157A" w:rsidRDefault="00E71CEE" w:rsidP="00E71CEE">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1643FBF" w14:textId="77777777" w:rsidR="00E71CEE" w:rsidRPr="000C1746" w:rsidRDefault="00E71CEE" w:rsidP="00E71CEE">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DEE5029" w14:textId="77777777" w:rsidR="00E71CEE" w:rsidRPr="00DA5EA0" w:rsidRDefault="00E71CEE" w:rsidP="00E71CEE">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A862390" w14:textId="77777777" w:rsidR="00E71CEE" w:rsidRPr="000C1746" w:rsidRDefault="00E71CEE" w:rsidP="00E71CEE">
      <w:pPr>
        <w:spacing w:after="160"/>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14:paraId="170F3005" w14:textId="77777777" w:rsidR="00E71CEE" w:rsidRPr="00BD0FD1" w:rsidRDefault="00E71CEE" w:rsidP="00E71CEE">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Pr="00D81ED7">
        <w:rPr>
          <w:rFonts w:ascii="GHEA Grapalat" w:hAnsi="GHEA Grapalat"/>
        </w:rPr>
        <w:t>"---</w:t>
      </w:r>
      <w:proofErr w:type="spellStart"/>
      <w:r w:rsidRPr="00D81ED7">
        <w:rPr>
          <w:rFonts w:ascii="GHEA Grapalat" w:hAnsi="GHEA Grapalat"/>
          <w:lang w:val="en-US"/>
        </w:rPr>
        <w:t>BMKhAshDzB</w:t>
      </w:r>
      <w:proofErr w:type="spellEnd"/>
      <w:r w:rsidRPr="00D81ED7">
        <w:rPr>
          <w:rFonts w:ascii="GHEA Grapalat" w:hAnsi="GHEA Grapalat"/>
        </w:rPr>
        <w:t>---/---"</w:t>
      </w:r>
    </w:p>
    <w:p w14:paraId="3CB1E817" w14:textId="77777777" w:rsidR="00E71CEE" w:rsidRPr="00C4157A" w:rsidRDefault="00E71CEE" w:rsidP="00E71CEE">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10217DA5" w14:textId="77777777" w:rsidR="00E71CEE" w:rsidRPr="00DA5EA0" w:rsidRDefault="00E71CEE" w:rsidP="00E71CEE">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6FDDDAC3" w14:textId="77777777" w:rsidR="00E71CEE" w:rsidRPr="002B75BF" w:rsidRDefault="00E71CEE" w:rsidP="00E71CEE">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D1E510B" w14:textId="77777777" w:rsidR="00E71CEE" w:rsidRPr="000C1746" w:rsidRDefault="00E71CEE" w:rsidP="00E71CEE">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F17E38A" w14:textId="77777777" w:rsidR="00E71CEE" w:rsidRPr="00DA5EA0" w:rsidRDefault="00E71CEE" w:rsidP="00E71CEE">
      <w:pPr>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52812F73" w14:textId="77777777" w:rsidR="00E71CEE" w:rsidRPr="000C1746" w:rsidRDefault="00E71CEE" w:rsidP="00E71CEE">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106349B" w14:textId="77777777" w:rsidR="00E71CEE" w:rsidRDefault="00E71CEE" w:rsidP="00E71CEE">
      <w:pPr>
        <w:jc w:val="both"/>
        <w:rPr>
          <w:rFonts w:ascii="GHEA Grapalat" w:hAnsi="GHEA Grapalat"/>
        </w:rPr>
      </w:pPr>
    </w:p>
    <w:p w14:paraId="261CF261" w14:textId="77777777" w:rsidR="00E71CEE" w:rsidRDefault="00E71CEE" w:rsidP="00E71CEE">
      <w:pPr>
        <w:jc w:val="both"/>
        <w:rPr>
          <w:rFonts w:ascii="GHEA Grapalat" w:hAnsi="GHEA Grapalat"/>
        </w:rPr>
      </w:pPr>
      <w:r>
        <w:rPr>
          <w:rFonts w:ascii="GHEA Grapalat" w:hAnsi="GHEA Grapalat"/>
        </w:rPr>
        <w:t>Данные       ----------------------------------------  следующие:</w:t>
      </w:r>
    </w:p>
    <w:p w14:paraId="3F8B456F" w14:textId="77777777" w:rsidR="00E71CEE" w:rsidRPr="000811C1" w:rsidRDefault="00E71CEE" w:rsidP="00E71CEE">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CF39721" w14:textId="77777777" w:rsidR="00E71CEE" w:rsidRDefault="00E71CEE" w:rsidP="00E71CEE">
      <w:pPr>
        <w:jc w:val="both"/>
        <w:rPr>
          <w:rFonts w:ascii="GHEA Grapalat" w:hAnsi="GHEA Grapalat"/>
        </w:rPr>
      </w:pPr>
    </w:p>
    <w:p w14:paraId="07F9A4BC" w14:textId="77777777" w:rsidR="00E71CEE" w:rsidRPr="00B443ED" w:rsidRDefault="00E71CEE" w:rsidP="00E71CEE">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0F316850" w14:textId="77777777" w:rsidR="00E71CEE" w:rsidRPr="000C1746" w:rsidRDefault="00E71CEE" w:rsidP="00E71CEE">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757B7863" w14:textId="77777777" w:rsidR="00E71CEE" w:rsidRDefault="00E71CEE" w:rsidP="00E71CEE">
      <w:pPr>
        <w:jc w:val="both"/>
        <w:rPr>
          <w:rFonts w:ascii="GHEA Grapalat" w:hAnsi="GHEA Grapalat"/>
        </w:rPr>
      </w:pPr>
    </w:p>
    <w:p w14:paraId="1CC65811" w14:textId="77777777" w:rsidR="00E71CEE" w:rsidRPr="008E7F24" w:rsidRDefault="00E71CEE" w:rsidP="00E71CEE">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02D3F73" w14:textId="77777777" w:rsidR="00E71CEE" w:rsidRPr="00D3436F" w:rsidRDefault="00E71CEE" w:rsidP="00E71CEE">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62E7C5E3" w14:textId="77777777" w:rsidR="00E71CEE" w:rsidRDefault="00E71CEE" w:rsidP="00E71CEE">
      <w:pPr>
        <w:jc w:val="both"/>
        <w:rPr>
          <w:rFonts w:ascii="GHEA Grapalat" w:hAnsi="GHEA Grapalat"/>
        </w:rPr>
      </w:pPr>
    </w:p>
    <w:p w14:paraId="709F8E9F" w14:textId="77777777" w:rsidR="00E71CEE" w:rsidRDefault="00E71CEE" w:rsidP="00E71CEE">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342F6D56" w14:textId="77777777" w:rsidR="00E71CEE" w:rsidRDefault="00E71CEE" w:rsidP="00E71CEE">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1A825496" w14:textId="77777777" w:rsidR="00E71CEE" w:rsidRDefault="00E71CEE" w:rsidP="00E71CEE">
      <w:pPr>
        <w:jc w:val="both"/>
        <w:rPr>
          <w:rFonts w:ascii="GHEA Grapalat" w:hAnsi="GHEA Grapalat"/>
          <w:sz w:val="18"/>
          <w:szCs w:val="18"/>
        </w:rPr>
      </w:pPr>
    </w:p>
    <w:p w14:paraId="14F3B7E4" w14:textId="77777777" w:rsidR="00E71CEE" w:rsidRPr="00B16483" w:rsidRDefault="00E71CEE" w:rsidP="00E71CEE">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64E25E8C" w14:textId="77777777" w:rsidR="00E71CEE" w:rsidRDefault="00E71CEE" w:rsidP="00E71CEE">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5B520DF4" w14:textId="77777777" w:rsidR="00E71CEE" w:rsidRPr="00D3436F" w:rsidRDefault="00E71CEE" w:rsidP="00E71CEE">
      <w:pPr>
        <w:tabs>
          <w:tab w:val="left" w:pos="7371"/>
        </w:tabs>
        <w:spacing w:after="160"/>
        <w:ind w:left="3544" w:firstLine="3"/>
        <w:jc w:val="both"/>
        <w:rPr>
          <w:rFonts w:ascii="GHEA Grapalat" w:hAnsi="GHEA Grapalat"/>
          <w:sz w:val="16"/>
        </w:rPr>
      </w:pPr>
    </w:p>
    <w:p w14:paraId="75EE3576" w14:textId="77777777" w:rsidR="00E71CEE" w:rsidRDefault="00E71CEE" w:rsidP="00E71CEE">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E85D851" w14:textId="77777777" w:rsidR="00E71CEE" w:rsidRDefault="00E71CEE" w:rsidP="00E71CEE">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FC87D5A" w14:textId="77777777" w:rsidR="00E71CEE" w:rsidRPr="00D81ED7" w:rsidRDefault="00E71CEE" w:rsidP="005A24B1">
      <w:pPr>
        <w:pStyle w:val="ListParagraph"/>
        <w:widowControl w:val="0"/>
        <w:numPr>
          <w:ilvl w:val="0"/>
          <w:numId w:val="1"/>
        </w:numPr>
        <w:spacing w:after="160"/>
        <w:jc w:val="both"/>
        <w:rPr>
          <w:rFonts w:ascii="GHEA Grapalat" w:hAnsi="GHEA Grapalat" w:cs="Arial"/>
        </w:rPr>
      </w:pPr>
      <w:r w:rsidRPr="00D81ED7">
        <w:rPr>
          <w:rFonts w:ascii="GHEA Grapalat" w:hAnsi="GHEA Grapalat"/>
        </w:rPr>
        <w:t>удовлетворяет</w:t>
      </w:r>
      <w:r w:rsidRPr="00D81ED7">
        <w:rPr>
          <w:rFonts w:ascii="GHEA Grapalat" w:hAnsi="GHEA Grapalat"/>
          <w:spacing w:val="-4"/>
        </w:rPr>
        <w:t xml:space="preserve"> требованиям к праву участия установленным приглашением на </w:t>
      </w:r>
      <w:r w:rsidRPr="00D81ED7">
        <w:rPr>
          <w:rFonts w:ascii="GHEA Grapalat" w:hAnsi="GHEA Grapalat"/>
        </w:rPr>
        <w:t>запрос котировок под кодом "---BMKhAshDzB ---/---"*,и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14:paraId="497DF568" w14:textId="77777777" w:rsidR="00E71CEE" w:rsidRPr="00D81ED7" w:rsidRDefault="00E71CEE" w:rsidP="005A24B1">
      <w:pPr>
        <w:pStyle w:val="ListParagraph"/>
        <w:widowControl w:val="0"/>
        <w:numPr>
          <w:ilvl w:val="0"/>
          <w:numId w:val="1"/>
        </w:numPr>
        <w:tabs>
          <w:tab w:val="left" w:pos="567"/>
        </w:tabs>
        <w:spacing w:after="160"/>
        <w:jc w:val="both"/>
        <w:rPr>
          <w:rFonts w:ascii="GHEA Grapalat" w:hAnsi="GHEA Grapalat" w:cs="Arial"/>
        </w:rPr>
      </w:pPr>
      <w:r w:rsidRPr="00D81ED7">
        <w:rPr>
          <w:rFonts w:ascii="GHEA Grapalat" w:hAnsi="GHEA Grapalat"/>
        </w:rPr>
        <w:t>в рамках участия в запрос котировокпод кодом "---BMKhAshDzB ---/---"*</w:t>
      </w:r>
    </w:p>
    <w:p w14:paraId="003C7F9C" w14:textId="77777777" w:rsidR="00E71CEE" w:rsidRPr="00D81ED7" w:rsidRDefault="00E71CEE" w:rsidP="005A24B1">
      <w:pPr>
        <w:pStyle w:val="ListParagraph"/>
        <w:widowControl w:val="0"/>
        <w:numPr>
          <w:ilvl w:val="0"/>
          <w:numId w:val="2"/>
        </w:numPr>
        <w:tabs>
          <w:tab w:val="left" w:pos="567"/>
        </w:tabs>
        <w:spacing w:after="160"/>
        <w:jc w:val="both"/>
        <w:rPr>
          <w:rFonts w:ascii="GHEA Grapalat" w:hAnsi="GHEA Grapalat"/>
        </w:rPr>
      </w:pPr>
      <w:r w:rsidRPr="00D81ED7">
        <w:rPr>
          <w:rFonts w:ascii="GHEA Grapalat" w:hAnsi="GHEA Grapalat"/>
        </w:rPr>
        <w:lastRenderedPageBreak/>
        <w:t>не допускал и (или) не допустит злоупотребления доминирующим положением и антиконкурентного соглашения,</w:t>
      </w:r>
    </w:p>
    <w:p w14:paraId="2BF83B92" w14:textId="77777777" w:rsidR="00E71CEE" w:rsidRPr="00D81ED7" w:rsidRDefault="00E71CEE" w:rsidP="005A24B1">
      <w:pPr>
        <w:pStyle w:val="ListParagraph"/>
        <w:widowControl w:val="0"/>
        <w:numPr>
          <w:ilvl w:val="0"/>
          <w:numId w:val="2"/>
        </w:numPr>
        <w:tabs>
          <w:tab w:val="left" w:pos="567"/>
        </w:tabs>
        <w:spacing w:after="160"/>
        <w:jc w:val="both"/>
        <w:rPr>
          <w:rFonts w:ascii="GHEA Grapalat" w:hAnsi="GHEA Grapalat"/>
          <w:spacing w:val="-6"/>
        </w:rPr>
      </w:pPr>
      <w:r w:rsidRPr="00D81ED7">
        <w:rPr>
          <w:rFonts w:ascii="GHEA Grapalat" w:hAnsi="GHEA Grapalat"/>
          <w:spacing w:val="-6"/>
        </w:rPr>
        <w:t xml:space="preserve">отсутствует случай установленного приглашением на </w:t>
      </w:r>
      <w:r w:rsidRPr="00D81ED7">
        <w:rPr>
          <w:rFonts w:ascii="GHEA Grapalat" w:hAnsi="GHEA Grapalat"/>
        </w:rPr>
        <w:t xml:space="preserve">запрос котировок случая     одновременного </w:t>
      </w:r>
    </w:p>
    <w:p w14:paraId="6D1216D8" w14:textId="77777777" w:rsidR="00E71CEE" w:rsidRPr="00D81ED7" w:rsidRDefault="00E71CEE" w:rsidP="00E71CEE">
      <w:pPr>
        <w:pStyle w:val="BodyTextIndent"/>
        <w:widowControl w:val="0"/>
        <w:spacing w:line="240" w:lineRule="auto"/>
        <w:ind w:firstLine="0"/>
        <w:jc w:val="left"/>
        <w:rPr>
          <w:rFonts w:ascii="GHEA Grapalat" w:hAnsi="GHEA Grapalat"/>
          <w:i w:val="0"/>
          <w:sz w:val="24"/>
        </w:rPr>
      </w:pPr>
      <w:r w:rsidRPr="00D81ED7">
        <w:rPr>
          <w:rFonts w:ascii="GHEA Grapalat" w:hAnsi="GHEA Grapalat"/>
          <w:i w:val="0"/>
          <w:sz w:val="24"/>
        </w:rPr>
        <w:t>участия взаимосвязанных с ________________ лиц и (или) учрежденных__________</w:t>
      </w:r>
    </w:p>
    <w:p w14:paraId="6A035DA5" w14:textId="77777777" w:rsidR="00E71CEE" w:rsidRPr="00D81ED7" w:rsidRDefault="00E71CEE" w:rsidP="00E71CEE">
      <w:pPr>
        <w:widowControl w:val="0"/>
        <w:tabs>
          <w:tab w:val="left" w:pos="7938"/>
        </w:tabs>
        <w:ind w:left="3119"/>
        <w:jc w:val="both"/>
        <w:rPr>
          <w:rFonts w:ascii="GHEA Grapalat" w:hAnsi="GHEA Grapalat"/>
          <w:sz w:val="16"/>
        </w:rPr>
      </w:pPr>
      <w:r w:rsidRPr="00D81ED7">
        <w:rPr>
          <w:rFonts w:ascii="GHEA Grapalat" w:hAnsi="GHEA Grapalat"/>
          <w:sz w:val="16"/>
        </w:rPr>
        <w:t>наименование участника</w:t>
      </w:r>
      <w:r w:rsidRPr="00D81ED7">
        <w:rPr>
          <w:rFonts w:ascii="GHEA Grapalat" w:hAnsi="GHEA Grapalat"/>
          <w:sz w:val="16"/>
        </w:rPr>
        <w:tab/>
        <w:t>наименование</w:t>
      </w:r>
    </w:p>
    <w:p w14:paraId="1E2C627A" w14:textId="77777777" w:rsidR="00E71CEE" w:rsidRPr="00D81ED7" w:rsidRDefault="00E71CEE" w:rsidP="00E71CEE">
      <w:pPr>
        <w:widowControl w:val="0"/>
        <w:tabs>
          <w:tab w:val="left" w:pos="7938"/>
        </w:tabs>
        <w:spacing w:after="160"/>
        <w:ind w:left="8080"/>
        <w:jc w:val="both"/>
        <w:rPr>
          <w:rFonts w:ascii="GHEA Grapalat" w:hAnsi="GHEA Grapalat" w:cs="Arial"/>
          <w:sz w:val="16"/>
        </w:rPr>
      </w:pPr>
      <w:r w:rsidRPr="00D81ED7">
        <w:rPr>
          <w:rFonts w:ascii="GHEA Grapalat" w:hAnsi="GHEA Grapalat"/>
          <w:sz w:val="16"/>
        </w:rPr>
        <w:t>участника</w:t>
      </w:r>
    </w:p>
    <w:p w14:paraId="27CAAC80" w14:textId="77777777" w:rsidR="00E71CEE" w:rsidRPr="00D81ED7" w:rsidRDefault="00E71CEE" w:rsidP="00E71CEE">
      <w:pPr>
        <w:widowControl w:val="0"/>
        <w:jc w:val="both"/>
        <w:rPr>
          <w:rFonts w:ascii="GHEA Grapalat" w:hAnsi="GHEA Grapalat"/>
          <w:u w:val="single"/>
        </w:rPr>
      </w:pPr>
      <w:r w:rsidRPr="00D81ED7">
        <w:rPr>
          <w:rFonts w:ascii="GHEA Grapalat" w:hAnsi="GHEA Grapalat"/>
        </w:rPr>
        <w:t>организаций, либо организаций, имеющих принадлежащую ____________________</w:t>
      </w:r>
    </w:p>
    <w:p w14:paraId="25487D99" w14:textId="77777777" w:rsidR="00E71CEE" w:rsidRPr="00D81ED7" w:rsidRDefault="00E71CEE" w:rsidP="00E71CEE">
      <w:pPr>
        <w:widowControl w:val="0"/>
        <w:spacing w:after="160"/>
        <w:ind w:left="7088"/>
        <w:jc w:val="both"/>
        <w:rPr>
          <w:rFonts w:ascii="GHEA Grapalat" w:hAnsi="GHEA Grapalat"/>
        </w:rPr>
      </w:pPr>
      <w:r w:rsidRPr="00D81ED7">
        <w:rPr>
          <w:rFonts w:ascii="GHEA Grapalat" w:hAnsi="GHEA Grapalat"/>
          <w:vertAlign w:val="superscript"/>
        </w:rPr>
        <w:t>наименование участника</w:t>
      </w:r>
    </w:p>
    <w:p w14:paraId="69071AEA" w14:textId="77777777" w:rsidR="00E71CEE" w:rsidRPr="00D81ED7" w:rsidRDefault="00E71CEE" w:rsidP="00E71CEE">
      <w:pPr>
        <w:widowControl w:val="0"/>
        <w:spacing w:after="160"/>
        <w:jc w:val="both"/>
        <w:rPr>
          <w:rFonts w:ascii="GHEA Grapalat" w:hAnsi="GHEA Grapalat"/>
        </w:rPr>
      </w:pPr>
      <w:r w:rsidRPr="00D81ED7">
        <w:rPr>
          <w:rFonts w:ascii="GHEA Grapalat" w:hAnsi="GHEA Grapalat"/>
        </w:rPr>
        <w:t>долю (пай) в размере более пятидесяти процентов,</w:t>
      </w:r>
    </w:p>
    <w:p w14:paraId="50A07606" w14:textId="77777777"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случай одновременного участия организаций, имеющих долю (пай), принадлежащие:</w:t>
      </w:r>
    </w:p>
    <w:p w14:paraId="36DC970D" w14:textId="77777777"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Ниже приводится информация о реальных бенефициарах</w:t>
      </w:r>
    </w:p>
    <w:p w14:paraId="479BA384" w14:textId="77777777"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название участника</w:t>
      </w:r>
    </w:p>
    <w:p w14:paraId="38DCD7F8" w14:textId="77777777" w:rsidR="00E71CEE" w:rsidRPr="00D81ED7" w:rsidRDefault="00E71CEE" w:rsidP="00E71CEE">
      <w:pPr>
        <w:widowControl w:val="0"/>
        <w:tabs>
          <w:tab w:val="left" w:pos="1134"/>
        </w:tabs>
        <w:spacing w:after="160"/>
        <w:jc w:val="both"/>
        <w:rPr>
          <w:rFonts w:ascii="GHEA Grapalat" w:hAnsi="GHEA Grapalat" w:cs="Sylfaen"/>
        </w:rPr>
      </w:pPr>
    </w:p>
    <w:p w14:paraId="0B5616D8" w14:textId="77777777"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ссылка на сайт, содержащий информацию՝ ----------------------------------------------------**</w:t>
      </w:r>
    </w:p>
    <w:p w14:paraId="00B71678" w14:textId="77777777" w:rsidR="00E71CEE" w:rsidRPr="00D81ED7" w:rsidRDefault="00E71CEE" w:rsidP="00E71CEE">
      <w:pPr>
        <w:widowControl w:val="0"/>
        <w:tabs>
          <w:tab w:val="left" w:pos="1134"/>
        </w:tabs>
        <w:spacing w:after="160"/>
        <w:jc w:val="both"/>
        <w:rPr>
          <w:rFonts w:ascii="GHEA Grapalat" w:hAnsi="GHEA Grapalat" w:cs="Sylfaen"/>
        </w:rPr>
      </w:pPr>
    </w:p>
    <w:p w14:paraId="0AE59D57" w14:textId="77777777" w:rsidR="00E71CEE" w:rsidRPr="00461F32" w:rsidRDefault="00E71CEE" w:rsidP="00E71CEE">
      <w:pPr>
        <w:tabs>
          <w:tab w:val="left" w:pos="7371"/>
        </w:tabs>
        <w:spacing w:after="160"/>
        <w:ind w:left="3544" w:firstLine="3"/>
        <w:jc w:val="both"/>
        <w:rPr>
          <w:rFonts w:ascii="GHEA Grapalat" w:hAnsi="GHEA Grapalat"/>
          <w:sz w:val="16"/>
        </w:rPr>
      </w:pPr>
    </w:p>
    <w:p w14:paraId="25D1B85F" w14:textId="77777777" w:rsidR="00E71CEE" w:rsidRPr="000811C1" w:rsidRDefault="00E71CEE" w:rsidP="00E71CEE">
      <w:pPr>
        <w:tabs>
          <w:tab w:val="left" w:pos="7371"/>
        </w:tabs>
        <w:spacing w:after="160"/>
        <w:ind w:left="3544" w:firstLine="3"/>
        <w:jc w:val="both"/>
        <w:rPr>
          <w:rFonts w:ascii="GHEA Grapalat" w:hAnsi="GHEA Grapalat"/>
          <w:sz w:val="16"/>
          <w:lang w:val="hy-AM"/>
        </w:rPr>
      </w:pPr>
    </w:p>
    <w:p w14:paraId="799AE877" w14:textId="77777777" w:rsidR="00E71CEE" w:rsidRPr="00D3436F" w:rsidRDefault="00E71CEE" w:rsidP="00E71CEE">
      <w:pPr>
        <w:tabs>
          <w:tab w:val="left" w:pos="7371"/>
        </w:tabs>
        <w:spacing w:after="160"/>
        <w:ind w:left="3544" w:firstLine="3"/>
        <w:jc w:val="both"/>
        <w:rPr>
          <w:rFonts w:ascii="GHEA Grapalat" w:hAnsi="GHEA Grapalat"/>
          <w:sz w:val="16"/>
        </w:rPr>
      </w:pPr>
    </w:p>
    <w:p w14:paraId="46D51E85" w14:textId="77777777" w:rsidR="00E71CEE" w:rsidRPr="00770B03" w:rsidRDefault="00E71CEE" w:rsidP="00E71CEE">
      <w:pPr>
        <w:tabs>
          <w:tab w:val="left" w:pos="7371"/>
        </w:tabs>
        <w:spacing w:after="160"/>
        <w:ind w:left="3544" w:firstLine="3"/>
        <w:jc w:val="both"/>
        <w:rPr>
          <w:rFonts w:ascii="GHEA Grapalat" w:hAnsi="GHEA Grapalat"/>
          <w:sz w:val="16"/>
        </w:rPr>
      </w:pPr>
    </w:p>
    <w:p w14:paraId="7900AB28" w14:textId="77777777" w:rsidR="00E71CEE" w:rsidRPr="000C1746" w:rsidRDefault="00E71CEE" w:rsidP="00E71CEE">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9B30B61" w14:textId="77777777" w:rsidR="00E71CEE" w:rsidRPr="000C1746" w:rsidRDefault="00E71CEE" w:rsidP="00E71CEE">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4C846CD" w14:textId="77777777" w:rsidR="00E71CEE" w:rsidRPr="000C1746" w:rsidRDefault="00E71CEE" w:rsidP="00E71CEE">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2511A04" w14:textId="77777777" w:rsidR="00E71CEE" w:rsidRPr="009044F1" w:rsidRDefault="00E71CEE" w:rsidP="00E71CE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1C5FC261" w14:textId="77777777" w:rsidR="00123294" w:rsidRDefault="00123294" w:rsidP="00B46D58">
      <w:pPr>
        <w:rPr>
          <w:rFonts w:ascii="GHEA Grapalat" w:hAnsi="GHEA Grapalat"/>
          <w:b/>
        </w:rPr>
      </w:pPr>
      <w:r>
        <w:rPr>
          <w:rFonts w:ascii="GHEA Grapalat" w:hAnsi="GHEA Grapalat"/>
          <w:b/>
        </w:rPr>
        <w:br w:type="page"/>
      </w:r>
    </w:p>
    <w:p w14:paraId="20B0BC30" w14:textId="77777777" w:rsidR="00D043C1" w:rsidRDefault="00D043C1" w:rsidP="00D043C1">
      <w:pPr>
        <w:rPr>
          <w:rFonts w:ascii="GHEA Grapalat" w:hAnsi="GHEA Grapalat"/>
        </w:rPr>
      </w:pPr>
    </w:p>
    <w:p w14:paraId="373032B6"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4F164F93" w14:textId="77777777"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14:paraId="25F7A3FA" w14:textId="77777777"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E71CEE" w:rsidRPr="00E71CEE">
        <w:rPr>
          <w:rFonts w:ascii="GHEA Grapalat" w:hAnsi="GHEA Grapalat"/>
          <w:b/>
          <w:i w:val="0"/>
          <w:sz w:val="22"/>
          <w:szCs w:val="22"/>
        </w:rPr>
        <w:t xml:space="preserve"> </w:t>
      </w:r>
      <w:r w:rsidR="004F68DB">
        <w:rPr>
          <w:rFonts w:ascii="GHEA Grapalat" w:hAnsi="GHEA Grapalat"/>
          <w:b/>
          <w:i w:val="0"/>
          <w:sz w:val="22"/>
          <w:szCs w:val="22"/>
        </w:rPr>
        <w:t>EQ-BMKhAshDzB-24/55</w:t>
      </w:r>
      <w:r>
        <w:rPr>
          <w:rFonts w:ascii="GHEA Grapalat" w:hAnsi="GHEA Grapalat"/>
          <w:b/>
          <w:sz w:val="24"/>
          <w:szCs w:val="24"/>
        </w:rPr>
        <w:t>"</w:t>
      </w:r>
    </w:p>
    <w:p w14:paraId="285A850A"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33AE9498"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B875B64" w14:textId="77777777" w:rsidR="00092E73" w:rsidRPr="00ED3A13" w:rsidRDefault="00092E73" w:rsidP="00092E73">
      <w:pPr>
        <w:ind w:left="360" w:hanging="360"/>
        <w:jc w:val="center"/>
        <w:rPr>
          <w:rFonts w:ascii="GHEA Grapalat" w:eastAsia="GHEA Grapalat" w:hAnsi="GHEA Grapalat" w:cs="GHEA Grapalat"/>
          <w:b/>
        </w:rPr>
      </w:pPr>
    </w:p>
    <w:p w14:paraId="22C9F2CE" w14:textId="77777777" w:rsidR="00092E73" w:rsidRPr="00FD1EE4" w:rsidRDefault="00092E73" w:rsidP="005A24B1">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8749CC2"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3B95D11C" w14:textId="77777777" w:rsidTr="007D52DB">
        <w:tc>
          <w:tcPr>
            <w:tcW w:w="2836" w:type="dxa"/>
            <w:shd w:val="clear" w:color="auto" w:fill="D9E2F3"/>
            <w:vAlign w:val="center"/>
          </w:tcPr>
          <w:p w14:paraId="6CAE82BC"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DDA52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BC3962" w14:textId="77777777" w:rsidTr="007D52DB">
        <w:tc>
          <w:tcPr>
            <w:tcW w:w="2836" w:type="dxa"/>
            <w:shd w:val="clear" w:color="auto" w:fill="D9E2F3"/>
            <w:vAlign w:val="center"/>
          </w:tcPr>
          <w:p w14:paraId="7D840299"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C64A9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2BC54A" w14:textId="77777777" w:rsidTr="007D52DB">
        <w:tc>
          <w:tcPr>
            <w:tcW w:w="2836" w:type="dxa"/>
            <w:shd w:val="clear" w:color="auto" w:fill="D9E2F3"/>
            <w:vAlign w:val="center"/>
          </w:tcPr>
          <w:p w14:paraId="6BF24A5A"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91B522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189DF2" w14:textId="77777777" w:rsidTr="007D52DB">
        <w:tc>
          <w:tcPr>
            <w:tcW w:w="2836" w:type="dxa"/>
            <w:shd w:val="clear" w:color="auto" w:fill="D9E2F3"/>
            <w:vAlign w:val="center"/>
          </w:tcPr>
          <w:p w14:paraId="023C6BEC"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304ED8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94D801" w14:textId="77777777" w:rsidTr="007D52DB">
        <w:tc>
          <w:tcPr>
            <w:tcW w:w="2836" w:type="dxa"/>
            <w:shd w:val="clear" w:color="auto" w:fill="D9E2F3"/>
            <w:vAlign w:val="center"/>
          </w:tcPr>
          <w:p w14:paraId="7E703835"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32294D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3886D4" w14:textId="77777777" w:rsidTr="007D52DB">
        <w:tc>
          <w:tcPr>
            <w:tcW w:w="2836" w:type="dxa"/>
            <w:shd w:val="clear" w:color="auto" w:fill="D9E2F3"/>
            <w:vAlign w:val="center"/>
          </w:tcPr>
          <w:p w14:paraId="6A2FA47C"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0C60848"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20429198" w14:textId="77777777" w:rsidTr="007D52DB">
        <w:tc>
          <w:tcPr>
            <w:tcW w:w="2836" w:type="dxa"/>
            <w:shd w:val="clear" w:color="auto" w:fill="D9E2F3"/>
            <w:vAlign w:val="center"/>
          </w:tcPr>
          <w:p w14:paraId="7B99303B" w14:textId="77777777" w:rsidR="00092E73" w:rsidRPr="00FD1EE4" w:rsidRDefault="00092E73" w:rsidP="005A24B1">
            <w:pPr>
              <w:numPr>
                <w:ilvl w:val="2"/>
                <w:numId w:val="3"/>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EDC30A2"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34D8266C"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50DBEA2" w14:textId="77777777" w:rsidTr="007D52DB">
        <w:tc>
          <w:tcPr>
            <w:tcW w:w="2835" w:type="dxa"/>
            <w:shd w:val="clear" w:color="auto" w:fill="D9E2F3"/>
            <w:vAlign w:val="center"/>
          </w:tcPr>
          <w:p w14:paraId="6346CB88"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DFB197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48C601" w14:textId="77777777" w:rsidTr="007D52DB">
        <w:trPr>
          <w:trHeight w:val="1487"/>
        </w:trPr>
        <w:tc>
          <w:tcPr>
            <w:tcW w:w="2835" w:type="dxa"/>
            <w:shd w:val="clear" w:color="auto" w:fill="D9E2F3"/>
            <w:vAlign w:val="center"/>
          </w:tcPr>
          <w:p w14:paraId="4B5707BF"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4D0FB62" w14:textId="77777777" w:rsidR="00092E73" w:rsidRPr="00FD1EE4" w:rsidRDefault="00092E73" w:rsidP="007D52DB">
            <w:pPr>
              <w:spacing w:before="240" w:after="240"/>
              <w:rPr>
                <w:rFonts w:ascii="GHEA Grapalat" w:eastAsia="GHEA Grapalat" w:hAnsi="GHEA Grapalat" w:cs="GHEA Grapalat"/>
              </w:rPr>
            </w:pPr>
          </w:p>
        </w:tc>
      </w:tr>
    </w:tbl>
    <w:p w14:paraId="42E0E151"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C409FBD" w14:textId="77777777" w:rsidTr="007D52DB">
        <w:tc>
          <w:tcPr>
            <w:tcW w:w="2835" w:type="dxa"/>
            <w:shd w:val="clear" w:color="auto" w:fill="D9E2F3"/>
            <w:vAlign w:val="center"/>
          </w:tcPr>
          <w:p w14:paraId="4830A8CE" w14:textId="77777777" w:rsidR="00092E73" w:rsidRPr="00FD1EE4" w:rsidRDefault="00092E73" w:rsidP="005A24B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0DC8D28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6A50A0" w14:textId="77777777" w:rsidTr="007D52DB">
        <w:tc>
          <w:tcPr>
            <w:tcW w:w="2835" w:type="dxa"/>
            <w:shd w:val="clear" w:color="auto" w:fill="D9E2F3"/>
            <w:vAlign w:val="center"/>
          </w:tcPr>
          <w:p w14:paraId="063CFFB0" w14:textId="77777777" w:rsidR="00092E73" w:rsidRPr="00FD1EE4" w:rsidRDefault="00092E73" w:rsidP="005A24B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6D29B74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20AD52" w14:textId="77777777" w:rsidTr="007D52DB">
        <w:tc>
          <w:tcPr>
            <w:tcW w:w="2835" w:type="dxa"/>
            <w:shd w:val="clear" w:color="auto" w:fill="D9E2F3"/>
            <w:vAlign w:val="center"/>
          </w:tcPr>
          <w:p w14:paraId="2DA3FEF1" w14:textId="77777777" w:rsidR="00092E73" w:rsidRPr="00FD1EE4" w:rsidRDefault="00092E73" w:rsidP="005A24B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7781DEC" w14:textId="77777777" w:rsidR="00092E73" w:rsidRPr="00FD1EE4" w:rsidRDefault="00092E73" w:rsidP="007D52DB">
            <w:pPr>
              <w:spacing w:before="240" w:after="240"/>
              <w:rPr>
                <w:rFonts w:ascii="GHEA Grapalat" w:eastAsia="GHEA Grapalat" w:hAnsi="GHEA Grapalat" w:cs="GHEA Grapalat"/>
              </w:rPr>
            </w:pPr>
          </w:p>
        </w:tc>
      </w:tr>
    </w:tbl>
    <w:p w14:paraId="4EA5DA4F" w14:textId="77777777" w:rsidR="00092E73" w:rsidRPr="00FD1EE4" w:rsidRDefault="00092E73" w:rsidP="00092E73">
      <w:pPr>
        <w:rPr>
          <w:rFonts w:ascii="GHEA Grapalat" w:eastAsia="GHEA Grapalat" w:hAnsi="GHEA Grapalat" w:cs="GHEA Grapalat"/>
        </w:rPr>
      </w:pPr>
    </w:p>
    <w:p w14:paraId="4BB4F964"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78D0525B" w14:textId="77777777" w:rsidR="00092E73" w:rsidRPr="009A52BE" w:rsidRDefault="00092E73" w:rsidP="005A24B1">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AF475E0" w14:textId="77777777" w:rsidR="00092E73" w:rsidRPr="004E2F96"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C6070E0" w14:textId="77777777" w:rsidTr="007D52DB">
        <w:tc>
          <w:tcPr>
            <w:tcW w:w="2835" w:type="dxa"/>
            <w:shd w:val="clear" w:color="auto" w:fill="D9E2F3"/>
            <w:vAlign w:val="center"/>
          </w:tcPr>
          <w:p w14:paraId="3F5B064A" w14:textId="77777777" w:rsidR="00092E73" w:rsidRPr="00FD1EE4" w:rsidRDefault="00092E73" w:rsidP="005A24B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20D1E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09B29B" w14:textId="77777777" w:rsidTr="007D52DB">
        <w:tc>
          <w:tcPr>
            <w:tcW w:w="2835" w:type="dxa"/>
            <w:shd w:val="clear" w:color="auto" w:fill="D9E2F3"/>
            <w:vAlign w:val="center"/>
          </w:tcPr>
          <w:p w14:paraId="4AD74121"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EEA5D4A" w14:textId="77777777" w:rsidR="00092E73" w:rsidRPr="00FD1EE4" w:rsidRDefault="00092E73" w:rsidP="007D52DB">
            <w:pPr>
              <w:spacing w:before="240" w:after="240"/>
              <w:rPr>
                <w:rFonts w:ascii="GHEA Grapalat" w:eastAsia="GHEA Grapalat" w:hAnsi="GHEA Grapalat" w:cs="GHEA Grapalat"/>
              </w:rPr>
            </w:pPr>
          </w:p>
        </w:tc>
      </w:tr>
    </w:tbl>
    <w:p w14:paraId="4F15AC2A"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7EE71AE" w14:textId="77777777" w:rsidTr="007D52DB">
        <w:tc>
          <w:tcPr>
            <w:tcW w:w="2835" w:type="dxa"/>
            <w:shd w:val="clear" w:color="auto" w:fill="D9E2F3"/>
            <w:vAlign w:val="center"/>
          </w:tcPr>
          <w:p w14:paraId="0D7AA885"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59FA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BB54E3" w14:textId="77777777" w:rsidTr="007D52DB">
        <w:tc>
          <w:tcPr>
            <w:tcW w:w="2835" w:type="dxa"/>
            <w:shd w:val="clear" w:color="auto" w:fill="D9E2F3"/>
            <w:vAlign w:val="center"/>
          </w:tcPr>
          <w:p w14:paraId="218BED2A"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0162CA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B50B22" w14:textId="77777777" w:rsidTr="007D52DB">
        <w:tc>
          <w:tcPr>
            <w:tcW w:w="2835" w:type="dxa"/>
            <w:shd w:val="clear" w:color="auto" w:fill="D9E2F3"/>
            <w:vAlign w:val="center"/>
          </w:tcPr>
          <w:p w14:paraId="56B462FA"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145FA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289960" w14:textId="77777777" w:rsidTr="007D52DB">
        <w:tc>
          <w:tcPr>
            <w:tcW w:w="2835" w:type="dxa"/>
            <w:shd w:val="clear" w:color="auto" w:fill="D9E2F3"/>
            <w:vAlign w:val="center"/>
          </w:tcPr>
          <w:p w14:paraId="4078E8F3"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98D84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116E58E" w14:textId="77777777" w:rsidTr="007D52DB">
        <w:tc>
          <w:tcPr>
            <w:tcW w:w="2835" w:type="dxa"/>
            <w:shd w:val="clear" w:color="auto" w:fill="D9E2F3"/>
            <w:vAlign w:val="center"/>
          </w:tcPr>
          <w:p w14:paraId="4190C354"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9A243F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205163" w14:textId="77777777" w:rsidTr="007D52DB">
        <w:trPr>
          <w:trHeight w:val="1361"/>
        </w:trPr>
        <w:tc>
          <w:tcPr>
            <w:tcW w:w="2835" w:type="dxa"/>
            <w:shd w:val="clear" w:color="auto" w:fill="D9E2F3"/>
            <w:vAlign w:val="center"/>
          </w:tcPr>
          <w:p w14:paraId="3671253E"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2DAE9F4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3B755" w14:textId="77777777" w:rsidTr="007D52DB">
        <w:tc>
          <w:tcPr>
            <w:tcW w:w="2835" w:type="dxa"/>
            <w:shd w:val="clear" w:color="auto" w:fill="D9E2F3"/>
            <w:vAlign w:val="center"/>
          </w:tcPr>
          <w:p w14:paraId="35DF157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A47292E" w14:textId="77777777" w:rsidR="00092E73" w:rsidRPr="00FD1EE4" w:rsidRDefault="00092E73" w:rsidP="007D52DB">
            <w:pPr>
              <w:spacing w:before="240" w:after="240"/>
              <w:rPr>
                <w:rFonts w:ascii="GHEA Grapalat" w:eastAsia="GHEA Grapalat" w:hAnsi="GHEA Grapalat" w:cs="GHEA Grapalat"/>
              </w:rPr>
            </w:pPr>
          </w:p>
        </w:tc>
      </w:tr>
    </w:tbl>
    <w:p w14:paraId="549D07C0" w14:textId="77777777" w:rsidR="00092E73" w:rsidRPr="00574FF7"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718A93A" w14:textId="77777777" w:rsidTr="007D52DB">
        <w:tc>
          <w:tcPr>
            <w:tcW w:w="2836" w:type="dxa"/>
            <w:shd w:val="clear" w:color="auto" w:fill="D9E2F3"/>
            <w:vAlign w:val="center"/>
          </w:tcPr>
          <w:p w14:paraId="273F42B8" w14:textId="77777777" w:rsidR="00092E73" w:rsidRPr="00FD1EE4" w:rsidRDefault="00092E73" w:rsidP="005A24B1">
            <w:pPr>
              <w:numPr>
                <w:ilvl w:val="2"/>
                <w:numId w:val="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0EF4AE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2592BB" w14:textId="77777777" w:rsidTr="007D52DB">
        <w:tc>
          <w:tcPr>
            <w:tcW w:w="2836" w:type="dxa"/>
            <w:shd w:val="clear" w:color="auto" w:fill="D9E2F3"/>
            <w:vAlign w:val="center"/>
          </w:tcPr>
          <w:p w14:paraId="4820E9D7" w14:textId="77777777" w:rsidR="00092E73" w:rsidRPr="00FD1EE4" w:rsidRDefault="00092E73" w:rsidP="005A24B1">
            <w:pPr>
              <w:numPr>
                <w:ilvl w:val="2"/>
                <w:numId w:val="3"/>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B7B9C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05F6EA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47AC61B" w14:textId="77777777" w:rsidR="00092E73" w:rsidRPr="00CB7DFD" w:rsidRDefault="00092E73" w:rsidP="005A24B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50EE02A"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1F8337C" w14:textId="77777777" w:rsidTr="007D52DB">
        <w:tc>
          <w:tcPr>
            <w:tcW w:w="2837" w:type="dxa"/>
            <w:shd w:val="clear" w:color="auto" w:fill="D9E2F3"/>
            <w:vAlign w:val="center"/>
          </w:tcPr>
          <w:p w14:paraId="46BA6387"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Название государства</w:t>
            </w:r>
          </w:p>
        </w:tc>
        <w:tc>
          <w:tcPr>
            <w:tcW w:w="6180" w:type="dxa"/>
            <w:vAlign w:val="center"/>
          </w:tcPr>
          <w:p w14:paraId="77891B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16DCF4" w14:textId="77777777" w:rsidTr="007D52DB">
        <w:tc>
          <w:tcPr>
            <w:tcW w:w="2837" w:type="dxa"/>
            <w:shd w:val="clear" w:color="auto" w:fill="D9E2F3"/>
            <w:vAlign w:val="center"/>
          </w:tcPr>
          <w:p w14:paraId="09DC0254"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85201A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2AAEA0" w14:textId="77777777" w:rsidTr="007D52DB">
        <w:tc>
          <w:tcPr>
            <w:tcW w:w="2837" w:type="dxa"/>
            <w:shd w:val="clear" w:color="auto" w:fill="D9E2F3"/>
            <w:vAlign w:val="center"/>
          </w:tcPr>
          <w:p w14:paraId="512762B1"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F02094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0BC36F" w14:textId="77777777" w:rsidTr="007D52DB">
        <w:tc>
          <w:tcPr>
            <w:tcW w:w="2837" w:type="dxa"/>
            <w:shd w:val="clear" w:color="auto" w:fill="D9E2F3"/>
            <w:vAlign w:val="center"/>
          </w:tcPr>
          <w:p w14:paraId="4C7A150E"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286874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DFFF29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1556C0A"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066AEBD" w14:textId="77777777" w:rsidTr="007D52DB">
        <w:tc>
          <w:tcPr>
            <w:tcW w:w="2837" w:type="dxa"/>
            <w:shd w:val="clear" w:color="auto" w:fill="D9E2F3"/>
            <w:vAlign w:val="center"/>
          </w:tcPr>
          <w:p w14:paraId="251E98FF" w14:textId="77777777" w:rsidR="00092E73" w:rsidRPr="00B047A2"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1E02E8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757AC7" w14:textId="77777777" w:rsidTr="007D52DB">
        <w:tc>
          <w:tcPr>
            <w:tcW w:w="2837" w:type="dxa"/>
            <w:shd w:val="clear" w:color="auto" w:fill="D9E2F3"/>
            <w:vAlign w:val="center"/>
          </w:tcPr>
          <w:p w14:paraId="6E4A687E"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7978FD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1CAE6D" w14:textId="77777777" w:rsidTr="007D52DB">
        <w:tc>
          <w:tcPr>
            <w:tcW w:w="2837" w:type="dxa"/>
            <w:shd w:val="clear" w:color="auto" w:fill="D9E2F3"/>
            <w:vAlign w:val="center"/>
          </w:tcPr>
          <w:p w14:paraId="51F3F810"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7805A8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3BAD0F" w14:textId="77777777" w:rsidTr="007D52DB">
        <w:tc>
          <w:tcPr>
            <w:tcW w:w="2837" w:type="dxa"/>
            <w:shd w:val="clear" w:color="auto" w:fill="D9E2F3"/>
            <w:vAlign w:val="center"/>
          </w:tcPr>
          <w:p w14:paraId="115C61D8"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022519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FA0070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16ACD6D"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19579230" w14:textId="77777777" w:rsidR="00092E73" w:rsidRPr="00FD1EE4" w:rsidRDefault="00092E73" w:rsidP="005A24B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4F8FE8C5"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B10058C" w14:textId="77777777" w:rsidTr="007D52DB">
        <w:tc>
          <w:tcPr>
            <w:tcW w:w="2836" w:type="dxa"/>
            <w:shd w:val="clear" w:color="auto" w:fill="D9E2F3"/>
            <w:vAlign w:val="center"/>
          </w:tcPr>
          <w:p w14:paraId="5EE1A348"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141F99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EBF06F" w14:textId="77777777" w:rsidTr="007D52DB">
        <w:tc>
          <w:tcPr>
            <w:tcW w:w="2836" w:type="dxa"/>
            <w:shd w:val="clear" w:color="auto" w:fill="D9E2F3"/>
            <w:vAlign w:val="center"/>
          </w:tcPr>
          <w:p w14:paraId="20B1857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55A8D4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676DF4" w14:textId="77777777" w:rsidTr="007D52DB">
        <w:tc>
          <w:tcPr>
            <w:tcW w:w="2836" w:type="dxa"/>
            <w:shd w:val="clear" w:color="auto" w:fill="D9E2F3"/>
            <w:vAlign w:val="center"/>
          </w:tcPr>
          <w:p w14:paraId="2F7398E8"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0BDDA2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F7D4115" w14:textId="77777777" w:rsidTr="007D52DB">
        <w:tc>
          <w:tcPr>
            <w:tcW w:w="2836" w:type="dxa"/>
            <w:shd w:val="clear" w:color="auto" w:fill="D9E2F3"/>
            <w:vAlign w:val="center"/>
          </w:tcPr>
          <w:p w14:paraId="30F1E450"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AD098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920E3" w14:textId="77777777" w:rsidTr="007D52DB">
        <w:tc>
          <w:tcPr>
            <w:tcW w:w="2836" w:type="dxa"/>
            <w:shd w:val="clear" w:color="auto" w:fill="D9E2F3"/>
            <w:vAlign w:val="center"/>
          </w:tcPr>
          <w:p w14:paraId="43368EE8"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F1530A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15A208" w14:textId="77777777" w:rsidTr="007D52DB">
        <w:tc>
          <w:tcPr>
            <w:tcW w:w="2836" w:type="dxa"/>
            <w:shd w:val="clear" w:color="auto" w:fill="D9E2F3"/>
            <w:vAlign w:val="center"/>
          </w:tcPr>
          <w:p w14:paraId="126F553F"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4260EE1" w14:textId="77777777" w:rsidR="00092E73" w:rsidRPr="00FD1EE4" w:rsidRDefault="00092E73" w:rsidP="007D52DB">
            <w:pPr>
              <w:spacing w:before="240" w:after="240"/>
              <w:rPr>
                <w:rFonts w:ascii="GHEA Grapalat" w:eastAsia="GHEA Grapalat" w:hAnsi="GHEA Grapalat" w:cs="GHEA Grapalat"/>
              </w:rPr>
            </w:pPr>
          </w:p>
        </w:tc>
      </w:tr>
    </w:tbl>
    <w:p w14:paraId="7FF5F401"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89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5985"/>
      </w:tblGrid>
      <w:tr w:rsidR="00092E73" w:rsidRPr="00FD1EE4" w14:paraId="5D734917" w14:textId="77777777" w:rsidTr="00A73663">
        <w:tc>
          <w:tcPr>
            <w:tcW w:w="2977" w:type="dxa"/>
            <w:shd w:val="clear" w:color="auto" w:fill="D9E2F3"/>
            <w:vAlign w:val="center"/>
          </w:tcPr>
          <w:p w14:paraId="199EC82C"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5985" w:type="dxa"/>
            <w:vAlign w:val="center"/>
          </w:tcPr>
          <w:p w14:paraId="7B71F28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134764" w14:textId="77777777" w:rsidTr="00A73663">
        <w:tc>
          <w:tcPr>
            <w:tcW w:w="2977" w:type="dxa"/>
            <w:shd w:val="clear" w:color="auto" w:fill="D9E2F3"/>
            <w:vAlign w:val="center"/>
          </w:tcPr>
          <w:p w14:paraId="2AC7DBFC"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5985" w:type="dxa"/>
            <w:vAlign w:val="center"/>
          </w:tcPr>
          <w:p w14:paraId="504F2A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7AFAD2" w14:textId="77777777" w:rsidTr="00A73663">
        <w:tc>
          <w:tcPr>
            <w:tcW w:w="2977" w:type="dxa"/>
            <w:shd w:val="clear" w:color="auto" w:fill="D9E2F3"/>
            <w:vAlign w:val="center"/>
          </w:tcPr>
          <w:p w14:paraId="66A67EC6" w14:textId="77777777" w:rsidR="00092E73" w:rsidRPr="00FD1EE4" w:rsidRDefault="00092E73" w:rsidP="005A24B1">
            <w:pPr>
              <w:numPr>
                <w:ilvl w:val="2"/>
                <w:numId w:val="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5985" w:type="dxa"/>
            <w:vAlign w:val="center"/>
          </w:tcPr>
          <w:p w14:paraId="1C5A5B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ADAC7C1" w14:textId="77777777" w:rsidTr="00A73663">
        <w:tc>
          <w:tcPr>
            <w:tcW w:w="2977" w:type="dxa"/>
            <w:shd w:val="clear" w:color="auto" w:fill="D9E2F3"/>
            <w:vAlign w:val="center"/>
          </w:tcPr>
          <w:p w14:paraId="75F52C5E" w14:textId="77777777" w:rsidR="00092E73" w:rsidRPr="00FD1EE4" w:rsidRDefault="00092E73" w:rsidP="005A24B1">
            <w:pPr>
              <w:numPr>
                <w:ilvl w:val="2"/>
                <w:numId w:val="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5985" w:type="dxa"/>
            <w:vAlign w:val="center"/>
          </w:tcPr>
          <w:p w14:paraId="59B409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3B2302" w14:textId="77777777" w:rsidTr="00A73663">
        <w:tc>
          <w:tcPr>
            <w:tcW w:w="2977" w:type="dxa"/>
            <w:shd w:val="clear" w:color="auto" w:fill="D9E2F3"/>
            <w:vAlign w:val="center"/>
          </w:tcPr>
          <w:p w14:paraId="662E2E8C"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5985" w:type="dxa"/>
            <w:vAlign w:val="center"/>
          </w:tcPr>
          <w:p w14:paraId="14BC9F62" w14:textId="77777777" w:rsidR="00092E73" w:rsidRPr="00FD1EE4" w:rsidRDefault="00092E73" w:rsidP="007D52DB">
            <w:pPr>
              <w:spacing w:before="240" w:after="240"/>
              <w:rPr>
                <w:rFonts w:ascii="GHEA Grapalat" w:eastAsia="GHEA Grapalat" w:hAnsi="GHEA Grapalat" w:cs="GHEA Grapalat"/>
              </w:rPr>
            </w:pPr>
          </w:p>
        </w:tc>
      </w:tr>
    </w:tbl>
    <w:p w14:paraId="2EBAC43E"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5985"/>
      </w:tblGrid>
      <w:tr w:rsidR="00092E73" w:rsidRPr="00FD1EE4" w14:paraId="4CADF2E6" w14:textId="77777777" w:rsidTr="00A73663">
        <w:tc>
          <w:tcPr>
            <w:tcW w:w="2943" w:type="dxa"/>
            <w:shd w:val="clear" w:color="auto" w:fill="D9E2F3"/>
            <w:vAlign w:val="center"/>
          </w:tcPr>
          <w:p w14:paraId="4E07410F"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5985" w:type="dxa"/>
            <w:vAlign w:val="center"/>
          </w:tcPr>
          <w:p w14:paraId="0757C1A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07C733" w14:textId="77777777" w:rsidTr="00A73663">
        <w:tc>
          <w:tcPr>
            <w:tcW w:w="2943" w:type="dxa"/>
            <w:shd w:val="clear" w:color="auto" w:fill="D9E2F3"/>
            <w:vAlign w:val="center"/>
          </w:tcPr>
          <w:p w14:paraId="484C2E5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5985" w:type="dxa"/>
            <w:vAlign w:val="center"/>
          </w:tcPr>
          <w:p w14:paraId="2D9B39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B1A3CA" w14:textId="77777777" w:rsidTr="00A73663">
        <w:tc>
          <w:tcPr>
            <w:tcW w:w="2943" w:type="dxa"/>
            <w:shd w:val="clear" w:color="auto" w:fill="D9E2F3"/>
            <w:vAlign w:val="center"/>
          </w:tcPr>
          <w:p w14:paraId="4071C94B" w14:textId="77777777" w:rsidR="00092E73" w:rsidRPr="00FD1EE4" w:rsidRDefault="00092E73" w:rsidP="005A24B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5985" w:type="dxa"/>
            <w:vAlign w:val="center"/>
          </w:tcPr>
          <w:p w14:paraId="68440CF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122620" w14:textId="77777777" w:rsidTr="00A73663">
        <w:tc>
          <w:tcPr>
            <w:tcW w:w="2943" w:type="dxa"/>
            <w:shd w:val="clear" w:color="auto" w:fill="D9E2F3"/>
            <w:vAlign w:val="center"/>
          </w:tcPr>
          <w:p w14:paraId="5AE54A3B" w14:textId="77777777" w:rsidR="00092E73" w:rsidRPr="00FD1EE4" w:rsidRDefault="00092E73" w:rsidP="005A24B1">
            <w:pPr>
              <w:numPr>
                <w:ilvl w:val="2"/>
                <w:numId w:val="3"/>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5985" w:type="dxa"/>
            <w:vAlign w:val="center"/>
          </w:tcPr>
          <w:p w14:paraId="295DAF13" w14:textId="77777777" w:rsidR="00092E73" w:rsidRPr="00FD1EE4" w:rsidRDefault="00092E73" w:rsidP="007D52DB">
            <w:pPr>
              <w:spacing w:before="240" w:after="240"/>
              <w:rPr>
                <w:rFonts w:ascii="GHEA Grapalat" w:eastAsia="GHEA Grapalat" w:hAnsi="GHEA Grapalat" w:cs="GHEA Grapalat"/>
              </w:rPr>
            </w:pPr>
          </w:p>
        </w:tc>
      </w:tr>
    </w:tbl>
    <w:p w14:paraId="754D5245"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2CEE8AF9" w14:textId="77777777" w:rsidTr="007D52DB">
        <w:tc>
          <w:tcPr>
            <w:tcW w:w="2837" w:type="dxa"/>
            <w:shd w:val="clear" w:color="auto" w:fill="D9E2F3"/>
            <w:vAlign w:val="center"/>
          </w:tcPr>
          <w:p w14:paraId="325A0732"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2D2D2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BF51CF" w14:textId="77777777" w:rsidTr="007D52DB">
        <w:tc>
          <w:tcPr>
            <w:tcW w:w="2837" w:type="dxa"/>
            <w:shd w:val="clear" w:color="auto" w:fill="D9E2F3"/>
            <w:vAlign w:val="center"/>
          </w:tcPr>
          <w:p w14:paraId="56562D4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313C6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903419" w14:textId="77777777" w:rsidTr="007D52DB">
        <w:tc>
          <w:tcPr>
            <w:tcW w:w="2837" w:type="dxa"/>
            <w:shd w:val="clear" w:color="auto" w:fill="D9E2F3"/>
            <w:vAlign w:val="center"/>
          </w:tcPr>
          <w:p w14:paraId="0EB26524"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6CDEE1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E13FEB" w14:textId="77777777" w:rsidTr="007D52DB">
        <w:tc>
          <w:tcPr>
            <w:tcW w:w="2837" w:type="dxa"/>
            <w:shd w:val="clear" w:color="auto" w:fill="D9E2F3"/>
            <w:vAlign w:val="center"/>
          </w:tcPr>
          <w:p w14:paraId="602B7BB8"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F363D79" w14:textId="77777777" w:rsidR="00092E73" w:rsidRPr="00FD1EE4" w:rsidRDefault="00092E73" w:rsidP="007D52DB">
            <w:pPr>
              <w:spacing w:before="240" w:after="240"/>
              <w:rPr>
                <w:rFonts w:ascii="GHEA Grapalat" w:eastAsia="GHEA Grapalat" w:hAnsi="GHEA Grapalat" w:cs="GHEA Grapalat"/>
              </w:rPr>
            </w:pPr>
          </w:p>
        </w:tc>
      </w:tr>
    </w:tbl>
    <w:p w14:paraId="025E090B" w14:textId="77777777" w:rsidR="00092E73" w:rsidRPr="008C665F"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1A626E2" w14:textId="77777777" w:rsidTr="007D52DB">
        <w:trPr>
          <w:trHeight w:val="924"/>
        </w:trPr>
        <w:tc>
          <w:tcPr>
            <w:tcW w:w="9016" w:type="dxa"/>
            <w:gridSpan w:val="2"/>
            <w:vAlign w:val="center"/>
          </w:tcPr>
          <w:p w14:paraId="6C8DA95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1DE0576C" w14:textId="77777777" w:rsidTr="007D52DB">
        <w:trPr>
          <w:trHeight w:val="684"/>
        </w:trPr>
        <w:tc>
          <w:tcPr>
            <w:tcW w:w="4508" w:type="dxa"/>
            <w:shd w:val="clear" w:color="auto" w:fill="D9E2F3"/>
            <w:vAlign w:val="center"/>
          </w:tcPr>
          <w:p w14:paraId="2E2E6007"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426C1A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31EA0" w14:textId="77777777" w:rsidTr="007D52DB">
        <w:trPr>
          <w:trHeight w:val="1282"/>
        </w:trPr>
        <w:tc>
          <w:tcPr>
            <w:tcW w:w="4508" w:type="dxa"/>
            <w:shd w:val="clear" w:color="auto" w:fill="D9E2F3"/>
            <w:vAlign w:val="center"/>
          </w:tcPr>
          <w:p w14:paraId="42869AB5"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0E9EEBD"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978B275"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527B234A" w14:textId="77777777" w:rsidTr="007D52DB">
        <w:tc>
          <w:tcPr>
            <w:tcW w:w="9016" w:type="dxa"/>
            <w:gridSpan w:val="2"/>
            <w:vAlign w:val="center"/>
          </w:tcPr>
          <w:p w14:paraId="339ABE1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49761094" w14:textId="77777777" w:rsidTr="007D52DB">
        <w:tc>
          <w:tcPr>
            <w:tcW w:w="9016" w:type="dxa"/>
            <w:gridSpan w:val="2"/>
            <w:vAlign w:val="center"/>
          </w:tcPr>
          <w:p w14:paraId="5905AACB"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166C7A5" w14:textId="77777777" w:rsidR="00092E73" w:rsidRPr="00A5193B"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4FD029DC" w14:textId="77777777" w:rsidTr="007D52DB">
        <w:trPr>
          <w:trHeight w:val="924"/>
        </w:trPr>
        <w:tc>
          <w:tcPr>
            <w:tcW w:w="9016" w:type="dxa"/>
            <w:gridSpan w:val="2"/>
            <w:vAlign w:val="center"/>
          </w:tcPr>
          <w:p w14:paraId="6F05E28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692BB894" w14:textId="77777777" w:rsidTr="007D52DB">
        <w:trPr>
          <w:trHeight w:val="684"/>
        </w:trPr>
        <w:tc>
          <w:tcPr>
            <w:tcW w:w="4508" w:type="dxa"/>
            <w:shd w:val="clear" w:color="auto" w:fill="D9E2F3"/>
            <w:vAlign w:val="center"/>
          </w:tcPr>
          <w:p w14:paraId="7FE2CE6F"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3B167F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A330D6" w14:textId="77777777" w:rsidTr="007D52DB">
        <w:trPr>
          <w:trHeight w:val="1282"/>
        </w:trPr>
        <w:tc>
          <w:tcPr>
            <w:tcW w:w="4508" w:type="dxa"/>
            <w:shd w:val="clear" w:color="auto" w:fill="D9E2F3"/>
            <w:vAlign w:val="center"/>
          </w:tcPr>
          <w:p w14:paraId="4D54E539"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CEAA548"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0D3925F"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5574657C" w14:textId="77777777" w:rsidTr="007D52DB">
        <w:tc>
          <w:tcPr>
            <w:tcW w:w="9016" w:type="dxa"/>
            <w:gridSpan w:val="2"/>
            <w:vAlign w:val="center"/>
          </w:tcPr>
          <w:p w14:paraId="229551E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00FF035C" w14:textId="77777777" w:rsidTr="007D52DB">
        <w:tc>
          <w:tcPr>
            <w:tcW w:w="9016" w:type="dxa"/>
            <w:gridSpan w:val="2"/>
            <w:vAlign w:val="center"/>
          </w:tcPr>
          <w:p w14:paraId="6D6619F7"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29A452E4" w14:textId="77777777" w:rsidTr="007D52DB">
        <w:tc>
          <w:tcPr>
            <w:tcW w:w="9016" w:type="dxa"/>
            <w:gridSpan w:val="2"/>
            <w:vAlign w:val="center"/>
          </w:tcPr>
          <w:p w14:paraId="52307FD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2111A4F7" w14:textId="77777777" w:rsidTr="007D52DB">
        <w:tc>
          <w:tcPr>
            <w:tcW w:w="9016" w:type="dxa"/>
            <w:gridSpan w:val="2"/>
            <w:vAlign w:val="center"/>
          </w:tcPr>
          <w:p w14:paraId="200CAB3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3CF269DA"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F453E92" w14:textId="77777777" w:rsidTr="007D52DB">
        <w:tc>
          <w:tcPr>
            <w:tcW w:w="2837" w:type="dxa"/>
            <w:shd w:val="clear" w:color="auto" w:fill="D9E2F3"/>
            <w:vAlign w:val="center"/>
          </w:tcPr>
          <w:p w14:paraId="3AD3AD08" w14:textId="77777777" w:rsidR="00092E73" w:rsidRPr="00FD1EE4" w:rsidRDefault="00092E73" w:rsidP="005A24B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5A1E7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293D940" w14:textId="77777777" w:rsidTr="007D52DB">
        <w:tc>
          <w:tcPr>
            <w:tcW w:w="2837" w:type="dxa"/>
            <w:shd w:val="clear" w:color="auto" w:fill="D9E2F3"/>
            <w:vAlign w:val="center"/>
          </w:tcPr>
          <w:p w14:paraId="6E7E1DE2" w14:textId="77777777" w:rsidR="00092E73" w:rsidRPr="00FD1EE4" w:rsidRDefault="00092E73" w:rsidP="005A24B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74D65CD"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6F476FAB"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3E8BE654" w14:textId="77777777" w:rsidTr="007D52DB">
        <w:tc>
          <w:tcPr>
            <w:tcW w:w="2837" w:type="dxa"/>
            <w:shd w:val="clear" w:color="auto" w:fill="D9E2F3"/>
            <w:vAlign w:val="center"/>
          </w:tcPr>
          <w:p w14:paraId="1D0235E8" w14:textId="77777777" w:rsidR="00092E73" w:rsidRPr="00FD1EE4" w:rsidRDefault="00092E73" w:rsidP="005A24B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8DACDF5"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7D1C378C"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80FF0B8"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DF44679" w14:textId="77777777" w:rsidTr="007D52DB">
        <w:tc>
          <w:tcPr>
            <w:tcW w:w="2837" w:type="dxa"/>
            <w:shd w:val="clear" w:color="auto" w:fill="D9E2F3"/>
            <w:vAlign w:val="center"/>
          </w:tcPr>
          <w:p w14:paraId="36929245"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00229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933306" w14:textId="77777777" w:rsidTr="007D52DB">
        <w:tc>
          <w:tcPr>
            <w:tcW w:w="2837" w:type="dxa"/>
            <w:shd w:val="clear" w:color="auto" w:fill="D9E2F3"/>
            <w:vAlign w:val="center"/>
          </w:tcPr>
          <w:p w14:paraId="7F4076D4"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80" w:type="dxa"/>
            <w:vAlign w:val="center"/>
          </w:tcPr>
          <w:p w14:paraId="671BB247" w14:textId="77777777" w:rsidR="00092E73" w:rsidRPr="00FD1EE4" w:rsidRDefault="00092E73" w:rsidP="007D52DB">
            <w:pPr>
              <w:spacing w:before="240" w:after="240"/>
              <w:rPr>
                <w:rFonts w:ascii="GHEA Grapalat" w:eastAsia="GHEA Grapalat" w:hAnsi="GHEA Grapalat" w:cs="GHEA Grapalat"/>
              </w:rPr>
            </w:pPr>
          </w:p>
        </w:tc>
      </w:tr>
    </w:tbl>
    <w:p w14:paraId="26192FDE" w14:textId="77777777" w:rsidR="00092E73" w:rsidRPr="00FD1EE4" w:rsidRDefault="00092E73" w:rsidP="005A24B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2F4E2474"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18657C3" w14:textId="77777777" w:rsidTr="007D52DB">
        <w:tc>
          <w:tcPr>
            <w:tcW w:w="2835" w:type="dxa"/>
            <w:shd w:val="clear" w:color="auto" w:fill="D9E2F3"/>
            <w:vAlign w:val="center"/>
          </w:tcPr>
          <w:p w14:paraId="63D93095"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E29B80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81D293" w14:textId="77777777" w:rsidTr="007D52DB">
        <w:tc>
          <w:tcPr>
            <w:tcW w:w="2835" w:type="dxa"/>
            <w:shd w:val="clear" w:color="auto" w:fill="D9E2F3"/>
            <w:vAlign w:val="center"/>
          </w:tcPr>
          <w:p w14:paraId="59E19E8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F8C180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6E7BBB" w14:textId="77777777" w:rsidTr="007D52DB">
        <w:tc>
          <w:tcPr>
            <w:tcW w:w="2835" w:type="dxa"/>
            <w:shd w:val="clear" w:color="auto" w:fill="D9E2F3"/>
            <w:vAlign w:val="center"/>
          </w:tcPr>
          <w:p w14:paraId="1B78470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04A2B5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382FE5E" w14:textId="77777777" w:rsidTr="007D52DB">
        <w:tc>
          <w:tcPr>
            <w:tcW w:w="2835" w:type="dxa"/>
            <w:shd w:val="clear" w:color="auto" w:fill="D9E2F3"/>
            <w:vAlign w:val="center"/>
          </w:tcPr>
          <w:p w14:paraId="718D92F7"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F4C0C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CDCD7A" w14:textId="77777777" w:rsidTr="007D52DB">
        <w:tc>
          <w:tcPr>
            <w:tcW w:w="2835" w:type="dxa"/>
            <w:shd w:val="clear" w:color="auto" w:fill="D9E2F3"/>
            <w:vAlign w:val="center"/>
          </w:tcPr>
          <w:p w14:paraId="53650090"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4D378C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DA63F0" w14:textId="77777777" w:rsidTr="007D52DB">
        <w:tc>
          <w:tcPr>
            <w:tcW w:w="2835" w:type="dxa"/>
            <w:shd w:val="clear" w:color="auto" w:fill="D9E2F3"/>
            <w:vAlign w:val="center"/>
          </w:tcPr>
          <w:p w14:paraId="355090F8"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ED657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BE9494" w14:textId="77777777" w:rsidTr="007D52DB">
        <w:tc>
          <w:tcPr>
            <w:tcW w:w="2835" w:type="dxa"/>
            <w:shd w:val="clear" w:color="auto" w:fill="D9E2F3"/>
            <w:vAlign w:val="center"/>
          </w:tcPr>
          <w:p w14:paraId="6838AFE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1C0EFDB" w14:textId="77777777" w:rsidR="00092E73" w:rsidRPr="00FD1EE4" w:rsidRDefault="00092E73" w:rsidP="007D52DB">
            <w:pPr>
              <w:spacing w:before="240" w:after="240"/>
              <w:rPr>
                <w:rFonts w:ascii="GHEA Grapalat" w:eastAsia="GHEA Grapalat" w:hAnsi="GHEA Grapalat" w:cs="GHEA Grapalat"/>
              </w:rPr>
            </w:pPr>
          </w:p>
        </w:tc>
      </w:tr>
    </w:tbl>
    <w:p w14:paraId="4756BA72"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B6D8F32" w14:textId="77777777" w:rsidTr="007D52DB">
        <w:trPr>
          <w:trHeight w:val="853"/>
        </w:trPr>
        <w:tc>
          <w:tcPr>
            <w:tcW w:w="2835" w:type="dxa"/>
            <w:vMerge w:val="restart"/>
            <w:shd w:val="clear" w:color="auto" w:fill="D9E2F3"/>
            <w:vAlign w:val="center"/>
          </w:tcPr>
          <w:p w14:paraId="653B8898" w14:textId="77777777" w:rsidR="00092E73" w:rsidRPr="00FD1EE4" w:rsidRDefault="00092E73" w:rsidP="005A24B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7F41F9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B1F703" w14:textId="77777777" w:rsidTr="007D52DB">
        <w:trPr>
          <w:trHeight w:val="850"/>
        </w:trPr>
        <w:tc>
          <w:tcPr>
            <w:tcW w:w="2835" w:type="dxa"/>
            <w:vMerge/>
            <w:shd w:val="clear" w:color="auto" w:fill="D9E2F3"/>
            <w:vAlign w:val="center"/>
          </w:tcPr>
          <w:p w14:paraId="251B3DBE"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11C6D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AEDEA3" w14:textId="77777777" w:rsidTr="007D52DB">
        <w:trPr>
          <w:trHeight w:val="850"/>
        </w:trPr>
        <w:tc>
          <w:tcPr>
            <w:tcW w:w="2835" w:type="dxa"/>
            <w:vMerge/>
            <w:shd w:val="clear" w:color="auto" w:fill="D9E2F3"/>
            <w:vAlign w:val="center"/>
          </w:tcPr>
          <w:p w14:paraId="785E06BA"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35093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3A45FC" w14:textId="77777777" w:rsidTr="007D52DB">
        <w:trPr>
          <w:trHeight w:val="850"/>
        </w:trPr>
        <w:tc>
          <w:tcPr>
            <w:tcW w:w="2835" w:type="dxa"/>
            <w:vMerge/>
            <w:shd w:val="clear" w:color="auto" w:fill="D9E2F3"/>
            <w:vAlign w:val="center"/>
          </w:tcPr>
          <w:p w14:paraId="22A00FBF"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188E80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C6372A" w14:textId="77777777" w:rsidTr="007D52DB">
        <w:trPr>
          <w:trHeight w:val="850"/>
        </w:trPr>
        <w:tc>
          <w:tcPr>
            <w:tcW w:w="2835" w:type="dxa"/>
            <w:vMerge/>
            <w:shd w:val="clear" w:color="auto" w:fill="D9E2F3"/>
            <w:vAlign w:val="center"/>
          </w:tcPr>
          <w:p w14:paraId="529BAEAF"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895D1F" w14:textId="77777777" w:rsidR="00092E73" w:rsidRPr="00FD1EE4" w:rsidRDefault="00092E73" w:rsidP="007D52DB">
            <w:pPr>
              <w:spacing w:before="240" w:after="240"/>
              <w:rPr>
                <w:rFonts w:ascii="GHEA Grapalat" w:eastAsia="GHEA Grapalat" w:hAnsi="GHEA Grapalat" w:cs="GHEA Grapalat"/>
              </w:rPr>
            </w:pPr>
          </w:p>
        </w:tc>
      </w:tr>
    </w:tbl>
    <w:p w14:paraId="003F3C59" w14:textId="77777777" w:rsidR="00092E73"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4798EE7" w14:textId="77777777" w:rsidTr="007D52DB">
        <w:tc>
          <w:tcPr>
            <w:tcW w:w="2835" w:type="dxa"/>
            <w:shd w:val="clear" w:color="auto" w:fill="D9E2F3"/>
            <w:vAlign w:val="center"/>
          </w:tcPr>
          <w:p w14:paraId="14FAE000"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7770264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982245" w14:textId="77777777" w:rsidTr="007D52DB">
        <w:tc>
          <w:tcPr>
            <w:tcW w:w="2835" w:type="dxa"/>
            <w:shd w:val="clear" w:color="auto" w:fill="D9E2F3"/>
            <w:vAlign w:val="center"/>
          </w:tcPr>
          <w:p w14:paraId="666BEB70"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5341861" w14:textId="77777777" w:rsidR="00092E73" w:rsidRPr="00FD1EE4" w:rsidRDefault="00092E73" w:rsidP="007D52DB">
            <w:pPr>
              <w:spacing w:before="240" w:after="240"/>
              <w:rPr>
                <w:rFonts w:ascii="GHEA Grapalat" w:eastAsia="GHEA Grapalat" w:hAnsi="GHEA Grapalat" w:cs="GHEA Grapalat"/>
              </w:rPr>
            </w:pPr>
          </w:p>
        </w:tc>
      </w:tr>
    </w:tbl>
    <w:p w14:paraId="49679386"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p>
    <w:p w14:paraId="25934915" w14:textId="77777777" w:rsidR="00092E73" w:rsidRPr="005A6587" w:rsidRDefault="00092E73" w:rsidP="005A24B1">
      <w:pPr>
        <w:pStyle w:val="ListParagraph"/>
        <w:numPr>
          <w:ilvl w:val="0"/>
          <w:numId w:val="3"/>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02383974" w14:textId="77777777" w:rsidTr="007D52DB">
        <w:tc>
          <w:tcPr>
            <w:tcW w:w="9016" w:type="dxa"/>
            <w:shd w:val="clear" w:color="auto" w:fill="DBE5F1" w:themeFill="accent1" w:themeFillTint="33"/>
          </w:tcPr>
          <w:p w14:paraId="1E677675"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33D9FC08" w14:textId="77777777" w:rsidTr="00A73663">
        <w:trPr>
          <w:trHeight w:val="3505"/>
        </w:trPr>
        <w:tc>
          <w:tcPr>
            <w:tcW w:w="9016" w:type="dxa"/>
          </w:tcPr>
          <w:p w14:paraId="4200CD8A" w14:textId="77777777" w:rsidR="00092E73" w:rsidRPr="00FD1EE4" w:rsidRDefault="00092E73" w:rsidP="007D52DB">
            <w:pPr>
              <w:rPr>
                <w:rFonts w:ascii="GHEA Grapalat" w:eastAsia="GHEA Grapalat" w:hAnsi="GHEA Grapalat" w:cs="GHEA Grapalat"/>
                <w:b/>
                <w:color w:val="000000"/>
              </w:rPr>
            </w:pPr>
          </w:p>
        </w:tc>
      </w:tr>
    </w:tbl>
    <w:p w14:paraId="4CA681AB" w14:textId="77777777" w:rsidR="00092E73" w:rsidRPr="00FD1EE4" w:rsidRDefault="00092E73" w:rsidP="00A73663">
      <w:pPr>
        <w:pBdr>
          <w:top w:val="nil"/>
          <w:left w:val="nil"/>
          <w:bottom w:val="nil"/>
          <w:right w:val="nil"/>
          <w:between w:val="nil"/>
        </w:pBdr>
        <w:rPr>
          <w:rFonts w:ascii="GHEA Grapalat" w:eastAsia="GHEA Grapalat" w:hAnsi="GHEA Grapalat" w:cs="GHEA Grapalat"/>
          <w:b/>
          <w:color w:val="000000"/>
        </w:rPr>
      </w:pPr>
    </w:p>
    <w:p w14:paraId="2AC950E4" w14:textId="77777777" w:rsidR="00092E73" w:rsidRDefault="00092E73" w:rsidP="00092E73">
      <w:pPr>
        <w:rPr>
          <w:rFonts w:ascii="GHEA Grapalat" w:hAnsi="GHEA Grapalat"/>
          <w:b/>
        </w:rPr>
      </w:pPr>
    </w:p>
    <w:p w14:paraId="08311785" w14:textId="77777777" w:rsidR="00092E73" w:rsidRDefault="00092E73" w:rsidP="00092E73">
      <w:pPr>
        <w:rPr>
          <w:rFonts w:ascii="GHEA Grapalat" w:hAnsi="GHEA Grapalat"/>
          <w:b/>
        </w:rPr>
      </w:pPr>
      <w:r>
        <w:rPr>
          <w:rFonts w:ascii="GHEA Grapalat" w:hAnsi="GHEA Grapalat"/>
          <w:b/>
        </w:rPr>
        <w:br w:type="page"/>
      </w:r>
    </w:p>
    <w:p w14:paraId="5E5FF0E1" w14:textId="77777777" w:rsidR="00BA15FB" w:rsidRDefault="00BA15FB" w:rsidP="00092E73">
      <w:pPr>
        <w:spacing w:line="360" w:lineRule="auto"/>
        <w:jc w:val="center"/>
        <w:rPr>
          <w:rFonts w:ascii="GHEA Grapalat" w:hAnsi="GHEA Grapalat"/>
          <w:b/>
          <w:sz w:val="28"/>
          <w:szCs w:val="28"/>
        </w:rPr>
      </w:pPr>
    </w:p>
    <w:p w14:paraId="21A8BDFC"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t>Порядок заполнения декларации</w:t>
      </w:r>
    </w:p>
    <w:p w14:paraId="618D22A5" w14:textId="77777777" w:rsidR="00092E73" w:rsidRPr="00490465" w:rsidRDefault="00092E73" w:rsidP="00092E73">
      <w:pPr>
        <w:spacing w:line="360" w:lineRule="auto"/>
        <w:jc w:val="center"/>
        <w:rPr>
          <w:rFonts w:ascii="GHEA Grapalat" w:hAnsi="GHEA Grapalat"/>
          <w:b/>
          <w:sz w:val="28"/>
          <w:szCs w:val="28"/>
          <w:lang w:val="hy-AM"/>
        </w:rPr>
      </w:pPr>
    </w:p>
    <w:p w14:paraId="7E76F352" w14:textId="77777777" w:rsidR="00092E73" w:rsidRPr="00092E73" w:rsidRDefault="00092E73" w:rsidP="005A24B1">
      <w:pPr>
        <w:pStyle w:val="ListParagraph"/>
        <w:numPr>
          <w:ilvl w:val="0"/>
          <w:numId w:val="4"/>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46199C2" w14:textId="77777777" w:rsidR="00092E73" w:rsidRPr="00092E73" w:rsidRDefault="00092E73" w:rsidP="005A24B1">
      <w:pPr>
        <w:pStyle w:val="ListParagraph"/>
        <w:numPr>
          <w:ilvl w:val="0"/>
          <w:numId w:val="5"/>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F5482D1" w14:textId="77777777" w:rsidR="00092E73" w:rsidRPr="00092E73" w:rsidRDefault="00092E73" w:rsidP="005A24B1">
      <w:pPr>
        <w:pStyle w:val="ListParagraph"/>
        <w:numPr>
          <w:ilvl w:val="0"/>
          <w:numId w:val="5"/>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082B4F84" w14:textId="77777777" w:rsidR="00092E73" w:rsidRPr="00092E73" w:rsidRDefault="00092E73" w:rsidP="005A24B1">
      <w:pPr>
        <w:pStyle w:val="ListParagraph"/>
        <w:numPr>
          <w:ilvl w:val="0"/>
          <w:numId w:val="5"/>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096284A" w14:textId="77777777" w:rsidR="00092E73" w:rsidRPr="00092E73" w:rsidRDefault="00092E73" w:rsidP="005A24B1">
      <w:pPr>
        <w:pStyle w:val="ListParagraph"/>
        <w:numPr>
          <w:ilvl w:val="0"/>
          <w:numId w:val="4"/>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B944E3D" w14:textId="77777777" w:rsidR="00092E73" w:rsidRPr="00092E73" w:rsidRDefault="00092E73" w:rsidP="005A24B1">
      <w:pPr>
        <w:pStyle w:val="ListParagraph"/>
        <w:numPr>
          <w:ilvl w:val="0"/>
          <w:numId w:val="6"/>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38A4C36" w14:textId="77777777" w:rsidR="00092E73" w:rsidRPr="00092E73" w:rsidRDefault="00092E73" w:rsidP="005A24B1">
      <w:pPr>
        <w:pStyle w:val="ListParagraph"/>
        <w:numPr>
          <w:ilvl w:val="0"/>
          <w:numId w:val="6"/>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92E73">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B9A6EA0" w14:textId="77777777" w:rsidR="00092E73" w:rsidRPr="00092E73" w:rsidRDefault="00092E73" w:rsidP="005A24B1">
      <w:pPr>
        <w:pStyle w:val="ListParagraph"/>
        <w:numPr>
          <w:ilvl w:val="0"/>
          <w:numId w:val="6"/>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E92B865" w14:textId="77777777" w:rsidR="00092E73" w:rsidRPr="00092E73" w:rsidRDefault="00092E73" w:rsidP="005A24B1">
      <w:pPr>
        <w:pStyle w:val="ListParagraph"/>
        <w:numPr>
          <w:ilvl w:val="0"/>
          <w:numId w:val="4"/>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1DB8C8BB" w14:textId="77777777" w:rsidR="00092E73" w:rsidRPr="00092E73" w:rsidRDefault="00092E73" w:rsidP="005A24B1">
      <w:pPr>
        <w:pStyle w:val="ListParagraph"/>
        <w:numPr>
          <w:ilvl w:val="0"/>
          <w:numId w:val="7"/>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4F97B69"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2003DF2" w14:textId="77777777" w:rsidR="00092E73" w:rsidRPr="00092E73" w:rsidRDefault="00092E73" w:rsidP="005A24B1">
      <w:pPr>
        <w:pStyle w:val="ListParagraph"/>
        <w:numPr>
          <w:ilvl w:val="0"/>
          <w:numId w:val="4"/>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5E551560" w14:textId="77777777" w:rsidR="00092E73" w:rsidRPr="00092E73" w:rsidRDefault="00092E73" w:rsidP="005A24B1">
      <w:pPr>
        <w:pStyle w:val="ListParagraph"/>
        <w:numPr>
          <w:ilvl w:val="0"/>
          <w:numId w:val="8"/>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121E104"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BC2187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031680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2715907"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17160BD"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w:t>
      </w:r>
      <w:r w:rsidRPr="00092E73">
        <w:rPr>
          <w:rFonts w:ascii="GHEA Grapalat" w:hAnsi="GHEA Grapalat"/>
        </w:rPr>
        <w:lastRenderedPageBreak/>
        <w:t xml:space="preserve">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598DFD7"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4D0294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40CB6214"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7E6D5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6E354E7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0E0F027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0DF738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75F5D5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308C395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E8129BC"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C2AC45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5FBA72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0EC2BEF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025E24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865922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BA3F6D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C429EA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2CD5E1C" w14:textId="77777777" w:rsidR="00092E73" w:rsidRDefault="00092E73" w:rsidP="00092E73">
      <w:pPr>
        <w:contextualSpacing/>
        <w:jc w:val="both"/>
        <w:rPr>
          <w:rFonts w:ascii="GHEA Grapalat" w:hAnsi="GHEA Grapalat"/>
          <w:sz w:val="28"/>
          <w:szCs w:val="28"/>
        </w:rPr>
      </w:pPr>
    </w:p>
    <w:p w14:paraId="7BA03228" w14:textId="77777777" w:rsidR="00092E73" w:rsidRDefault="00092E73" w:rsidP="00092E73">
      <w:pPr>
        <w:contextualSpacing/>
        <w:jc w:val="both"/>
        <w:rPr>
          <w:rFonts w:ascii="GHEA Grapalat" w:hAnsi="GHEA Grapalat"/>
          <w:sz w:val="28"/>
          <w:szCs w:val="28"/>
        </w:rPr>
      </w:pPr>
    </w:p>
    <w:p w14:paraId="4BB12E81" w14:textId="77777777" w:rsidR="00CE0427" w:rsidRPr="009E5671" w:rsidRDefault="00CE0427" w:rsidP="00CE0427">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6751DC02" w14:textId="77777777" w:rsidR="00CE0427" w:rsidRPr="009E5671" w:rsidRDefault="00CE0427" w:rsidP="00CE0427">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Pr>
          <w:rFonts w:ascii="GHEA Grapalat" w:hAnsi="GHEA Grapalat"/>
          <w:i/>
          <w:sz w:val="20"/>
          <w:szCs w:val="20"/>
        </w:rPr>
        <w:t xml:space="preserve"> если</w:t>
      </w:r>
      <w:r w:rsidRPr="009E5671">
        <w:rPr>
          <w:rFonts w:ascii="GHEA Grapalat" w:hAnsi="GHEA Grapalat"/>
          <w:i/>
          <w:sz w:val="20"/>
          <w:szCs w:val="20"/>
        </w:rPr>
        <w:t xml:space="preserve"> </w:t>
      </w:r>
      <w:r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4A722E10" w14:textId="77777777" w:rsidR="00092E73" w:rsidRDefault="00092E73" w:rsidP="00092E73">
      <w:pPr>
        <w:rPr>
          <w:rFonts w:ascii="GHEA Grapalat" w:hAnsi="GHEA Grapalat"/>
          <w:b/>
        </w:rPr>
      </w:pPr>
      <w:r>
        <w:rPr>
          <w:rFonts w:ascii="GHEA Grapalat" w:hAnsi="GHEA Grapalat"/>
          <w:b/>
        </w:rPr>
        <w:br w:type="page"/>
      </w:r>
    </w:p>
    <w:p w14:paraId="195E06E3" w14:textId="77777777" w:rsidR="00342341" w:rsidRDefault="00342341" w:rsidP="00342341">
      <w:pPr>
        <w:pStyle w:val="BodyTextIndent3"/>
        <w:widowControl w:val="0"/>
        <w:spacing w:line="240" w:lineRule="auto"/>
        <w:ind w:firstLine="0"/>
        <w:jc w:val="right"/>
        <w:rPr>
          <w:rFonts w:ascii="GHEA Grapalat" w:hAnsi="GHEA Grapalat"/>
          <w:b/>
          <w:sz w:val="24"/>
          <w:szCs w:val="24"/>
        </w:rPr>
      </w:pPr>
    </w:p>
    <w:p w14:paraId="473AFB98" w14:textId="77777777" w:rsidR="00926591" w:rsidRPr="00DC619D" w:rsidRDefault="00926591" w:rsidP="00342341">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14:paraId="3CD2DAD9" w14:textId="77777777" w:rsidR="00926591" w:rsidRPr="00926591" w:rsidRDefault="00926591" w:rsidP="00342341">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4F68DB">
        <w:rPr>
          <w:rFonts w:ascii="GHEA Grapalat" w:hAnsi="GHEA Grapalat"/>
          <w:b/>
          <w:sz w:val="24"/>
          <w:szCs w:val="24"/>
        </w:rPr>
        <w:t>EQ-BMKhAshDzB-24/55</w:t>
      </w:r>
    </w:p>
    <w:p w14:paraId="00228E81" w14:textId="77777777" w:rsidR="00926591" w:rsidRPr="009044F1" w:rsidRDefault="00926591" w:rsidP="00926591">
      <w:pPr>
        <w:widowControl w:val="0"/>
        <w:spacing w:after="120"/>
        <w:ind w:firstLine="567"/>
        <w:jc w:val="center"/>
        <w:rPr>
          <w:rFonts w:ascii="GHEA Grapalat" w:hAnsi="GHEA Grapalat"/>
        </w:rPr>
      </w:pPr>
    </w:p>
    <w:p w14:paraId="48C18BE8" w14:textId="77777777" w:rsidR="00926591" w:rsidRPr="009044F1" w:rsidRDefault="00926591" w:rsidP="00926591">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4212118" w14:textId="77777777" w:rsidR="00926591" w:rsidRPr="009044F1" w:rsidRDefault="00926591" w:rsidP="00926591">
      <w:pPr>
        <w:widowControl w:val="0"/>
        <w:spacing w:after="120"/>
        <w:ind w:firstLine="567"/>
        <w:jc w:val="center"/>
        <w:rPr>
          <w:rFonts w:ascii="GHEA Grapalat" w:hAnsi="GHEA Grapalat"/>
        </w:rPr>
      </w:pPr>
    </w:p>
    <w:p w14:paraId="45FF6777" w14:textId="77777777" w:rsidR="00926591" w:rsidRPr="00926591" w:rsidRDefault="00926591" w:rsidP="00926591">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открытый конкурс</w:t>
      </w:r>
      <w:r w:rsidRPr="005744FC">
        <w:rPr>
          <w:rFonts w:ascii="GHEA Grapalat" w:hAnsi="GHEA Grapalat"/>
          <w:spacing w:val="-6"/>
        </w:rPr>
        <w:t xml:space="preserve"> под кодом </w:t>
      </w:r>
      <w:r w:rsidR="004F68DB">
        <w:rPr>
          <w:rFonts w:ascii="GHEA Grapalat" w:hAnsi="GHEA Grapalat"/>
          <w:b/>
          <w:spacing w:val="-6"/>
        </w:rPr>
        <w:t>EQ-BMKhAshDzB-24/55</w:t>
      </w:r>
    </w:p>
    <w:p w14:paraId="72312096" w14:textId="77777777" w:rsidR="00926591" w:rsidRPr="008842CE" w:rsidRDefault="00926591" w:rsidP="00926591">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61BC0AF5" w14:textId="77777777" w:rsidR="00926591" w:rsidRPr="009044F1" w:rsidRDefault="00926591" w:rsidP="00926591">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5FD4B93" w14:textId="77777777" w:rsidR="00926591" w:rsidRPr="009044F1" w:rsidRDefault="00926591" w:rsidP="00926591">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6148EF76" w14:textId="77777777" w:rsidR="00926591" w:rsidRPr="009044F1" w:rsidRDefault="00926591" w:rsidP="00926591">
      <w:pPr>
        <w:widowControl w:val="0"/>
        <w:spacing w:after="160"/>
        <w:jc w:val="right"/>
        <w:rPr>
          <w:rFonts w:ascii="GHEA Grapalat" w:hAnsi="GHEA Grapalat"/>
        </w:rPr>
      </w:pPr>
      <w:r w:rsidRPr="009044F1">
        <w:rPr>
          <w:rFonts w:ascii="GHEA Grapalat" w:hAnsi="GHEA Grapalat"/>
        </w:rPr>
        <w:t>драмов РА</w:t>
      </w:r>
    </w:p>
    <w:tbl>
      <w:tblPr>
        <w:tblW w:w="960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44"/>
        <w:gridCol w:w="2790"/>
        <w:gridCol w:w="1800"/>
        <w:gridCol w:w="1620"/>
        <w:gridCol w:w="1954"/>
      </w:tblGrid>
      <w:tr w:rsidR="00926591" w:rsidRPr="005744FC" w14:paraId="138DFD08" w14:textId="77777777" w:rsidTr="006E5FE5">
        <w:trPr>
          <w:trHeight w:val="916"/>
          <w:jc w:val="center"/>
        </w:trPr>
        <w:tc>
          <w:tcPr>
            <w:tcW w:w="1444" w:type="dxa"/>
            <w:tcBorders>
              <w:top w:val="single" w:sz="4" w:space="0" w:color="auto"/>
              <w:left w:val="single" w:sz="4" w:space="0" w:color="auto"/>
              <w:right w:val="single" w:sz="4" w:space="0" w:color="auto"/>
            </w:tcBorders>
            <w:vAlign w:val="center"/>
          </w:tcPr>
          <w:p w14:paraId="46177063" w14:textId="77777777" w:rsidR="00926591" w:rsidRPr="005744FC" w:rsidRDefault="00926591" w:rsidP="001528D4">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790" w:type="dxa"/>
            <w:tcBorders>
              <w:top w:val="single" w:sz="4" w:space="0" w:color="auto"/>
              <w:left w:val="single" w:sz="4" w:space="0" w:color="auto"/>
              <w:right w:val="single" w:sz="4" w:space="0" w:color="auto"/>
            </w:tcBorders>
            <w:vAlign w:val="center"/>
          </w:tcPr>
          <w:p w14:paraId="0C3F5CBC" w14:textId="77777777"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800" w:type="dxa"/>
            <w:tcBorders>
              <w:top w:val="single" w:sz="4" w:space="0" w:color="auto"/>
              <w:left w:val="single" w:sz="4" w:space="0" w:color="auto"/>
              <w:right w:val="single" w:sz="4" w:space="0" w:color="auto"/>
            </w:tcBorders>
            <w:vAlign w:val="center"/>
          </w:tcPr>
          <w:p w14:paraId="75D558CF" w14:textId="77777777" w:rsidR="00926591" w:rsidRPr="00387F87" w:rsidRDefault="00926591" w:rsidP="001528D4">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4BCE61A" w14:textId="77777777" w:rsidR="00926591" w:rsidRPr="005744FC" w:rsidRDefault="00926591" w:rsidP="001528D4">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2DD43250" w14:textId="77777777"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r w:rsidRPr="005744FC">
              <w:rPr>
                <w:rFonts w:ascii="GHEA Grapalat" w:hAnsi="GHEA Grapalat"/>
                <w:b/>
                <w:sz w:val="20"/>
                <w:szCs w:val="20"/>
              </w:rPr>
              <w:t>/прописью и цифрами/</w:t>
            </w:r>
          </w:p>
        </w:tc>
        <w:tc>
          <w:tcPr>
            <w:tcW w:w="1954" w:type="dxa"/>
            <w:tcBorders>
              <w:top w:val="single" w:sz="4" w:space="0" w:color="auto"/>
              <w:left w:val="single" w:sz="4" w:space="0" w:color="auto"/>
              <w:right w:val="single" w:sz="4" w:space="0" w:color="auto"/>
            </w:tcBorders>
            <w:vAlign w:val="center"/>
          </w:tcPr>
          <w:p w14:paraId="409AE9C0" w14:textId="77777777"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206378E" w14:textId="77777777"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926591" w:rsidRPr="005744FC" w14:paraId="27BD4811" w14:textId="77777777" w:rsidTr="006E5FE5">
        <w:trPr>
          <w:jc w:val="center"/>
        </w:trPr>
        <w:tc>
          <w:tcPr>
            <w:tcW w:w="1444" w:type="dxa"/>
            <w:tcBorders>
              <w:top w:val="single" w:sz="4" w:space="0" w:color="auto"/>
              <w:left w:val="single" w:sz="4" w:space="0" w:color="auto"/>
              <w:bottom w:val="single" w:sz="4" w:space="0" w:color="auto"/>
              <w:right w:val="single" w:sz="4" w:space="0" w:color="auto"/>
            </w:tcBorders>
            <w:shd w:val="clear" w:color="auto" w:fill="99CCFF"/>
            <w:vAlign w:val="center"/>
          </w:tcPr>
          <w:p w14:paraId="4930E975" w14:textId="77777777" w:rsidR="00926591" w:rsidRPr="005744FC" w:rsidRDefault="00926591" w:rsidP="001528D4">
            <w:pPr>
              <w:widowControl w:val="0"/>
              <w:jc w:val="center"/>
              <w:rPr>
                <w:rFonts w:ascii="GHEA Grapalat" w:hAnsi="GHEA Grapalat"/>
                <w:b/>
                <w:i/>
                <w:sz w:val="20"/>
                <w:szCs w:val="20"/>
              </w:rPr>
            </w:pPr>
            <w:r w:rsidRPr="005744FC">
              <w:rPr>
                <w:rFonts w:ascii="GHEA Grapalat" w:hAnsi="GHEA Grapalat"/>
                <w:b/>
                <w:i/>
                <w:sz w:val="20"/>
                <w:szCs w:val="20"/>
              </w:rPr>
              <w:t>1</w:t>
            </w:r>
          </w:p>
        </w:tc>
        <w:tc>
          <w:tcPr>
            <w:tcW w:w="2790" w:type="dxa"/>
            <w:tcBorders>
              <w:top w:val="single" w:sz="4" w:space="0" w:color="auto"/>
              <w:left w:val="single" w:sz="4" w:space="0" w:color="auto"/>
              <w:bottom w:val="single" w:sz="4" w:space="0" w:color="auto"/>
              <w:right w:val="single" w:sz="4" w:space="0" w:color="auto"/>
            </w:tcBorders>
            <w:shd w:val="clear" w:color="auto" w:fill="99CCFF"/>
          </w:tcPr>
          <w:p w14:paraId="74790744" w14:textId="77777777" w:rsidR="00926591" w:rsidRPr="005744FC" w:rsidRDefault="00926591" w:rsidP="001528D4">
            <w:pPr>
              <w:widowControl w:val="0"/>
              <w:jc w:val="center"/>
              <w:rPr>
                <w:rFonts w:ascii="GHEA Grapalat" w:hAnsi="GHEA Grapalat"/>
                <w:b/>
                <w:i/>
                <w:sz w:val="20"/>
                <w:szCs w:val="20"/>
              </w:rPr>
            </w:pPr>
            <w:r w:rsidRPr="005744FC">
              <w:rPr>
                <w:rFonts w:ascii="GHEA Grapalat" w:hAnsi="GHEA Grapalat"/>
                <w:b/>
                <w:i/>
                <w:sz w:val="20"/>
                <w:szCs w:val="20"/>
              </w:rPr>
              <w:t>2</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14:paraId="6218ACC5" w14:textId="77777777" w:rsidR="00926591" w:rsidRPr="00387F87" w:rsidRDefault="00926591" w:rsidP="001528D4">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67A8DF26" w14:textId="77777777" w:rsidR="00926591" w:rsidRPr="00387F87" w:rsidRDefault="00926591" w:rsidP="001528D4">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954" w:type="dxa"/>
            <w:tcBorders>
              <w:top w:val="single" w:sz="4" w:space="0" w:color="auto"/>
              <w:left w:val="single" w:sz="4" w:space="0" w:color="auto"/>
              <w:bottom w:val="single" w:sz="4" w:space="0" w:color="auto"/>
              <w:right w:val="single" w:sz="4" w:space="0" w:color="auto"/>
            </w:tcBorders>
            <w:shd w:val="clear" w:color="auto" w:fill="99CCFF"/>
          </w:tcPr>
          <w:p w14:paraId="5485AFFC" w14:textId="77777777" w:rsidR="00926591" w:rsidRPr="005744FC" w:rsidRDefault="00926591" w:rsidP="001528D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455C9" w:rsidRPr="005744FC" w14:paraId="39A979BA" w14:textId="77777777" w:rsidTr="006E5FE5">
        <w:trPr>
          <w:trHeight w:val="20"/>
          <w:jc w:val="center"/>
        </w:trPr>
        <w:tc>
          <w:tcPr>
            <w:tcW w:w="1444" w:type="dxa"/>
            <w:tcBorders>
              <w:top w:val="single" w:sz="4" w:space="0" w:color="auto"/>
              <w:left w:val="single" w:sz="4" w:space="0" w:color="auto"/>
              <w:bottom w:val="single" w:sz="4" w:space="0" w:color="auto"/>
              <w:right w:val="single" w:sz="4" w:space="0" w:color="auto"/>
            </w:tcBorders>
            <w:vAlign w:val="center"/>
          </w:tcPr>
          <w:p w14:paraId="23826EC6" w14:textId="77777777" w:rsidR="002455C9" w:rsidRPr="005744FC" w:rsidRDefault="002455C9" w:rsidP="002455C9">
            <w:pPr>
              <w:widowControl w:val="0"/>
              <w:jc w:val="center"/>
              <w:rPr>
                <w:rFonts w:ascii="GHEA Grapalat" w:hAnsi="GHEA Grapalat"/>
                <w:b/>
                <w:bCs/>
                <w:sz w:val="20"/>
                <w:szCs w:val="20"/>
              </w:rPr>
            </w:pPr>
            <w:r w:rsidRPr="005744FC">
              <w:rPr>
                <w:rFonts w:ascii="GHEA Grapalat" w:hAnsi="GHEA Grapalat"/>
                <w:b/>
                <w:sz w:val="20"/>
                <w:szCs w:val="20"/>
              </w:rPr>
              <w:t>1</w:t>
            </w:r>
          </w:p>
        </w:tc>
        <w:tc>
          <w:tcPr>
            <w:tcW w:w="2790" w:type="dxa"/>
            <w:tcBorders>
              <w:top w:val="single" w:sz="4" w:space="0" w:color="auto"/>
              <w:left w:val="single" w:sz="4" w:space="0" w:color="auto"/>
              <w:bottom w:val="single" w:sz="4" w:space="0" w:color="auto"/>
              <w:right w:val="single" w:sz="4" w:space="0" w:color="auto"/>
            </w:tcBorders>
          </w:tcPr>
          <w:p w14:paraId="5DE0570D" w14:textId="77777777" w:rsidR="002455C9" w:rsidRPr="000E5224" w:rsidRDefault="002455C9" w:rsidP="002455C9">
            <w:pPr>
              <w:rPr>
                <w:rFonts w:ascii="GHEA Grapalat" w:hAnsi="GHEA Grapalat"/>
                <w:bCs/>
                <w:color w:val="000000"/>
                <w:sz w:val="14"/>
                <w:szCs w:val="18"/>
              </w:rPr>
            </w:pPr>
            <w:r w:rsidRPr="0028376B">
              <w:rPr>
                <w:rFonts w:ascii="GHEA Grapalat" w:hAnsi="GHEA Grapalat"/>
                <w:sz w:val="18"/>
                <w:lang w:val="hy-AM"/>
              </w:rPr>
              <w:t xml:space="preserve">Консультационные работы по подготовке проектно-сметной документации на строительство очистных сооружений в районе </w:t>
            </w:r>
            <w:r>
              <w:rPr>
                <w:rFonts w:ascii="GHEA Grapalat" w:hAnsi="GHEA Grapalat"/>
                <w:sz w:val="18"/>
              </w:rPr>
              <w:t>Г</w:t>
            </w:r>
            <w:r w:rsidRPr="0028376B">
              <w:rPr>
                <w:rFonts w:ascii="GHEA Grapalat" w:hAnsi="GHEA Grapalat"/>
                <w:sz w:val="18"/>
                <w:lang w:val="hy-AM"/>
              </w:rPr>
              <w:t xml:space="preserve"> Нубарашенского административного района</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0278859D" w14:textId="77777777" w:rsidR="002455C9" w:rsidRPr="005744FC" w:rsidRDefault="002455C9" w:rsidP="002455C9">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4AA7D1F" w14:textId="77777777" w:rsidR="002455C9" w:rsidRPr="005744FC" w:rsidRDefault="002455C9" w:rsidP="002455C9">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14:paraId="7B8F0B17" w14:textId="77777777" w:rsidR="002455C9" w:rsidRPr="005744FC" w:rsidRDefault="002455C9" w:rsidP="002455C9">
            <w:pPr>
              <w:widowControl w:val="0"/>
              <w:jc w:val="center"/>
              <w:rPr>
                <w:rFonts w:ascii="GHEA Grapalat" w:hAnsi="GHEA Grapalat"/>
                <w:sz w:val="20"/>
                <w:szCs w:val="20"/>
              </w:rPr>
            </w:pPr>
          </w:p>
        </w:tc>
      </w:tr>
      <w:tr w:rsidR="002455C9" w:rsidRPr="005744FC" w14:paraId="54C4200C" w14:textId="77777777" w:rsidTr="006E5FE5">
        <w:trPr>
          <w:trHeight w:val="20"/>
          <w:jc w:val="center"/>
        </w:trPr>
        <w:tc>
          <w:tcPr>
            <w:tcW w:w="1444" w:type="dxa"/>
            <w:tcBorders>
              <w:top w:val="single" w:sz="4" w:space="0" w:color="auto"/>
              <w:left w:val="single" w:sz="4" w:space="0" w:color="auto"/>
              <w:bottom w:val="single" w:sz="4" w:space="0" w:color="auto"/>
              <w:right w:val="single" w:sz="4" w:space="0" w:color="auto"/>
            </w:tcBorders>
            <w:vAlign w:val="center"/>
          </w:tcPr>
          <w:p w14:paraId="35AF9E87" w14:textId="77777777" w:rsidR="002455C9" w:rsidRPr="006E5FE5" w:rsidRDefault="002455C9" w:rsidP="002455C9">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2790" w:type="dxa"/>
            <w:tcBorders>
              <w:top w:val="single" w:sz="4" w:space="0" w:color="auto"/>
              <w:left w:val="single" w:sz="4" w:space="0" w:color="auto"/>
              <w:bottom w:val="single" w:sz="4" w:space="0" w:color="auto"/>
              <w:right w:val="single" w:sz="4" w:space="0" w:color="auto"/>
            </w:tcBorders>
          </w:tcPr>
          <w:p w14:paraId="2D615F3C" w14:textId="77777777" w:rsidR="002455C9" w:rsidRPr="000E5224" w:rsidRDefault="002455C9" w:rsidP="002455C9">
            <w:pPr>
              <w:rPr>
                <w:rFonts w:ascii="GHEA Grapalat" w:hAnsi="GHEA Grapalat"/>
                <w:sz w:val="18"/>
              </w:rPr>
            </w:pPr>
            <w:r w:rsidRPr="0028376B">
              <w:rPr>
                <w:rFonts w:ascii="GHEA Grapalat" w:hAnsi="GHEA Grapalat"/>
                <w:sz w:val="18"/>
                <w:lang w:val="hy-AM"/>
              </w:rPr>
              <w:t xml:space="preserve">Консультационные работы по подготовке проектно-сметной документации на строительство очистных сооружений в районе </w:t>
            </w:r>
            <w:r>
              <w:rPr>
                <w:rFonts w:ascii="GHEA Grapalat" w:hAnsi="GHEA Grapalat"/>
                <w:sz w:val="18"/>
              </w:rPr>
              <w:t>Б</w:t>
            </w:r>
            <w:r w:rsidRPr="0028376B">
              <w:rPr>
                <w:rFonts w:ascii="GHEA Grapalat" w:hAnsi="GHEA Grapalat"/>
                <w:sz w:val="18"/>
                <w:lang w:val="hy-AM"/>
              </w:rPr>
              <w:t xml:space="preserve"> Нубарашенского административного района</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0B8F5180" w14:textId="77777777" w:rsidR="002455C9" w:rsidRPr="005744FC" w:rsidRDefault="002455C9" w:rsidP="002455C9">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43640AB" w14:textId="77777777" w:rsidR="002455C9" w:rsidRPr="005744FC" w:rsidRDefault="002455C9" w:rsidP="002455C9">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14:paraId="005B9733" w14:textId="77777777" w:rsidR="002455C9" w:rsidRPr="005744FC" w:rsidRDefault="002455C9" w:rsidP="002455C9">
            <w:pPr>
              <w:widowControl w:val="0"/>
              <w:jc w:val="center"/>
              <w:rPr>
                <w:rFonts w:ascii="GHEA Grapalat" w:hAnsi="GHEA Grapalat"/>
                <w:sz w:val="20"/>
                <w:szCs w:val="20"/>
              </w:rPr>
            </w:pPr>
          </w:p>
        </w:tc>
      </w:tr>
    </w:tbl>
    <w:p w14:paraId="030E3FC3"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4B0BDB5"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B6AA67E" w14:textId="77777777" w:rsidR="00DC619D" w:rsidRPr="00D3436F" w:rsidRDefault="00DC619D" w:rsidP="00B46D58">
      <w:pPr>
        <w:widowControl w:val="0"/>
        <w:spacing w:after="160"/>
        <w:jc w:val="both"/>
        <w:rPr>
          <w:rFonts w:ascii="GHEA Grapalat" w:hAnsi="GHEA Grapalat"/>
          <w:lang w:val="es-ES"/>
        </w:rPr>
      </w:pPr>
    </w:p>
    <w:p w14:paraId="6582032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7C068D4" w14:textId="77777777" w:rsidR="00926591" w:rsidRDefault="00B217BB" w:rsidP="00926591">
      <w:pPr>
        <w:rPr>
          <w:rFonts w:ascii="GHEA Grapalat" w:hAnsi="GHEA Grapalat"/>
          <w:b/>
        </w:rPr>
      </w:pPr>
      <w:r>
        <w:rPr>
          <w:rFonts w:ascii="GHEA Grapalat" w:hAnsi="GHEA Grapalat"/>
          <w:b/>
        </w:rPr>
        <w:br w:type="page"/>
      </w:r>
    </w:p>
    <w:p w14:paraId="3B826F8C" w14:textId="77777777" w:rsidR="00926591" w:rsidRPr="00D81ED7" w:rsidRDefault="00926591" w:rsidP="00926591">
      <w:pPr>
        <w:pStyle w:val="BodyTextIndent3"/>
        <w:jc w:val="right"/>
        <w:rPr>
          <w:rFonts w:ascii="GHEA Grapalat" w:hAnsi="GHEA Grapalat" w:cs="Arial"/>
          <w:b/>
          <w:lang w:val="hy-AM"/>
        </w:rPr>
      </w:pPr>
      <w:r w:rsidRPr="00D81ED7">
        <w:rPr>
          <w:rFonts w:ascii="GHEA Grapalat" w:hAnsi="GHEA Grapalat" w:cs="Arial"/>
          <w:b/>
          <w:lang w:val="hy-AM"/>
        </w:rPr>
        <w:lastRenderedPageBreak/>
        <w:t>Приложение 3</w:t>
      </w:r>
    </w:p>
    <w:p w14:paraId="15FE223B" w14:textId="77777777" w:rsidR="00926591" w:rsidRPr="00552926" w:rsidRDefault="00926591" w:rsidP="00926591">
      <w:pPr>
        <w:pStyle w:val="BodyTextIndent3"/>
        <w:spacing w:line="240" w:lineRule="auto"/>
        <w:jc w:val="right"/>
        <w:rPr>
          <w:rFonts w:ascii="GHEA Grapalat" w:hAnsi="GHEA Grapalat" w:cs="Arial"/>
          <w:b/>
        </w:rPr>
      </w:pPr>
      <w:r w:rsidRPr="00D81ED7">
        <w:rPr>
          <w:rFonts w:ascii="GHEA Grapalat" w:hAnsi="GHEA Grapalat" w:cs="Arial"/>
          <w:b/>
        </w:rPr>
        <w:t xml:space="preserve">под кодом </w:t>
      </w:r>
      <w:r w:rsidR="004F68DB">
        <w:rPr>
          <w:rFonts w:ascii="GHEA Grapalat" w:hAnsi="GHEA Grapalat"/>
          <w:b/>
          <w:sz w:val="24"/>
          <w:szCs w:val="24"/>
        </w:rPr>
        <w:t>EQ-BMKhAshDzB-24/55</w:t>
      </w:r>
    </w:p>
    <w:p w14:paraId="5173F924" w14:textId="77777777" w:rsidR="00926591" w:rsidRPr="00D81ED7" w:rsidRDefault="00926591" w:rsidP="00926591">
      <w:pPr>
        <w:pStyle w:val="BodyTextIndent3"/>
        <w:spacing w:line="240" w:lineRule="auto"/>
        <w:jc w:val="right"/>
        <w:rPr>
          <w:rFonts w:ascii="GHEA Grapalat" w:hAnsi="GHEA Grapalat" w:cs="Arial"/>
          <w:b/>
          <w:lang w:val="hy-AM"/>
        </w:rPr>
      </w:pPr>
    </w:p>
    <w:p w14:paraId="6929AD65" w14:textId="77777777" w:rsidR="00926591" w:rsidRPr="00D81ED7" w:rsidRDefault="00926591" w:rsidP="00926591">
      <w:pPr>
        <w:pStyle w:val="BodyTextIndent3"/>
        <w:jc w:val="right"/>
        <w:rPr>
          <w:rFonts w:ascii="GHEA Grapalat" w:hAnsi="GHEA Grapalat"/>
          <w:b/>
          <w:lang w:val="hy-AM"/>
        </w:rPr>
      </w:pPr>
    </w:p>
    <w:p w14:paraId="7EEDFB4A" w14:textId="77777777" w:rsidR="00926591" w:rsidRPr="00D81ED7" w:rsidRDefault="00926591" w:rsidP="00926591">
      <w:pPr>
        <w:ind w:left="-66"/>
        <w:jc w:val="right"/>
        <w:rPr>
          <w:rFonts w:ascii="GHEA Grapalat" w:hAnsi="GHEA Grapalat"/>
          <w:sz w:val="20"/>
          <w:lang w:val="hy-AM"/>
        </w:rPr>
      </w:pPr>
    </w:p>
    <w:p w14:paraId="0ACE52E7" w14:textId="77777777" w:rsidR="00926591" w:rsidRPr="00D81ED7" w:rsidRDefault="00926591" w:rsidP="00926591">
      <w:pPr>
        <w:ind w:left="-66"/>
        <w:jc w:val="center"/>
        <w:rPr>
          <w:rFonts w:ascii="GHEA Grapalat" w:hAnsi="GHEA Grapalat" w:cs="Sylfaen"/>
          <w:b/>
        </w:rPr>
      </w:pPr>
      <w:r w:rsidRPr="00D81ED7">
        <w:rPr>
          <w:rFonts w:ascii="GHEA Grapalat" w:hAnsi="GHEA Grapalat" w:cs="Sylfaen"/>
          <w:b/>
        </w:rPr>
        <w:t>С П Р А В К А</w:t>
      </w:r>
    </w:p>
    <w:p w14:paraId="284F15B3" w14:textId="77777777" w:rsidR="00926591" w:rsidRPr="00D81ED7" w:rsidRDefault="00926591" w:rsidP="00926591">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926591" w:rsidRPr="00D81ED7" w14:paraId="42B6DD3D" w14:textId="77777777" w:rsidTr="001528D4">
        <w:trPr>
          <w:cantSplit/>
        </w:trPr>
        <w:tc>
          <w:tcPr>
            <w:tcW w:w="377" w:type="dxa"/>
            <w:vMerge w:val="restart"/>
            <w:vAlign w:val="center"/>
          </w:tcPr>
          <w:p w14:paraId="7D004D30" w14:textId="77777777" w:rsidR="00926591" w:rsidRPr="00D81ED7" w:rsidRDefault="00926591" w:rsidP="001528D4">
            <w:pPr>
              <w:jc w:val="center"/>
              <w:rPr>
                <w:rFonts w:ascii="GHEA Grapalat" w:hAnsi="GHEA Grapalat"/>
                <w:sz w:val="20"/>
                <w:lang w:val="hy-AM"/>
              </w:rPr>
            </w:pPr>
            <w:r w:rsidRPr="00D81ED7">
              <w:rPr>
                <w:rFonts w:ascii="GHEA Grapalat" w:hAnsi="GHEA Grapalat"/>
                <w:sz w:val="20"/>
                <w:lang w:val="hy-AM"/>
              </w:rPr>
              <w:t xml:space="preserve">N </w:t>
            </w:r>
          </w:p>
        </w:tc>
        <w:tc>
          <w:tcPr>
            <w:tcW w:w="9811" w:type="dxa"/>
            <w:gridSpan w:val="5"/>
            <w:vAlign w:val="center"/>
          </w:tcPr>
          <w:p w14:paraId="0F9E307D" w14:textId="77777777" w:rsidR="00926591" w:rsidRPr="00D81ED7" w:rsidRDefault="00926591" w:rsidP="001528D4">
            <w:pPr>
              <w:jc w:val="center"/>
              <w:rPr>
                <w:rFonts w:ascii="GHEA Grapalat" w:hAnsi="GHEA Grapalat" w:cs="Arial"/>
                <w:sz w:val="20"/>
                <w:lang w:val="hy-AM"/>
              </w:rPr>
            </w:pPr>
            <w:r w:rsidRPr="00D81ED7">
              <w:rPr>
                <w:rFonts w:ascii="GHEA Grapalat" w:hAnsi="GHEA Grapalat" w:cs="Sylfaen"/>
                <w:sz w:val="20"/>
                <w:lang w:val="hy-AM"/>
              </w:rPr>
              <w:t xml:space="preserve">Специалисты </w:t>
            </w:r>
            <w:r w:rsidRPr="00D81ED7">
              <w:rPr>
                <w:rFonts w:ascii="GHEA Grapalat" w:hAnsi="GHEA Grapalat" w:cs="Sylfaen"/>
                <w:sz w:val="20"/>
              </w:rPr>
              <w:t xml:space="preserve">вовлеченные </w:t>
            </w:r>
            <w:r w:rsidRPr="00D81ED7">
              <w:rPr>
                <w:rFonts w:ascii="GHEA Grapalat" w:hAnsi="GHEA Grapalat" w:cs="Sylfaen"/>
                <w:sz w:val="20"/>
                <w:lang w:val="hy-AM"/>
              </w:rPr>
              <w:t>в основной состав</w:t>
            </w:r>
          </w:p>
        </w:tc>
      </w:tr>
      <w:tr w:rsidR="00926591" w:rsidRPr="00D81ED7" w14:paraId="5280731C" w14:textId="77777777" w:rsidTr="001528D4">
        <w:trPr>
          <w:cantSplit/>
          <w:trHeight w:val="1073"/>
        </w:trPr>
        <w:tc>
          <w:tcPr>
            <w:tcW w:w="377" w:type="dxa"/>
            <w:vMerge/>
            <w:vAlign w:val="center"/>
          </w:tcPr>
          <w:p w14:paraId="7C523EFA" w14:textId="77777777" w:rsidR="00926591" w:rsidRPr="00D81ED7" w:rsidRDefault="00926591" w:rsidP="001528D4">
            <w:pPr>
              <w:jc w:val="center"/>
              <w:rPr>
                <w:rFonts w:ascii="GHEA Grapalat" w:hAnsi="GHEA Grapalat"/>
                <w:sz w:val="20"/>
                <w:lang w:val="hy-AM"/>
              </w:rPr>
            </w:pPr>
          </w:p>
        </w:tc>
        <w:tc>
          <w:tcPr>
            <w:tcW w:w="2881" w:type="dxa"/>
            <w:vMerge w:val="restart"/>
            <w:vAlign w:val="center"/>
          </w:tcPr>
          <w:p w14:paraId="7A470A82" w14:textId="77777777" w:rsidR="00926591" w:rsidRPr="00D81ED7" w:rsidRDefault="00926591" w:rsidP="001528D4">
            <w:pPr>
              <w:jc w:val="center"/>
              <w:rPr>
                <w:rFonts w:ascii="GHEA Grapalat" w:hAnsi="GHEA Grapalat" w:cs="Arial"/>
                <w:sz w:val="20"/>
              </w:rPr>
            </w:pPr>
            <w:r w:rsidRPr="00D81ED7">
              <w:rPr>
                <w:rFonts w:ascii="GHEA Grapalat" w:hAnsi="GHEA Grapalat" w:cs="Sylfaen"/>
                <w:sz w:val="20"/>
              </w:rPr>
              <w:t>Имя, Фамилия</w:t>
            </w:r>
          </w:p>
        </w:tc>
        <w:tc>
          <w:tcPr>
            <w:tcW w:w="1708" w:type="dxa"/>
            <w:vMerge w:val="restart"/>
            <w:vAlign w:val="center"/>
          </w:tcPr>
          <w:p w14:paraId="126B09A7" w14:textId="77777777" w:rsidR="00926591" w:rsidRPr="00D81ED7" w:rsidRDefault="00926591" w:rsidP="001528D4">
            <w:pPr>
              <w:jc w:val="center"/>
              <w:rPr>
                <w:rFonts w:ascii="GHEA Grapalat" w:hAnsi="GHEA Grapalat" w:cs="Arial"/>
                <w:sz w:val="20"/>
              </w:rPr>
            </w:pPr>
            <w:r w:rsidRPr="00D81ED7">
              <w:rPr>
                <w:rFonts w:ascii="GHEA Grapalat" w:hAnsi="GHEA Grapalat" w:cs="Sylfaen"/>
                <w:sz w:val="20"/>
              </w:rPr>
              <w:t>Квалификация</w:t>
            </w:r>
          </w:p>
        </w:tc>
        <w:tc>
          <w:tcPr>
            <w:tcW w:w="3512" w:type="dxa"/>
            <w:gridSpan w:val="2"/>
            <w:vAlign w:val="center"/>
          </w:tcPr>
          <w:p w14:paraId="2F5DF8DA" w14:textId="77777777" w:rsidR="00926591" w:rsidRPr="00D81ED7" w:rsidRDefault="00926591" w:rsidP="001528D4">
            <w:pPr>
              <w:jc w:val="center"/>
              <w:rPr>
                <w:rFonts w:ascii="GHEA Grapalat" w:hAnsi="GHEA Grapalat" w:cs="Arial"/>
                <w:sz w:val="20"/>
              </w:rPr>
            </w:pPr>
            <w:r w:rsidRPr="00D81ED7">
              <w:rPr>
                <w:rFonts w:ascii="GHEA Grapalat" w:hAnsi="GHEA Grapalat" w:cs="Sylfaen"/>
                <w:sz w:val="20"/>
              </w:rPr>
              <w:t>Трудовой стаж</w:t>
            </w:r>
          </w:p>
        </w:tc>
        <w:tc>
          <w:tcPr>
            <w:tcW w:w="1710" w:type="dxa"/>
            <w:vMerge w:val="restart"/>
            <w:vAlign w:val="center"/>
          </w:tcPr>
          <w:p w14:paraId="43208AFA" w14:textId="77777777" w:rsidR="00926591" w:rsidRPr="00D81ED7" w:rsidRDefault="00926591" w:rsidP="001528D4">
            <w:pPr>
              <w:jc w:val="center"/>
              <w:rPr>
                <w:rFonts w:ascii="GHEA Grapalat" w:hAnsi="GHEA Grapalat" w:cs="Arial"/>
                <w:sz w:val="20"/>
              </w:rPr>
            </w:pPr>
            <w:r w:rsidRPr="00D81ED7">
              <w:rPr>
                <w:rFonts w:ascii="GHEA Grapalat" w:hAnsi="GHEA Grapalat" w:cs="Sylfaen"/>
                <w:sz w:val="20"/>
              </w:rPr>
              <w:t>Наименование работодателя</w:t>
            </w:r>
          </w:p>
        </w:tc>
      </w:tr>
      <w:tr w:rsidR="00926591" w:rsidRPr="00D81ED7" w14:paraId="69B9C9CE" w14:textId="77777777" w:rsidTr="001528D4">
        <w:trPr>
          <w:cantSplit/>
          <w:trHeight w:val="299"/>
        </w:trPr>
        <w:tc>
          <w:tcPr>
            <w:tcW w:w="377" w:type="dxa"/>
            <w:vMerge/>
            <w:vAlign w:val="center"/>
          </w:tcPr>
          <w:p w14:paraId="24CCCE4B" w14:textId="77777777" w:rsidR="00926591" w:rsidRPr="00D81ED7" w:rsidRDefault="00926591" w:rsidP="001528D4">
            <w:pPr>
              <w:jc w:val="center"/>
              <w:rPr>
                <w:rFonts w:ascii="GHEA Grapalat" w:hAnsi="GHEA Grapalat"/>
                <w:sz w:val="20"/>
                <w:lang w:val="hy-AM"/>
              </w:rPr>
            </w:pPr>
          </w:p>
        </w:tc>
        <w:tc>
          <w:tcPr>
            <w:tcW w:w="2881" w:type="dxa"/>
            <w:vMerge/>
            <w:vAlign w:val="center"/>
          </w:tcPr>
          <w:p w14:paraId="6012D3E8" w14:textId="77777777" w:rsidR="00926591" w:rsidRPr="00D81ED7" w:rsidRDefault="00926591" w:rsidP="001528D4">
            <w:pPr>
              <w:jc w:val="center"/>
              <w:rPr>
                <w:rFonts w:ascii="GHEA Grapalat" w:hAnsi="GHEA Grapalat"/>
                <w:sz w:val="20"/>
                <w:lang w:val="hy-AM"/>
              </w:rPr>
            </w:pPr>
          </w:p>
        </w:tc>
        <w:tc>
          <w:tcPr>
            <w:tcW w:w="1708" w:type="dxa"/>
            <w:vMerge/>
            <w:vAlign w:val="center"/>
          </w:tcPr>
          <w:p w14:paraId="4D58621E" w14:textId="77777777" w:rsidR="00926591" w:rsidRPr="00D81ED7" w:rsidDel="006B374D" w:rsidRDefault="00926591" w:rsidP="001528D4">
            <w:pPr>
              <w:jc w:val="center"/>
              <w:rPr>
                <w:rFonts w:ascii="GHEA Grapalat" w:hAnsi="GHEA Grapalat"/>
                <w:sz w:val="20"/>
                <w:lang w:val="hy-AM"/>
              </w:rPr>
            </w:pPr>
          </w:p>
        </w:tc>
        <w:tc>
          <w:tcPr>
            <w:tcW w:w="1442" w:type="dxa"/>
            <w:vAlign w:val="center"/>
          </w:tcPr>
          <w:p w14:paraId="52B8F5E2" w14:textId="77777777" w:rsidR="00926591" w:rsidRPr="00D81ED7" w:rsidDel="00B57526" w:rsidRDefault="00926591" w:rsidP="001528D4">
            <w:pPr>
              <w:jc w:val="center"/>
              <w:rPr>
                <w:rFonts w:ascii="GHEA Grapalat" w:hAnsi="GHEA Grapalat"/>
                <w:sz w:val="20"/>
              </w:rPr>
            </w:pPr>
            <w:r w:rsidRPr="00D81ED7">
              <w:rPr>
                <w:rFonts w:ascii="GHEA Grapalat" w:hAnsi="GHEA Grapalat" w:cs="Sylfaen"/>
                <w:sz w:val="20"/>
              </w:rPr>
              <w:t>Период</w:t>
            </w:r>
          </w:p>
        </w:tc>
        <w:tc>
          <w:tcPr>
            <w:tcW w:w="2070" w:type="dxa"/>
            <w:vAlign w:val="center"/>
          </w:tcPr>
          <w:p w14:paraId="1CBDC8E7" w14:textId="77777777" w:rsidR="00926591" w:rsidRPr="00D81ED7" w:rsidDel="00B57526" w:rsidRDefault="00926591" w:rsidP="001528D4">
            <w:pPr>
              <w:jc w:val="center"/>
              <w:rPr>
                <w:rFonts w:ascii="GHEA Grapalat" w:hAnsi="GHEA Grapalat"/>
                <w:sz w:val="20"/>
              </w:rPr>
            </w:pPr>
            <w:r w:rsidRPr="00D81ED7">
              <w:rPr>
                <w:rFonts w:ascii="GHEA Grapalat" w:hAnsi="GHEA Grapalat" w:cs="Sylfaen"/>
                <w:sz w:val="20"/>
              </w:rPr>
              <w:t>Сфера деятельности и проделанная работа</w:t>
            </w:r>
          </w:p>
        </w:tc>
        <w:tc>
          <w:tcPr>
            <w:tcW w:w="1710" w:type="dxa"/>
            <w:vMerge/>
            <w:vAlign w:val="center"/>
          </w:tcPr>
          <w:p w14:paraId="37D10BAD" w14:textId="77777777" w:rsidR="00926591" w:rsidRPr="00D81ED7" w:rsidRDefault="00926591" w:rsidP="001528D4">
            <w:pPr>
              <w:jc w:val="center"/>
              <w:rPr>
                <w:rFonts w:ascii="GHEA Grapalat" w:hAnsi="GHEA Grapalat"/>
                <w:sz w:val="20"/>
                <w:lang w:val="hy-AM"/>
              </w:rPr>
            </w:pPr>
          </w:p>
        </w:tc>
      </w:tr>
      <w:tr w:rsidR="00926591" w:rsidRPr="00D81ED7" w14:paraId="5F19AF65" w14:textId="77777777" w:rsidTr="001528D4">
        <w:trPr>
          <w:cantSplit/>
        </w:trPr>
        <w:tc>
          <w:tcPr>
            <w:tcW w:w="377" w:type="dxa"/>
            <w:shd w:val="clear" w:color="auto" w:fill="D9D9D9"/>
          </w:tcPr>
          <w:p w14:paraId="177FDB80" w14:textId="77777777" w:rsidR="00926591" w:rsidRPr="00D81ED7" w:rsidRDefault="00926591" w:rsidP="001528D4">
            <w:pPr>
              <w:jc w:val="center"/>
              <w:rPr>
                <w:rFonts w:ascii="GHEA Grapalat" w:hAnsi="GHEA Grapalat"/>
                <w:i/>
                <w:sz w:val="18"/>
              </w:rPr>
            </w:pPr>
            <w:r w:rsidRPr="00D81ED7">
              <w:rPr>
                <w:rFonts w:ascii="GHEA Grapalat" w:hAnsi="GHEA Grapalat"/>
                <w:i/>
                <w:sz w:val="18"/>
              </w:rPr>
              <w:t>1</w:t>
            </w:r>
          </w:p>
        </w:tc>
        <w:tc>
          <w:tcPr>
            <w:tcW w:w="2881" w:type="dxa"/>
            <w:shd w:val="clear" w:color="auto" w:fill="D9D9D9"/>
          </w:tcPr>
          <w:p w14:paraId="1F14740D" w14:textId="77777777" w:rsidR="00926591" w:rsidRPr="00D81ED7" w:rsidRDefault="00926591" w:rsidP="001528D4">
            <w:pPr>
              <w:jc w:val="center"/>
              <w:rPr>
                <w:rFonts w:ascii="GHEA Grapalat" w:hAnsi="GHEA Grapalat"/>
                <w:i/>
                <w:sz w:val="18"/>
              </w:rPr>
            </w:pPr>
            <w:r w:rsidRPr="00D81ED7">
              <w:rPr>
                <w:rFonts w:ascii="GHEA Grapalat" w:hAnsi="GHEA Grapalat"/>
                <w:i/>
                <w:sz w:val="18"/>
              </w:rPr>
              <w:t>2</w:t>
            </w:r>
          </w:p>
        </w:tc>
        <w:tc>
          <w:tcPr>
            <w:tcW w:w="1708" w:type="dxa"/>
            <w:shd w:val="clear" w:color="auto" w:fill="D9D9D9"/>
          </w:tcPr>
          <w:p w14:paraId="6EB4D330" w14:textId="77777777" w:rsidR="00926591" w:rsidRPr="00D81ED7" w:rsidRDefault="00926591" w:rsidP="001528D4">
            <w:pPr>
              <w:jc w:val="center"/>
              <w:rPr>
                <w:rFonts w:ascii="GHEA Grapalat" w:hAnsi="GHEA Grapalat"/>
                <w:i/>
                <w:sz w:val="18"/>
              </w:rPr>
            </w:pPr>
            <w:r w:rsidRPr="00D81ED7">
              <w:rPr>
                <w:rFonts w:ascii="GHEA Grapalat" w:hAnsi="GHEA Grapalat"/>
                <w:i/>
                <w:sz w:val="18"/>
              </w:rPr>
              <w:t>3</w:t>
            </w:r>
          </w:p>
        </w:tc>
        <w:tc>
          <w:tcPr>
            <w:tcW w:w="1442" w:type="dxa"/>
            <w:shd w:val="clear" w:color="auto" w:fill="D9D9D9"/>
          </w:tcPr>
          <w:p w14:paraId="2A16C8AF" w14:textId="77777777" w:rsidR="00926591" w:rsidRPr="00D81ED7" w:rsidRDefault="00926591" w:rsidP="001528D4">
            <w:pPr>
              <w:jc w:val="center"/>
              <w:rPr>
                <w:rFonts w:ascii="GHEA Grapalat" w:hAnsi="GHEA Grapalat"/>
                <w:i/>
                <w:sz w:val="18"/>
              </w:rPr>
            </w:pPr>
            <w:r w:rsidRPr="00D81ED7">
              <w:rPr>
                <w:rFonts w:ascii="GHEA Grapalat" w:hAnsi="GHEA Grapalat"/>
                <w:i/>
                <w:sz w:val="18"/>
              </w:rPr>
              <w:t>4</w:t>
            </w:r>
          </w:p>
        </w:tc>
        <w:tc>
          <w:tcPr>
            <w:tcW w:w="2070" w:type="dxa"/>
            <w:shd w:val="clear" w:color="auto" w:fill="D9D9D9"/>
          </w:tcPr>
          <w:p w14:paraId="471D98F2" w14:textId="77777777" w:rsidR="00926591" w:rsidRPr="00D81ED7" w:rsidRDefault="00926591" w:rsidP="001528D4">
            <w:pPr>
              <w:jc w:val="center"/>
              <w:rPr>
                <w:rFonts w:ascii="GHEA Grapalat" w:hAnsi="GHEA Grapalat"/>
                <w:i/>
                <w:sz w:val="18"/>
              </w:rPr>
            </w:pPr>
            <w:r w:rsidRPr="00D81ED7">
              <w:rPr>
                <w:rFonts w:ascii="GHEA Grapalat" w:hAnsi="GHEA Grapalat"/>
                <w:i/>
                <w:sz w:val="18"/>
              </w:rPr>
              <w:t>5</w:t>
            </w:r>
          </w:p>
        </w:tc>
        <w:tc>
          <w:tcPr>
            <w:tcW w:w="1710" w:type="dxa"/>
            <w:shd w:val="clear" w:color="auto" w:fill="D9D9D9"/>
          </w:tcPr>
          <w:p w14:paraId="55815EAB" w14:textId="77777777" w:rsidR="00926591" w:rsidRPr="00D81ED7" w:rsidRDefault="00926591" w:rsidP="001528D4">
            <w:pPr>
              <w:jc w:val="center"/>
              <w:rPr>
                <w:rFonts w:ascii="GHEA Grapalat" w:hAnsi="GHEA Grapalat"/>
                <w:i/>
                <w:sz w:val="18"/>
              </w:rPr>
            </w:pPr>
            <w:r w:rsidRPr="00D81ED7">
              <w:rPr>
                <w:rFonts w:ascii="GHEA Grapalat" w:hAnsi="GHEA Grapalat"/>
                <w:i/>
                <w:sz w:val="18"/>
              </w:rPr>
              <w:t>6</w:t>
            </w:r>
          </w:p>
        </w:tc>
      </w:tr>
      <w:tr w:rsidR="00926591" w:rsidRPr="00D81ED7" w14:paraId="5DA813FC" w14:textId="77777777" w:rsidTr="001528D4">
        <w:trPr>
          <w:cantSplit/>
        </w:trPr>
        <w:tc>
          <w:tcPr>
            <w:tcW w:w="377" w:type="dxa"/>
          </w:tcPr>
          <w:p w14:paraId="776A9765" w14:textId="77777777" w:rsidR="00926591" w:rsidRPr="00D81ED7" w:rsidRDefault="00926591" w:rsidP="001528D4">
            <w:pPr>
              <w:jc w:val="center"/>
              <w:rPr>
                <w:rFonts w:ascii="GHEA Grapalat" w:hAnsi="GHEA Grapalat"/>
                <w:sz w:val="20"/>
              </w:rPr>
            </w:pPr>
            <w:r w:rsidRPr="00D81ED7">
              <w:rPr>
                <w:rFonts w:ascii="GHEA Grapalat" w:hAnsi="GHEA Grapalat"/>
                <w:sz w:val="20"/>
              </w:rPr>
              <w:t>1.</w:t>
            </w:r>
          </w:p>
        </w:tc>
        <w:tc>
          <w:tcPr>
            <w:tcW w:w="2881" w:type="dxa"/>
          </w:tcPr>
          <w:p w14:paraId="4F3EF880" w14:textId="77777777" w:rsidR="00926591" w:rsidRPr="00D81ED7" w:rsidRDefault="00926591" w:rsidP="001528D4">
            <w:pPr>
              <w:jc w:val="center"/>
              <w:rPr>
                <w:rFonts w:ascii="GHEA Grapalat" w:hAnsi="GHEA Grapalat"/>
                <w:sz w:val="20"/>
                <w:lang w:val="hy-AM"/>
              </w:rPr>
            </w:pPr>
          </w:p>
        </w:tc>
        <w:tc>
          <w:tcPr>
            <w:tcW w:w="1708" w:type="dxa"/>
          </w:tcPr>
          <w:p w14:paraId="3DD01540" w14:textId="77777777" w:rsidR="00926591" w:rsidRPr="00D81ED7" w:rsidRDefault="00926591" w:rsidP="001528D4">
            <w:pPr>
              <w:jc w:val="center"/>
              <w:rPr>
                <w:rFonts w:ascii="GHEA Grapalat" w:hAnsi="GHEA Grapalat"/>
                <w:sz w:val="20"/>
                <w:lang w:val="hy-AM"/>
              </w:rPr>
            </w:pPr>
          </w:p>
        </w:tc>
        <w:tc>
          <w:tcPr>
            <w:tcW w:w="1442" w:type="dxa"/>
          </w:tcPr>
          <w:p w14:paraId="72CC0E6A" w14:textId="77777777" w:rsidR="00926591" w:rsidRPr="00D81ED7" w:rsidRDefault="00926591" w:rsidP="001528D4">
            <w:pPr>
              <w:jc w:val="center"/>
              <w:rPr>
                <w:rFonts w:ascii="GHEA Grapalat" w:hAnsi="GHEA Grapalat"/>
                <w:sz w:val="20"/>
                <w:lang w:val="hy-AM"/>
              </w:rPr>
            </w:pPr>
          </w:p>
        </w:tc>
        <w:tc>
          <w:tcPr>
            <w:tcW w:w="2070" w:type="dxa"/>
          </w:tcPr>
          <w:p w14:paraId="1951F45E" w14:textId="77777777" w:rsidR="00926591" w:rsidRPr="00D81ED7" w:rsidRDefault="00926591" w:rsidP="001528D4">
            <w:pPr>
              <w:jc w:val="center"/>
              <w:rPr>
                <w:rFonts w:ascii="GHEA Grapalat" w:hAnsi="GHEA Grapalat"/>
                <w:sz w:val="20"/>
                <w:lang w:val="hy-AM"/>
              </w:rPr>
            </w:pPr>
          </w:p>
        </w:tc>
        <w:tc>
          <w:tcPr>
            <w:tcW w:w="1710" w:type="dxa"/>
          </w:tcPr>
          <w:p w14:paraId="7818775D" w14:textId="77777777" w:rsidR="00926591" w:rsidRPr="00D81ED7" w:rsidRDefault="00926591" w:rsidP="001528D4">
            <w:pPr>
              <w:jc w:val="center"/>
              <w:rPr>
                <w:rFonts w:ascii="GHEA Grapalat" w:hAnsi="GHEA Grapalat"/>
                <w:sz w:val="20"/>
                <w:lang w:val="hy-AM"/>
              </w:rPr>
            </w:pPr>
          </w:p>
        </w:tc>
      </w:tr>
      <w:tr w:rsidR="00926591" w:rsidRPr="00D81ED7" w14:paraId="6DB367C4" w14:textId="77777777" w:rsidTr="001528D4">
        <w:trPr>
          <w:cantSplit/>
        </w:trPr>
        <w:tc>
          <w:tcPr>
            <w:tcW w:w="377" w:type="dxa"/>
          </w:tcPr>
          <w:p w14:paraId="1413854A" w14:textId="77777777" w:rsidR="00926591" w:rsidRPr="00D81ED7" w:rsidRDefault="00926591" w:rsidP="001528D4">
            <w:pPr>
              <w:jc w:val="center"/>
              <w:rPr>
                <w:rFonts w:ascii="GHEA Grapalat" w:hAnsi="GHEA Grapalat"/>
                <w:sz w:val="20"/>
              </w:rPr>
            </w:pPr>
            <w:r w:rsidRPr="00D81ED7">
              <w:rPr>
                <w:rFonts w:ascii="GHEA Grapalat" w:hAnsi="GHEA Grapalat"/>
                <w:sz w:val="20"/>
              </w:rPr>
              <w:t>2.</w:t>
            </w:r>
          </w:p>
        </w:tc>
        <w:tc>
          <w:tcPr>
            <w:tcW w:w="2881" w:type="dxa"/>
          </w:tcPr>
          <w:p w14:paraId="4BED1A16" w14:textId="77777777" w:rsidR="00926591" w:rsidRPr="00D81ED7" w:rsidRDefault="00926591" w:rsidP="001528D4">
            <w:pPr>
              <w:jc w:val="center"/>
              <w:rPr>
                <w:rFonts w:ascii="GHEA Grapalat" w:hAnsi="GHEA Grapalat"/>
                <w:sz w:val="20"/>
                <w:lang w:val="hy-AM"/>
              </w:rPr>
            </w:pPr>
          </w:p>
        </w:tc>
        <w:tc>
          <w:tcPr>
            <w:tcW w:w="1708" w:type="dxa"/>
          </w:tcPr>
          <w:p w14:paraId="620E8C4A" w14:textId="77777777" w:rsidR="00926591" w:rsidRPr="00D81ED7" w:rsidRDefault="00926591" w:rsidP="001528D4">
            <w:pPr>
              <w:jc w:val="center"/>
              <w:rPr>
                <w:rFonts w:ascii="GHEA Grapalat" w:hAnsi="GHEA Grapalat"/>
                <w:sz w:val="20"/>
                <w:lang w:val="hy-AM"/>
              </w:rPr>
            </w:pPr>
          </w:p>
        </w:tc>
        <w:tc>
          <w:tcPr>
            <w:tcW w:w="1442" w:type="dxa"/>
          </w:tcPr>
          <w:p w14:paraId="6328EBF7" w14:textId="77777777" w:rsidR="00926591" w:rsidRPr="00D81ED7" w:rsidRDefault="00926591" w:rsidP="001528D4">
            <w:pPr>
              <w:jc w:val="center"/>
              <w:rPr>
                <w:rFonts w:ascii="GHEA Grapalat" w:hAnsi="GHEA Grapalat"/>
                <w:sz w:val="20"/>
                <w:lang w:val="hy-AM"/>
              </w:rPr>
            </w:pPr>
          </w:p>
        </w:tc>
        <w:tc>
          <w:tcPr>
            <w:tcW w:w="2070" w:type="dxa"/>
          </w:tcPr>
          <w:p w14:paraId="33F150F3" w14:textId="77777777" w:rsidR="00926591" w:rsidRPr="00D81ED7" w:rsidRDefault="00926591" w:rsidP="001528D4">
            <w:pPr>
              <w:jc w:val="center"/>
              <w:rPr>
                <w:rFonts w:ascii="GHEA Grapalat" w:hAnsi="GHEA Grapalat"/>
                <w:sz w:val="20"/>
                <w:lang w:val="hy-AM"/>
              </w:rPr>
            </w:pPr>
          </w:p>
        </w:tc>
        <w:tc>
          <w:tcPr>
            <w:tcW w:w="1710" w:type="dxa"/>
          </w:tcPr>
          <w:p w14:paraId="4BBB5B89" w14:textId="77777777" w:rsidR="00926591" w:rsidRPr="00D81ED7" w:rsidRDefault="00926591" w:rsidP="001528D4">
            <w:pPr>
              <w:jc w:val="center"/>
              <w:rPr>
                <w:rFonts w:ascii="GHEA Grapalat" w:hAnsi="GHEA Grapalat"/>
                <w:sz w:val="20"/>
                <w:lang w:val="hy-AM"/>
              </w:rPr>
            </w:pPr>
          </w:p>
        </w:tc>
      </w:tr>
      <w:tr w:rsidR="00926591" w:rsidRPr="00D81ED7" w14:paraId="6A2ED959" w14:textId="77777777" w:rsidTr="001528D4">
        <w:trPr>
          <w:cantSplit/>
        </w:trPr>
        <w:tc>
          <w:tcPr>
            <w:tcW w:w="377" w:type="dxa"/>
          </w:tcPr>
          <w:p w14:paraId="16A0B19B" w14:textId="77777777" w:rsidR="00926591" w:rsidRPr="00D81ED7" w:rsidRDefault="00926591" w:rsidP="001528D4">
            <w:pPr>
              <w:jc w:val="center"/>
              <w:rPr>
                <w:rFonts w:ascii="GHEA Grapalat" w:hAnsi="GHEA Grapalat"/>
                <w:sz w:val="20"/>
              </w:rPr>
            </w:pPr>
            <w:r w:rsidRPr="00D81ED7">
              <w:rPr>
                <w:rFonts w:ascii="GHEA Grapalat" w:hAnsi="GHEA Grapalat"/>
                <w:sz w:val="20"/>
              </w:rPr>
              <w:t>3.</w:t>
            </w:r>
          </w:p>
        </w:tc>
        <w:tc>
          <w:tcPr>
            <w:tcW w:w="2881" w:type="dxa"/>
          </w:tcPr>
          <w:p w14:paraId="2DCA5443" w14:textId="77777777" w:rsidR="00926591" w:rsidRPr="00D81ED7" w:rsidRDefault="00926591" w:rsidP="001528D4">
            <w:pPr>
              <w:jc w:val="center"/>
              <w:rPr>
                <w:rFonts w:ascii="GHEA Grapalat" w:hAnsi="GHEA Grapalat"/>
                <w:sz w:val="20"/>
                <w:lang w:val="hy-AM"/>
              </w:rPr>
            </w:pPr>
          </w:p>
        </w:tc>
        <w:tc>
          <w:tcPr>
            <w:tcW w:w="1708" w:type="dxa"/>
          </w:tcPr>
          <w:p w14:paraId="460F56B8" w14:textId="77777777" w:rsidR="00926591" w:rsidRPr="00D81ED7" w:rsidRDefault="00926591" w:rsidP="001528D4">
            <w:pPr>
              <w:jc w:val="center"/>
              <w:rPr>
                <w:rFonts w:ascii="GHEA Grapalat" w:hAnsi="GHEA Grapalat"/>
                <w:sz w:val="20"/>
                <w:lang w:val="hy-AM"/>
              </w:rPr>
            </w:pPr>
          </w:p>
        </w:tc>
        <w:tc>
          <w:tcPr>
            <w:tcW w:w="1442" w:type="dxa"/>
          </w:tcPr>
          <w:p w14:paraId="557EBC84" w14:textId="77777777" w:rsidR="00926591" w:rsidRPr="00D81ED7" w:rsidRDefault="00926591" w:rsidP="001528D4">
            <w:pPr>
              <w:jc w:val="center"/>
              <w:rPr>
                <w:rFonts w:ascii="GHEA Grapalat" w:hAnsi="GHEA Grapalat"/>
                <w:sz w:val="20"/>
                <w:lang w:val="hy-AM"/>
              </w:rPr>
            </w:pPr>
          </w:p>
        </w:tc>
        <w:tc>
          <w:tcPr>
            <w:tcW w:w="2070" w:type="dxa"/>
          </w:tcPr>
          <w:p w14:paraId="7A12EE77" w14:textId="77777777" w:rsidR="00926591" w:rsidRPr="00D81ED7" w:rsidRDefault="00926591" w:rsidP="001528D4">
            <w:pPr>
              <w:jc w:val="center"/>
              <w:rPr>
                <w:rFonts w:ascii="GHEA Grapalat" w:hAnsi="GHEA Grapalat"/>
                <w:sz w:val="20"/>
                <w:lang w:val="hy-AM"/>
              </w:rPr>
            </w:pPr>
          </w:p>
        </w:tc>
        <w:tc>
          <w:tcPr>
            <w:tcW w:w="1710" w:type="dxa"/>
          </w:tcPr>
          <w:p w14:paraId="43533541" w14:textId="77777777" w:rsidR="00926591" w:rsidRPr="00D81ED7" w:rsidRDefault="00926591" w:rsidP="001528D4">
            <w:pPr>
              <w:jc w:val="center"/>
              <w:rPr>
                <w:rFonts w:ascii="GHEA Grapalat" w:hAnsi="GHEA Grapalat"/>
                <w:sz w:val="20"/>
                <w:lang w:val="hy-AM"/>
              </w:rPr>
            </w:pPr>
          </w:p>
        </w:tc>
      </w:tr>
      <w:tr w:rsidR="00926591" w:rsidRPr="00D81ED7" w14:paraId="59091225" w14:textId="77777777" w:rsidTr="001528D4">
        <w:trPr>
          <w:cantSplit/>
        </w:trPr>
        <w:tc>
          <w:tcPr>
            <w:tcW w:w="377" w:type="dxa"/>
          </w:tcPr>
          <w:p w14:paraId="22552A43" w14:textId="77777777" w:rsidR="00926591" w:rsidRPr="00D81ED7" w:rsidRDefault="00926591" w:rsidP="001528D4">
            <w:pPr>
              <w:jc w:val="center"/>
              <w:rPr>
                <w:rFonts w:ascii="GHEA Grapalat" w:hAnsi="GHEA Grapalat"/>
                <w:sz w:val="20"/>
              </w:rPr>
            </w:pPr>
            <w:r w:rsidRPr="00D81ED7">
              <w:rPr>
                <w:rFonts w:ascii="GHEA Grapalat" w:hAnsi="GHEA Grapalat"/>
                <w:sz w:val="20"/>
              </w:rPr>
              <w:t>...</w:t>
            </w:r>
          </w:p>
        </w:tc>
        <w:tc>
          <w:tcPr>
            <w:tcW w:w="2881" w:type="dxa"/>
          </w:tcPr>
          <w:p w14:paraId="38431AA4" w14:textId="77777777" w:rsidR="00926591" w:rsidRPr="00D81ED7" w:rsidRDefault="00926591" w:rsidP="001528D4">
            <w:pPr>
              <w:jc w:val="center"/>
              <w:rPr>
                <w:rFonts w:ascii="GHEA Grapalat" w:hAnsi="GHEA Grapalat"/>
                <w:sz w:val="20"/>
                <w:lang w:val="hy-AM"/>
              </w:rPr>
            </w:pPr>
          </w:p>
        </w:tc>
        <w:tc>
          <w:tcPr>
            <w:tcW w:w="1708" w:type="dxa"/>
          </w:tcPr>
          <w:p w14:paraId="0161D84E" w14:textId="77777777" w:rsidR="00926591" w:rsidRPr="00D81ED7" w:rsidRDefault="00926591" w:rsidP="001528D4">
            <w:pPr>
              <w:jc w:val="center"/>
              <w:rPr>
                <w:rFonts w:ascii="GHEA Grapalat" w:hAnsi="GHEA Grapalat"/>
                <w:sz w:val="20"/>
                <w:lang w:val="hy-AM"/>
              </w:rPr>
            </w:pPr>
          </w:p>
        </w:tc>
        <w:tc>
          <w:tcPr>
            <w:tcW w:w="1442" w:type="dxa"/>
          </w:tcPr>
          <w:p w14:paraId="21B3C9D5" w14:textId="77777777" w:rsidR="00926591" w:rsidRPr="00D81ED7" w:rsidRDefault="00926591" w:rsidP="001528D4">
            <w:pPr>
              <w:jc w:val="center"/>
              <w:rPr>
                <w:rFonts w:ascii="GHEA Grapalat" w:hAnsi="GHEA Grapalat"/>
                <w:sz w:val="20"/>
                <w:lang w:val="hy-AM"/>
              </w:rPr>
            </w:pPr>
          </w:p>
        </w:tc>
        <w:tc>
          <w:tcPr>
            <w:tcW w:w="2070" w:type="dxa"/>
          </w:tcPr>
          <w:p w14:paraId="0952AB47" w14:textId="77777777" w:rsidR="00926591" w:rsidRPr="00D81ED7" w:rsidRDefault="00926591" w:rsidP="001528D4">
            <w:pPr>
              <w:jc w:val="center"/>
              <w:rPr>
                <w:rFonts w:ascii="GHEA Grapalat" w:hAnsi="GHEA Grapalat"/>
                <w:sz w:val="20"/>
                <w:lang w:val="hy-AM"/>
              </w:rPr>
            </w:pPr>
          </w:p>
        </w:tc>
        <w:tc>
          <w:tcPr>
            <w:tcW w:w="1710" w:type="dxa"/>
          </w:tcPr>
          <w:p w14:paraId="438178EE" w14:textId="77777777" w:rsidR="00926591" w:rsidRPr="00D81ED7" w:rsidRDefault="00926591" w:rsidP="001528D4">
            <w:pPr>
              <w:jc w:val="center"/>
              <w:rPr>
                <w:rFonts w:ascii="GHEA Grapalat" w:hAnsi="GHEA Grapalat"/>
                <w:sz w:val="20"/>
                <w:lang w:val="hy-AM"/>
              </w:rPr>
            </w:pPr>
          </w:p>
        </w:tc>
      </w:tr>
      <w:tr w:rsidR="00926591" w:rsidRPr="00D81ED7" w14:paraId="28DB4575" w14:textId="77777777" w:rsidTr="001528D4">
        <w:trPr>
          <w:cantSplit/>
        </w:trPr>
        <w:tc>
          <w:tcPr>
            <w:tcW w:w="377" w:type="dxa"/>
          </w:tcPr>
          <w:p w14:paraId="4C0A0921" w14:textId="77777777" w:rsidR="00926591" w:rsidRPr="00D81ED7" w:rsidRDefault="00926591" w:rsidP="001528D4">
            <w:pPr>
              <w:jc w:val="center"/>
              <w:rPr>
                <w:rFonts w:ascii="GHEA Grapalat" w:hAnsi="GHEA Grapalat"/>
                <w:sz w:val="20"/>
              </w:rPr>
            </w:pPr>
            <w:r w:rsidRPr="00D81ED7">
              <w:rPr>
                <w:rFonts w:ascii="GHEA Grapalat" w:hAnsi="GHEA Grapalat"/>
                <w:sz w:val="20"/>
              </w:rPr>
              <w:t>...</w:t>
            </w:r>
          </w:p>
        </w:tc>
        <w:tc>
          <w:tcPr>
            <w:tcW w:w="2881" w:type="dxa"/>
          </w:tcPr>
          <w:p w14:paraId="380D2236" w14:textId="77777777" w:rsidR="00926591" w:rsidRPr="00D81ED7" w:rsidRDefault="00926591" w:rsidP="001528D4">
            <w:pPr>
              <w:jc w:val="center"/>
              <w:rPr>
                <w:rFonts w:ascii="GHEA Grapalat" w:hAnsi="GHEA Grapalat"/>
                <w:sz w:val="20"/>
                <w:lang w:val="hy-AM"/>
              </w:rPr>
            </w:pPr>
          </w:p>
        </w:tc>
        <w:tc>
          <w:tcPr>
            <w:tcW w:w="1708" w:type="dxa"/>
          </w:tcPr>
          <w:p w14:paraId="6AE648AE" w14:textId="77777777" w:rsidR="00926591" w:rsidRPr="00D81ED7" w:rsidRDefault="00926591" w:rsidP="001528D4">
            <w:pPr>
              <w:jc w:val="center"/>
              <w:rPr>
                <w:rFonts w:ascii="GHEA Grapalat" w:hAnsi="GHEA Grapalat"/>
                <w:sz w:val="20"/>
                <w:lang w:val="hy-AM"/>
              </w:rPr>
            </w:pPr>
          </w:p>
        </w:tc>
        <w:tc>
          <w:tcPr>
            <w:tcW w:w="1442" w:type="dxa"/>
          </w:tcPr>
          <w:p w14:paraId="1F7F3DF7" w14:textId="77777777" w:rsidR="00926591" w:rsidRPr="00D81ED7" w:rsidRDefault="00926591" w:rsidP="001528D4">
            <w:pPr>
              <w:jc w:val="center"/>
              <w:rPr>
                <w:rFonts w:ascii="GHEA Grapalat" w:hAnsi="GHEA Grapalat"/>
                <w:sz w:val="20"/>
                <w:lang w:val="hy-AM"/>
              </w:rPr>
            </w:pPr>
          </w:p>
        </w:tc>
        <w:tc>
          <w:tcPr>
            <w:tcW w:w="2070" w:type="dxa"/>
          </w:tcPr>
          <w:p w14:paraId="6F78DEDB" w14:textId="77777777" w:rsidR="00926591" w:rsidRPr="00D81ED7" w:rsidRDefault="00926591" w:rsidP="001528D4">
            <w:pPr>
              <w:jc w:val="center"/>
              <w:rPr>
                <w:rFonts w:ascii="GHEA Grapalat" w:hAnsi="GHEA Grapalat"/>
                <w:sz w:val="20"/>
                <w:lang w:val="hy-AM"/>
              </w:rPr>
            </w:pPr>
          </w:p>
        </w:tc>
        <w:tc>
          <w:tcPr>
            <w:tcW w:w="1710" w:type="dxa"/>
          </w:tcPr>
          <w:p w14:paraId="0B0A6542" w14:textId="77777777" w:rsidR="00926591" w:rsidRPr="00D81ED7" w:rsidRDefault="00926591" w:rsidP="001528D4">
            <w:pPr>
              <w:jc w:val="center"/>
              <w:rPr>
                <w:rFonts w:ascii="GHEA Grapalat" w:hAnsi="GHEA Grapalat"/>
                <w:sz w:val="20"/>
                <w:lang w:val="hy-AM"/>
              </w:rPr>
            </w:pPr>
          </w:p>
        </w:tc>
      </w:tr>
    </w:tbl>
    <w:p w14:paraId="7F0460FB" w14:textId="77777777" w:rsidR="00926591" w:rsidRPr="00D81ED7" w:rsidRDefault="00926591" w:rsidP="00926591">
      <w:pPr>
        <w:tabs>
          <w:tab w:val="left" w:pos="1134"/>
        </w:tabs>
        <w:ind w:firstLine="720"/>
        <w:jc w:val="center"/>
        <w:rPr>
          <w:rFonts w:ascii="GHEA Grapalat" w:hAnsi="GHEA Grapalat"/>
          <w:b/>
          <w:bCs/>
        </w:rPr>
      </w:pPr>
      <w:r w:rsidRPr="00D81ED7">
        <w:rPr>
          <w:rFonts w:ascii="GHEA Grapalat" w:hAnsi="GHEA Grapalat"/>
          <w:b/>
          <w:bCs/>
        </w:rPr>
        <w:t>ОБ ОСНОВНЫХ РАБОТАХ ПРЕДЛАГАЕМЫХ УЧАСТНИКОМ</w:t>
      </w:r>
    </w:p>
    <w:p w14:paraId="66098853" w14:textId="77777777" w:rsidR="00926591" w:rsidRPr="00D81ED7" w:rsidRDefault="00926591" w:rsidP="00926591">
      <w:pPr>
        <w:tabs>
          <w:tab w:val="left" w:pos="1134"/>
        </w:tabs>
        <w:ind w:firstLine="720"/>
        <w:jc w:val="both"/>
        <w:rPr>
          <w:rFonts w:ascii="GHEA Grapalat" w:hAnsi="GHEA Grapalat"/>
          <w:sz w:val="20"/>
        </w:rPr>
      </w:pPr>
    </w:p>
    <w:p w14:paraId="16BFBDD5" w14:textId="77777777" w:rsidR="00926591" w:rsidRPr="00D81ED7" w:rsidRDefault="00926591" w:rsidP="00926591">
      <w:pPr>
        <w:tabs>
          <w:tab w:val="left" w:pos="1134"/>
        </w:tabs>
        <w:ind w:firstLine="720"/>
        <w:jc w:val="both"/>
        <w:rPr>
          <w:rFonts w:ascii="GHEA Grapalat" w:hAnsi="GHEA Grapalat"/>
          <w:i/>
          <w:sz w:val="18"/>
          <w:lang w:val="es-ES"/>
        </w:rPr>
      </w:pPr>
    </w:p>
    <w:p w14:paraId="54E25A83" w14:textId="77777777" w:rsidR="00926591" w:rsidRPr="00D81ED7" w:rsidRDefault="00926591" w:rsidP="00926591">
      <w:pPr>
        <w:tabs>
          <w:tab w:val="left" w:pos="1134"/>
        </w:tabs>
        <w:jc w:val="both"/>
        <w:rPr>
          <w:rFonts w:ascii="GHEA Grapalat" w:hAnsi="GHEA Grapalat"/>
          <w:i/>
          <w:sz w:val="20"/>
          <w:lang w:val="es-ES"/>
        </w:rPr>
      </w:pPr>
      <w:r w:rsidRPr="00D81ED7">
        <w:rPr>
          <w:rFonts w:ascii="GHEA Grapalat" w:hAnsi="GHEA Grapalat" w:cs="Sylfaen"/>
          <w:lang w:val="hy-AM"/>
        </w:rPr>
        <w:t>прилагае</w:t>
      </w:r>
      <w:r w:rsidRPr="00D81ED7">
        <w:rPr>
          <w:rFonts w:ascii="GHEA Grapalat" w:hAnsi="GHEA Grapalat" w:cs="Sylfaen"/>
        </w:rPr>
        <w:t>м</w:t>
      </w:r>
      <w:r w:rsidRPr="00D81ED7">
        <w:rPr>
          <w:rFonts w:ascii="GHEA Grapalat" w:hAnsi="GHEA Grapalat" w:cs="Sylfaen"/>
          <w:lang w:val="hy-AM"/>
        </w:rPr>
        <w:t xml:space="preserve"> в рамках процедуры</w:t>
      </w:r>
      <w:r w:rsidRPr="00D81ED7">
        <w:rPr>
          <w:rFonts w:ascii="GHEA Grapalat" w:hAnsi="GHEA Grapalat" w:cs="Sylfaen"/>
        </w:rPr>
        <w:t>по</w:t>
      </w:r>
      <w:r w:rsidRPr="00D81ED7">
        <w:rPr>
          <w:rFonts w:ascii="GHEA Grapalat" w:hAnsi="GHEA Grapalat" w:cs="Sylfaen"/>
          <w:lang w:val="hy-AM"/>
        </w:rPr>
        <w:t xml:space="preserve"> коду</w:t>
      </w:r>
      <w:r w:rsidRPr="00D81ED7">
        <w:rPr>
          <w:rFonts w:ascii="GHEA Grapalat" w:hAnsi="GHEA Grapalat" w:cs="Sylfaen"/>
          <w:b/>
          <w:lang w:val="hy-AM"/>
        </w:rPr>
        <w:t>«</w:t>
      </w:r>
      <w:r w:rsidR="004F68DB">
        <w:rPr>
          <w:rFonts w:ascii="GHEA Grapalat" w:hAnsi="GHEA Grapalat"/>
          <w:b/>
        </w:rPr>
        <w:t>EQ-BMKhAshDzB-24/55</w:t>
      </w:r>
      <w:r w:rsidRPr="00D81ED7">
        <w:rPr>
          <w:rFonts w:ascii="GHEA Grapalat" w:hAnsi="GHEA Grapalat" w:cs="Sylfaen"/>
          <w:b/>
          <w:lang w:val="hy-AM"/>
        </w:rPr>
        <w:t>»</w:t>
      </w:r>
      <w:r w:rsidRPr="00D81ED7">
        <w:rPr>
          <w:rFonts w:ascii="GHEA Grapalat" w:hAnsi="GHEA Grapalat"/>
          <w:sz w:val="20"/>
          <w:u w:val="single"/>
          <w:lang w:val="hy-AM"/>
        </w:rPr>
        <w:tab/>
      </w:r>
      <w:r w:rsidRPr="00D81ED7">
        <w:rPr>
          <w:rFonts w:ascii="GHEA Grapalat" w:hAnsi="GHEA Grapalat"/>
          <w:sz w:val="20"/>
          <w:u w:val="single"/>
          <w:lang w:val="hy-AM"/>
        </w:rPr>
        <w:tab/>
      </w:r>
      <w:r w:rsidRPr="00D81ED7">
        <w:rPr>
          <w:rFonts w:ascii="GHEA Grapalat" w:hAnsi="GHEA Grapalat"/>
          <w:sz w:val="20"/>
          <w:u w:val="single"/>
          <w:lang w:val="hy-AM"/>
        </w:rPr>
        <w:tab/>
      </w:r>
    </w:p>
    <w:p w14:paraId="0AB72E08" w14:textId="77777777" w:rsidR="00926591" w:rsidRPr="00D81ED7" w:rsidRDefault="00926591" w:rsidP="00926591">
      <w:pPr>
        <w:ind w:left="-66"/>
        <w:jc w:val="both"/>
        <w:rPr>
          <w:rFonts w:ascii="GHEA Grapalat" w:hAnsi="GHEA Grapalat"/>
          <w:i/>
          <w:sz w:val="18"/>
          <w:lang w:val="es-ES"/>
        </w:rPr>
      </w:pPr>
    </w:p>
    <w:p w14:paraId="306DA599" w14:textId="77777777" w:rsidR="00926591" w:rsidRPr="00D81ED7" w:rsidRDefault="00926591" w:rsidP="00926591">
      <w:pPr>
        <w:ind w:left="-66"/>
        <w:jc w:val="both"/>
        <w:rPr>
          <w:rFonts w:ascii="GHEA Grapalat" w:hAnsi="GHEA Grapalat"/>
          <w:i/>
          <w:sz w:val="18"/>
          <w:lang w:val="es-ES"/>
        </w:rPr>
      </w:pPr>
      <w:r w:rsidRPr="00D81ED7">
        <w:rPr>
          <w:rFonts w:ascii="GHEA Grapalat" w:hAnsi="GHEA Grapalat"/>
          <w:i/>
          <w:sz w:val="18"/>
        </w:rPr>
        <w:t>(</w:t>
      </w:r>
      <w:proofErr w:type="spellStart"/>
      <w:r w:rsidRPr="00D81ED7">
        <w:rPr>
          <w:rFonts w:ascii="GHEA Grapalat" w:hAnsi="GHEA Grapalat"/>
          <w:i/>
          <w:sz w:val="18"/>
          <w:lang w:val="es-ES"/>
        </w:rPr>
        <w:t>Письменные</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согла</w:t>
      </w:r>
      <w:proofErr w:type="spellEnd"/>
      <w:r w:rsidRPr="00D81ED7">
        <w:rPr>
          <w:rFonts w:ascii="GHEA Grapalat" w:hAnsi="GHEA Grapalat"/>
          <w:i/>
          <w:sz w:val="18"/>
        </w:rPr>
        <w:t>с</w:t>
      </w:r>
      <w:proofErr w:type="spellStart"/>
      <w:r w:rsidRPr="00D81ED7">
        <w:rPr>
          <w:rFonts w:ascii="GHEA Grapalat" w:hAnsi="GHEA Grapalat"/>
          <w:i/>
          <w:sz w:val="18"/>
          <w:lang w:val="es-ES"/>
        </w:rPr>
        <w:t>ия</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утвержд</w:t>
      </w:r>
      <w:proofErr w:type="spellEnd"/>
      <w:r w:rsidRPr="00D81ED7">
        <w:rPr>
          <w:rFonts w:ascii="GHEA Grapalat" w:hAnsi="GHEA Grapalat"/>
          <w:i/>
          <w:sz w:val="18"/>
        </w:rPr>
        <w:t>енные</w:t>
      </w:r>
      <w:r w:rsidRPr="00D81ED7">
        <w:rPr>
          <w:rFonts w:ascii="GHEA Grapalat" w:hAnsi="GHEA Grapalat"/>
          <w:i/>
          <w:sz w:val="18"/>
          <w:lang w:val="es-ES"/>
        </w:rPr>
        <w:t xml:space="preserve"> </w:t>
      </w:r>
      <w:proofErr w:type="spellStart"/>
      <w:r w:rsidRPr="00D81ED7">
        <w:rPr>
          <w:rFonts w:ascii="GHEA Grapalat" w:hAnsi="GHEA Grapalat"/>
          <w:i/>
          <w:sz w:val="18"/>
          <w:lang w:val="es-ES"/>
        </w:rPr>
        <w:t>специалистами</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привлекаемыми</w:t>
      </w:r>
      <w:proofErr w:type="spellEnd"/>
      <w:r w:rsidRPr="00D81ED7">
        <w:rPr>
          <w:rFonts w:ascii="GHEA Grapalat" w:hAnsi="GHEA Grapalat"/>
          <w:i/>
          <w:sz w:val="18"/>
          <w:lang w:val="es-ES"/>
        </w:rPr>
        <w:t xml:space="preserve"> к </w:t>
      </w:r>
      <w:proofErr w:type="spellStart"/>
      <w:r w:rsidRPr="00D81ED7">
        <w:rPr>
          <w:rFonts w:ascii="GHEA Grapalat" w:hAnsi="GHEA Grapalat"/>
          <w:i/>
          <w:sz w:val="18"/>
          <w:lang w:val="es-ES"/>
        </w:rPr>
        <w:t>основной</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работе</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персонала</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которые</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будут</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вовлечены</w:t>
      </w:r>
      <w:proofErr w:type="spellEnd"/>
      <w:r w:rsidRPr="00D81ED7">
        <w:rPr>
          <w:rFonts w:ascii="GHEA Grapalat" w:hAnsi="GHEA Grapalat"/>
          <w:i/>
          <w:sz w:val="18"/>
          <w:lang w:val="es-ES"/>
        </w:rPr>
        <w:t xml:space="preserve"> в </w:t>
      </w:r>
      <w:proofErr w:type="spellStart"/>
      <w:r w:rsidRPr="00D81ED7">
        <w:rPr>
          <w:rFonts w:ascii="GHEA Grapalat" w:hAnsi="GHEA Grapalat"/>
          <w:i/>
          <w:sz w:val="18"/>
          <w:lang w:val="es-ES"/>
        </w:rPr>
        <w:t>выполняемую</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работу</w:t>
      </w:r>
      <w:proofErr w:type="spellEnd"/>
      <w:r w:rsidRPr="00D81ED7">
        <w:rPr>
          <w:rFonts w:ascii="GHEA Grapalat" w:hAnsi="GHEA Grapalat"/>
          <w:i/>
          <w:sz w:val="18"/>
          <w:lang w:val="es-ES"/>
        </w:rPr>
        <w:t xml:space="preserve">, а </w:t>
      </w:r>
      <w:proofErr w:type="spellStart"/>
      <w:r w:rsidRPr="00D81ED7">
        <w:rPr>
          <w:rFonts w:ascii="GHEA Grapalat" w:hAnsi="GHEA Grapalat"/>
          <w:i/>
          <w:sz w:val="18"/>
          <w:lang w:val="es-ES"/>
        </w:rPr>
        <w:t>также</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копии</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паспортов</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специалистов</w:t>
      </w:r>
      <w:proofErr w:type="spellEnd"/>
      <w:r w:rsidRPr="00D81ED7">
        <w:rPr>
          <w:rFonts w:ascii="GHEA Grapalat" w:hAnsi="GHEA Grapalat"/>
          <w:i/>
          <w:sz w:val="18"/>
          <w:lang w:val="es-ES"/>
        </w:rPr>
        <w:t xml:space="preserve"> и </w:t>
      </w:r>
      <w:proofErr w:type="spellStart"/>
      <w:r w:rsidRPr="00D81ED7">
        <w:rPr>
          <w:rFonts w:ascii="GHEA Grapalat" w:hAnsi="GHEA Grapalat"/>
          <w:i/>
          <w:sz w:val="18"/>
          <w:lang w:val="es-ES"/>
        </w:rPr>
        <w:t>квалификационных</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документов</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диплом</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аттестат</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справка</w:t>
      </w:r>
      <w:proofErr w:type="spellEnd"/>
      <w:r w:rsidRPr="00D81ED7">
        <w:rPr>
          <w:rFonts w:ascii="GHEA Grapalat" w:hAnsi="GHEA Grapalat"/>
          <w:i/>
          <w:sz w:val="18"/>
          <w:lang w:val="es-ES"/>
        </w:rPr>
        <w:t xml:space="preserve"> и т. Д.) </w:t>
      </w:r>
    </w:p>
    <w:p w14:paraId="7976BD5D" w14:textId="77777777" w:rsidR="00926591" w:rsidRPr="00D81ED7" w:rsidRDefault="00926591" w:rsidP="00926591">
      <w:pPr>
        <w:ind w:left="-66"/>
        <w:jc w:val="right"/>
        <w:rPr>
          <w:rFonts w:ascii="GHEA Grapalat" w:hAnsi="GHEA Grapalat"/>
          <w:sz w:val="20"/>
          <w:lang w:val="es-ES"/>
        </w:rPr>
      </w:pPr>
    </w:p>
    <w:p w14:paraId="5B4B905F" w14:textId="77777777" w:rsidR="00926591" w:rsidRPr="00D81ED7" w:rsidRDefault="00926591" w:rsidP="00926591">
      <w:pPr>
        <w:rPr>
          <w:rFonts w:ascii="GHEA Grapalat" w:hAnsi="GHEA Grapalat"/>
          <w:sz w:val="20"/>
          <w:lang w:val="es-ES"/>
        </w:rPr>
      </w:pPr>
    </w:p>
    <w:p w14:paraId="7CEE6273" w14:textId="77777777" w:rsidR="00926591" w:rsidRPr="00D81ED7" w:rsidRDefault="00926591" w:rsidP="00926591">
      <w:pPr>
        <w:ind w:left="720" w:firstLine="720"/>
        <w:jc w:val="both"/>
        <w:rPr>
          <w:rFonts w:ascii="GHEA Grapalat" w:hAnsi="GHEA Grapalat"/>
          <w:sz w:val="20"/>
          <w:lang w:val="hy-AM"/>
        </w:rPr>
      </w:pPr>
      <w:r w:rsidRPr="00D81ED7">
        <w:rPr>
          <w:rFonts w:ascii="GHEA Grapalat" w:hAnsi="GHEA Grapalat"/>
          <w:sz w:val="20"/>
          <w:lang w:val="hy-AM"/>
        </w:rPr>
        <w:t xml:space="preserve">__________________________________________ </w:t>
      </w:r>
      <w:r w:rsidRPr="00D81ED7">
        <w:rPr>
          <w:rFonts w:ascii="GHEA Grapalat" w:hAnsi="GHEA Grapalat"/>
          <w:sz w:val="20"/>
          <w:lang w:val="hy-AM"/>
        </w:rPr>
        <w:tab/>
        <w:t xml:space="preserve">                ____________</w:t>
      </w:r>
      <w:r w:rsidRPr="00D81ED7">
        <w:rPr>
          <w:rFonts w:ascii="GHEA Grapalat" w:hAnsi="GHEA Grapalat"/>
          <w:sz w:val="20"/>
        </w:rPr>
        <w:t>Наименование</w:t>
      </w:r>
      <w:r w:rsidRPr="00D81ED7">
        <w:rPr>
          <w:rFonts w:ascii="GHEA Grapalat" w:hAnsi="GHEA Grapalat"/>
          <w:sz w:val="20"/>
          <w:lang w:val="es-ES"/>
        </w:rPr>
        <w:t xml:space="preserve"> (</w:t>
      </w:r>
      <w:r w:rsidRPr="00D81ED7">
        <w:rPr>
          <w:rFonts w:ascii="GHEA Grapalat" w:hAnsi="GHEA Grapalat"/>
          <w:sz w:val="20"/>
        </w:rPr>
        <w:t>имя</w:t>
      </w:r>
      <w:r w:rsidRPr="00D81ED7">
        <w:rPr>
          <w:rFonts w:ascii="GHEA Grapalat" w:hAnsi="GHEA Grapalat"/>
          <w:sz w:val="20"/>
          <w:lang w:val="es-ES"/>
        </w:rPr>
        <w:t xml:space="preserve">) </w:t>
      </w:r>
      <w:r w:rsidRPr="00D81ED7">
        <w:rPr>
          <w:rFonts w:ascii="GHEA Grapalat" w:hAnsi="GHEA Grapalat"/>
          <w:sz w:val="20"/>
        </w:rPr>
        <w:t>участника</w:t>
      </w:r>
      <w:r w:rsidRPr="00D81ED7">
        <w:rPr>
          <w:rFonts w:ascii="GHEA Grapalat" w:hAnsi="GHEA Grapalat"/>
          <w:sz w:val="20"/>
          <w:lang w:val="es-ES"/>
        </w:rPr>
        <w:t xml:space="preserve"> (</w:t>
      </w:r>
      <w:r w:rsidRPr="00D81ED7">
        <w:rPr>
          <w:rFonts w:ascii="GHEA Grapalat" w:hAnsi="GHEA Grapalat"/>
          <w:sz w:val="20"/>
        </w:rPr>
        <w:t>должностьруководителя</w:t>
      </w:r>
      <w:r w:rsidRPr="00D81ED7">
        <w:rPr>
          <w:rFonts w:ascii="GHEA Grapalat" w:hAnsi="GHEA Grapalat"/>
          <w:sz w:val="20"/>
          <w:lang w:val="es-ES"/>
        </w:rPr>
        <w:t xml:space="preserve">, </w:t>
      </w:r>
      <w:r w:rsidRPr="00D81ED7">
        <w:rPr>
          <w:rFonts w:ascii="GHEA Grapalat" w:hAnsi="GHEA Grapalat"/>
          <w:sz w:val="20"/>
        </w:rPr>
        <w:t>имя</w:t>
      </w:r>
      <w:r w:rsidRPr="00D81ED7">
        <w:rPr>
          <w:rFonts w:ascii="GHEA Grapalat" w:hAnsi="GHEA Grapalat"/>
          <w:sz w:val="20"/>
          <w:lang w:val="es-ES"/>
        </w:rPr>
        <w:t xml:space="preserve">, </w:t>
      </w:r>
      <w:r w:rsidRPr="00D81ED7">
        <w:rPr>
          <w:rFonts w:ascii="GHEA Grapalat" w:hAnsi="GHEA Grapalat"/>
          <w:sz w:val="20"/>
        </w:rPr>
        <w:t>фамилия</w:t>
      </w:r>
      <w:r w:rsidRPr="00D81ED7">
        <w:rPr>
          <w:rFonts w:ascii="GHEA Grapalat" w:hAnsi="GHEA Grapalat"/>
          <w:sz w:val="20"/>
          <w:lang w:val="es-ES"/>
        </w:rPr>
        <w:t>)</w:t>
      </w:r>
    </w:p>
    <w:p w14:paraId="6043E317" w14:textId="77777777" w:rsidR="00926591" w:rsidRPr="00D81ED7" w:rsidRDefault="00926591" w:rsidP="00926591">
      <w:pPr>
        <w:jc w:val="both"/>
        <w:rPr>
          <w:rFonts w:ascii="GHEA Grapalat" w:hAnsi="GHEA Grapalat" w:cs="Arial"/>
          <w:sz w:val="20"/>
          <w:vertAlign w:val="superscript"/>
          <w:lang w:val="es-ES"/>
        </w:rPr>
      </w:pPr>
      <w:r w:rsidRPr="00D81ED7">
        <w:rPr>
          <w:rFonts w:ascii="GHEA Grapalat" w:hAnsi="GHEA Grapalat" w:cs="Arial"/>
          <w:sz w:val="20"/>
          <w:vertAlign w:val="superscript"/>
          <w:lang w:val="es-ES"/>
        </w:rPr>
        <w:t xml:space="preserve"> (</w:t>
      </w:r>
      <w:r w:rsidRPr="00D81ED7">
        <w:rPr>
          <w:rFonts w:ascii="GHEA Grapalat" w:hAnsi="GHEA Grapalat" w:cs="Arial"/>
          <w:sz w:val="20"/>
          <w:vertAlign w:val="superscript"/>
        </w:rPr>
        <w:t>подпись</w:t>
      </w:r>
      <w:r w:rsidRPr="00D81ED7">
        <w:rPr>
          <w:rFonts w:ascii="GHEA Grapalat" w:hAnsi="GHEA Grapalat" w:cs="Arial"/>
          <w:sz w:val="20"/>
          <w:vertAlign w:val="superscript"/>
          <w:lang w:val="es-ES"/>
        </w:rPr>
        <w:t>)</w:t>
      </w:r>
    </w:p>
    <w:p w14:paraId="276BD960" w14:textId="77777777" w:rsidR="00926591" w:rsidRPr="00D81ED7" w:rsidRDefault="00926591" w:rsidP="00926591">
      <w:pPr>
        <w:jc w:val="right"/>
        <w:rPr>
          <w:rFonts w:ascii="GHEA Grapalat" w:hAnsi="GHEA Grapalat"/>
          <w:sz w:val="20"/>
          <w:lang w:val="hy-AM"/>
        </w:rPr>
      </w:pPr>
    </w:p>
    <w:p w14:paraId="6F7F008E" w14:textId="77777777" w:rsidR="00B217BB" w:rsidRDefault="00926591" w:rsidP="00926591">
      <w:pPr>
        <w:rPr>
          <w:rFonts w:ascii="GHEA Grapalat" w:hAnsi="GHEA Grapalat"/>
          <w:b/>
        </w:rPr>
      </w:pPr>
      <w:r w:rsidRPr="00D81ED7">
        <w:rPr>
          <w:rFonts w:ascii="GHEA Grapalat" w:hAnsi="GHEA Grapalat" w:cs="Arial"/>
          <w:sz w:val="20"/>
          <w:lang w:val="hy-AM"/>
        </w:rPr>
        <w:t>.М.П.</w:t>
      </w:r>
      <w:r w:rsidRPr="00D81ED7">
        <w:rPr>
          <w:rFonts w:ascii="GHEA Grapalat" w:hAnsi="GHEA Grapalat" w:cs="Arial"/>
          <w:sz w:val="20"/>
          <w:lang w:val="hy-AM"/>
        </w:rPr>
        <w:tab/>
      </w:r>
    </w:p>
    <w:p w14:paraId="764528C4" w14:textId="77777777" w:rsidR="00A73663" w:rsidRDefault="00A73663" w:rsidP="00926591">
      <w:pPr>
        <w:widowControl w:val="0"/>
        <w:spacing w:after="160"/>
        <w:ind w:firstLine="567"/>
        <w:jc w:val="right"/>
        <w:rPr>
          <w:rFonts w:ascii="GHEA Grapalat" w:hAnsi="GHEA Grapalat"/>
          <w:b/>
        </w:rPr>
      </w:pPr>
    </w:p>
    <w:p w14:paraId="5639D7AB" w14:textId="77777777" w:rsidR="00A73663" w:rsidRDefault="00A73663" w:rsidP="00926591">
      <w:pPr>
        <w:widowControl w:val="0"/>
        <w:spacing w:after="160"/>
        <w:ind w:firstLine="567"/>
        <w:jc w:val="right"/>
        <w:rPr>
          <w:rFonts w:ascii="GHEA Grapalat" w:hAnsi="GHEA Grapalat"/>
          <w:b/>
        </w:rPr>
      </w:pPr>
    </w:p>
    <w:p w14:paraId="0413ADB1" w14:textId="77777777" w:rsidR="00A73663" w:rsidRDefault="00A73663" w:rsidP="00926591">
      <w:pPr>
        <w:widowControl w:val="0"/>
        <w:spacing w:after="160"/>
        <w:ind w:firstLine="567"/>
        <w:jc w:val="right"/>
        <w:rPr>
          <w:rFonts w:ascii="GHEA Grapalat" w:hAnsi="GHEA Grapalat"/>
          <w:b/>
        </w:rPr>
      </w:pPr>
    </w:p>
    <w:p w14:paraId="01FB085E" w14:textId="77777777" w:rsidR="00A73663" w:rsidRDefault="00A73663" w:rsidP="00926591">
      <w:pPr>
        <w:widowControl w:val="0"/>
        <w:spacing w:after="160"/>
        <w:ind w:firstLine="567"/>
        <w:jc w:val="right"/>
        <w:rPr>
          <w:rFonts w:ascii="GHEA Grapalat" w:hAnsi="GHEA Grapalat"/>
          <w:b/>
        </w:rPr>
      </w:pPr>
    </w:p>
    <w:p w14:paraId="167C9FF2" w14:textId="77777777" w:rsidR="00A73663" w:rsidRDefault="00A73663" w:rsidP="00926591">
      <w:pPr>
        <w:widowControl w:val="0"/>
        <w:spacing w:after="160"/>
        <w:ind w:firstLine="567"/>
        <w:jc w:val="right"/>
        <w:rPr>
          <w:rFonts w:ascii="GHEA Grapalat" w:hAnsi="GHEA Grapalat"/>
          <w:b/>
        </w:rPr>
      </w:pPr>
    </w:p>
    <w:p w14:paraId="4610B752" w14:textId="77777777" w:rsidR="00A73663" w:rsidRDefault="00A73663" w:rsidP="00926591">
      <w:pPr>
        <w:widowControl w:val="0"/>
        <w:spacing w:after="160"/>
        <w:ind w:firstLine="567"/>
        <w:jc w:val="right"/>
        <w:rPr>
          <w:rFonts w:ascii="GHEA Grapalat" w:hAnsi="GHEA Grapalat"/>
          <w:b/>
        </w:rPr>
      </w:pPr>
    </w:p>
    <w:p w14:paraId="0A559C4F" w14:textId="77777777" w:rsidR="00A73663" w:rsidRDefault="00A73663" w:rsidP="00926591">
      <w:pPr>
        <w:widowControl w:val="0"/>
        <w:spacing w:after="160"/>
        <w:ind w:firstLine="567"/>
        <w:jc w:val="right"/>
        <w:rPr>
          <w:rFonts w:ascii="GHEA Grapalat" w:hAnsi="GHEA Grapalat"/>
          <w:b/>
        </w:rPr>
      </w:pPr>
    </w:p>
    <w:p w14:paraId="115A3C2C" w14:textId="77777777" w:rsidR="002D2404" w:rsidRDefault="002D2404" w:rsidP="00926591">
      <w:pPr>
        <w:widowControl w:val="0"/>
        <w:spacing w:after="160"/>
        <w:ind w:firstLine="567"/>
        <w:jc w:val="right"/>
        <w:rPr>
          <w:rFonts w:ascii="GHEA Grapalat" w:hAnsi="GHEA Grapalat"/>
          <w:b/>
        </w:rPr>
      </w:pPr>
    </w:p>
    <w:p w14:paraId="4DC323AC" w14:textId="77777777" w:rsidR="002D2404" w:rsidRDefault="002D2404" w:rsidP="00926591">
      <w:pPr>
        <w:widowControl w:val="0"/>
        <w:spacing w:after="160"/>
        <w:ind w:firstLine="567"/>
        <w:jc w:val="right"/>
        <w:rPr>
          <w:rFonts w:ascii="GHEA Grapalat" w:hAnsi="GHEA Grapalat"/>
          <w:b/>
        </w:rPr>
      </w:pPr>
    </w:p>
    <w:p w14:paraId="523C6675" w14:textId="77777777" w:rsidR="002D2404" w:rsidRDefault="002D2404" w:rsidP="00926591">
      <w:pPr>
        <w:widowControl w:val="0"/>
        <w:spacing w:after="160"/>
        <w:ind w:firstLine="567"/>
        <w:jc w:val="right"/>
        <w:rPr>
          <w:rFonts w:ascii="GHEA Grapalat" w:hAnsi="GHEA Grapalat"/>
          <w:b/>
        </w:rPr>
      </w:pPr>
    </w:p>
    <w:p w14:paraId="723382B3" w14:textId="77777777" w:rsidR="002D2404" w:rsidRDefault="002D2404" w:rsidP="00926591">
      <w:pPr>
        <w:widowControl w:val="0"/>
        <w:spacing w:after="160"/>
        <w:ind w:firstLine="567"/>
        <w:jc w:val="right"/>
        <w:rPr>
          <w:rFonts w:ascii="GHEA Grapalat" w:hAnsi="GHEA Grapalat"/>
          <w:b/>
        </w:rPr>
      </w:pPr>
    </w:p>
    <w:p w14:paraId="3D29F1F5" w14:textId="77777777" w:rsidR="00926591" w:rsidRPr="00B138F3" w:rsidRDefault="00926591" w:rsidP="00926591">
      <w:pPr>
        <w:widowControl w:val="0"/>
        <w:spacing w:after="160"/>
        <w:ind w:firstLine="567"/>
        <w:jc w:val="right"/>
        <w:rPr>
          <w:rFonts w:ascii="GHEA Grapalat" w:hAnsi="GHEA Grapalat"/>
          <w:b/>
        </w:rPr>
      </w:pPr>
      <w:r w:rsidRPr="00B138F3">
        <w:rPr>
          <w:rFonts w:ascii="GHEA Grapalat" w:hAnsi="GHEA Grapalat"/>
          <w:b/>
        </w:rPr>
        <w:t>Приложение № 4</w:t>
      </w:r>
    </w:p>
    <w:p w14:paraId="0D341142" w14:textId="77777777" w:rsidR="00926591" w:rsidRPr="00B138F3" w:rsidRDefault="00926591" w:rsidP="00926591">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Pr>
          <w:rFonts w:ascii="GHEA Grapalat" w:hAnsi="GHEA Grapalat"/>
          <w:b/>
        </w:rPr>
        <w:t>открытый конкурс</w:t>
      </w:r>
      <w:r w:rsidRPr="00B138F3">
        <w:rPr>
          <w:rFonts w:ascii="GHEA Grapalat" w:hAnsi="GHEA Grapalat" w:cs="Arial"/>
          <w:b/>
        </w:rPr>
        <w:br/>
      </w:r>
      <w:r>
        <w:rPr>
          <w:rFonts w:ascii="GHEA Grapalat" w:hAnsi="GHEA Grapalat"/>
          <w:b/>
        </w:rPr>
        <w:t>под кодом "</w:t>
      </w:r>
      <w:r>
        <w:rPr>
          <w:rFonts w:ascii="GHEA Grapalat" w:hAnsi="GHEA Grapalat"/>
          <w:b/>
          <w:i/>
          <w:sz w:val="22"/>
          <w:szCs w:val="22"/>
        </w:rPr>
        <w:t xml:space="preserve"> </w:t>
      </w:r>
      <w:r w:rsidR="004F68DB">
        <w:rPr>
          <w:rFonts w:ascii="GHEA Grapalat" w:hAnsi="GHEA Grapalat"/>
          <w:b/>
          <w:i/>
          <w:sz w:val="22"/>
          <w:szCs w:val="22"/>
        </w:rPr>
        <w:t>EQ-BMKhAshDzB-24/55</w:t>
      </w:r>
      <w:r w:rsidRPr="00B138F3">
        <w:rPr>
          <w:rFonts w:ascii="GHEA Grapalat" w:hAnsi="GHEA Grapalat"/>
          <w:b/>
        </w:rPr>
        <w:t>"</w:t>
      </w:r>
      <w:r w:rsidRPr="00B138F3">
        <w:rPr>
          <w:rStyle w:val="FootnoteReference"/>
          <w:rFonts w:ascii="GHEA Grapalat" w:hAnsi="GHEA Grapalat"/>
          <w:b/>
        </w:rPr>
        <w:footnoteReference w:customMarkFollows="1" w:id="11"/>
        <w:t>*</w:t>
      </w:r>
    </w:p>
    <w:p w14:paraId="2186CEDF" w14:textId="77777777" w:rsidR="00926591" w:rsidRPr="00EC1F84" w:rsidRDefault="00926591" w:rsidP="00926591">
      <w:pPr>
        <w:pStyle w:val="BodyTextIndent3"/>
        <w:widowControl w:val="0"/>
        <w:spacing w:after="160" w:line="240" w:lineRule="auto"/>
        <w:jc w:val="center"/>
        <w:rPr>
          <w:rFonts w:ascii="GHEA Grapalat" w:hAnsi="GHEA Grapalat"/>
          <w:sz w:val="24"/>
          <w:szCs w:val="24"/>
        </w:rPr>
      </w:pPr>
    </w:p>
    <w:p w14:paraId="4BBAF5D6" w14:textId="77777777" w:rsidR="00C7012F" w:rsidRPr="00B138F3" w:rsidRDefault="00C7012F" w:rsidP="00C7012F">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E75EEC1" w14:textId="77777777" w:rsidR="00C7012F" w:rsidRPr="00B138F3" w:rsidRDefault="00C7012F" w:rsidP="00C7012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6D553E0C" w14:textId="77777777" w:rsidR="00C7012F" w:rsidRPr="00B138F3" w:rsidRDefault="00C7012F" w:rsidP="00C7012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7A3A4DB0" w14:textId="77777777" w:rsidR="00C7012F" w:rsidRPr="00B138F3" w:rsidRDefault="00C7012F" w:rsidP="00C7012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29C3588B" w14:textId="77777777" w:rsidR="00C7012F" w:rsidRPr="00B138F3" w:rsidRDefault="00C7012F" w:rsidP="00C7012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46288CDC" w14:textId="77777777" w:rsidR="00C7012F" w:rsidRPr="00B138F3" w:rsidRDefault="00C7012F" w:rsidP="00C7012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1CB0AEE3"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41320192" w14:textId="77777777" w:rsidR="00C7012F" w:rsidRPr="00B138F3" w:rsidRDefault="00C7012F" w:rsidP="00C7012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36732657" w14:textId="77777777" w:rsidR="00C7012F" w:rsidRPr="00B138F3" w:rsidRDefault="00C7012F" w:rsidP="00C7012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7A92AB72" w14:textId="77777777" w:rsidR="00C7012F" w:rsidRPr="00B138F3" w:rsidRDefault="00C7012F" w:rsidP="00C7012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67C83E6E" w14:textId="77777777"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080FF248" w14:textId="77777777"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6CE7258" w14:textId="77777777"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 </w:t>
      </w:r>
      <w:r>
        <w:rPr>
          <w:rFonts w:ascii="GHEA Grapalat" w:eastAsiaTheme="minorHAnsi" w:hAnsi="GHEA Grapalat" w:cstheme="minorBidi"/>
          <w:sz w:val="18"/>
          <w:szCs w:val="18"/>
        </w:rPr>
        <w:t xml:space="preserve"> </w:t>
      </w:r>
    </w:p>
    <w:p w14:paraId="19059108" w14:textId="77777777"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rPr>
      </w:pPr>
    </w:p>
    <w:p w14:paraId="0599AB70" w14:textId="77777777"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3529EC2" w14:textId="77777777"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3A165B9" w14:textId="77777777"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21C83DC1" w14:textId="77777777" w:rsidR="00C7012F" w:rsidRPr="00B138F3" w:rsidRDefault="00C7012F" w:rsidP="00C7012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19F5DCE6" w14:textId="77777777"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0828177C" w14:textId="77777777" w:rsidR="00C7012F" w:rsidRPr="00B138F3" w:rsidRDefault="00C7012F" w:rsidP="00C7012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5199ECE" w14:textId="77777777" w:rsidR="00C7012F" w:rsidRPr="00B138F3" w:rsidRDefault="00C7012F" w:rsidP="00C7012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2EE0580"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055CFF9" w14:textId="77777777" w:rsidR="00C7012F" w:rsidRPr="002A2B6F" w:rsidRDefault="00C7012F" w:rsidP="00C7012F">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1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37186072" w14:textId="77777777" w:rsidR="00C7012F" w:rsidRPr="002A2B6F" w:rsidRDefault="00C7012F" w:rsidP="00C7012F">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A2B6F">
        <w:rPr>
          <w:rFonts w:ascii="GHEA Grapalat" w:eastAsiaTheme="minorHAnsi" w:hAnsi="GHEA Grapalat" w:cstheme="minorBidi"/>
          <w:sz w:val="18"/>
          <w:szCs w:val="18"/>
        </w:rPr>
        <w:t>номер заключаемого договара</w:t>
      </w:r>
    </w:p>
    <w:p w14:paraId="3D38B8DA" w14:textId="77777777" w:rsidR="00C7012F" w:rsidRPr="002A2B6F" w:rsidRDefault="00C7012F" w:rsidP="00C7012F">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и  действует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девяностого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рабочего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r w:rsidRPr="002A2B6F">
        <w:rPr>
          <w:rFonts w:ascii="GHEA Grapalat" w:eastAsiaTheme="minorHAnsi" w:hAnsi="GHEA Grapalat" w:cstheme="minorBidi"/>
          <w:sz w:val="16"/>
          <w:szCs w:val="16"/>
        </w:rPr>
        <w:t xml:space="preserve">ый </w:t>
      </w:r>
      <w:r w:rsidRPr="002A2B6F">
        <w:rPr>
          <w:rFonts w:ascii="GHEA Grapalat" w:eastAsiaTheme="minorHAnsi" w:hAnsi="GHEA Grapalat" w:cstheme="minorBidi"/>
          <w:sz w:val="16"/>
          <w:szCs w:val="16"/>
          <w:lang w:val="hy-AM"/>
        </w:rPr>
        <w:t>заключаемым договором</w:t>
      </w:r>
    </w:p>
    <w:p w14:paraId="441848F4" w14:textId="77777777" w:rsidR="00C7012F" w:rsidRDefault="00C7012F" w:rsidP="00C7012F">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 выдающее гарантию,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72B39699" w14:textId="77777777" w:rsidR="00C7012F" w:rsidRDefault="00C7012F" w:rsidP="00C7012F">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6EA5633D" w14:textId="77777777" w:rsidR="00C7012F" w:rsidRPr="002A2B6F" w:rsidRDefault="00C7012F" w:rsidP="00C7012F">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59DD1E82" w14:textId="77777777" w:rsidR="00C7012F" w:rsidRPr="00B138F3" w:rsidRDefault="00C7012F" w:rsidP="00C7012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12E84B1A" w14:textId="77777777" w:rsidR="00C7012F" w:rsidRPr="00B138F3" w:rsidRDefault="00C7012F" w:rsidP="00C7012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495F12B" w14:textId="77777777" w:rsidR="00C7012F" w:rsidRPr="00B138F3" w:rsidRDefault="00C7012F" w:rsidP="00C7012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3751FED3"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FA9B666"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C7476A"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40B779C"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F88E29"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872A9B7"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1E59DC3"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0E1F1DE"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708BC0C" w14:textId="77777777" w:rsidR="00C7012F" w:rsidRPr="00B138F3" w:rsidRDefault="00C7012F" w:rsidP="00C701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5230682" w14:textId="77777777" w:rsidR="00C7012F" w:rsidRPr="00B138F3" w:rsidRDefault="00C7012F" w:rsidP="00C7012F">
      <w:pPr>
        <w:pStyle w:val="NormalWeb"/>
        <w:shd w:val="clear" w:color="auto" w:fill="FFFFFF"/>
        <w:spacing w:before="0" w:beforeAutospacing="0" w:after="0" w:afterAutospacing="0"/>
        <w:ind w:firstLine="375"/>
        <w:rPr>
          <w:rFonts w:ascii="GHEA Grapalat" w:eastAsiaTheme="minorHAnsi" w:hAnsi="GHEA Grapalat" w:cstheme="minorBidi"/>
        </w:rPr>
      </w:pPr>
    </w:p>
    <w:p w14:paraId="2BBD5D27" w14:textId="77777777" w:rsidR="00C7012F" w:rsidRPr="00B138F3" w:rsidRDefault="00C7012F" w:rsidP="00C701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AAB764A" w14:textId="77777777" w:rsidR="00C7012F" w:rsidRPr="00B138F3" w:rsidRDefault="00C7012F" w:rsidP="00C701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EE5B58C"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D728C56"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7E75DD"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hAnsi="GHEA Grapalat"/>
          <w:sz w:val="20"/>
          <w:szCs w:val="20"/>
        </w:rPr>
      </w:pPr>
    </w:p>
    <w:p w14:paraId="547C8915"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8A3D6C0"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07261B6"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F1B546A"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682436B" w14:textId="77777777" w:rsidR="00C7012F" w:rsidRPr="00B138F3" w:rsidRDefault="00C7012F" w:rsidP="00C7012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E6142B4" w14:textId="77777777"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448BD4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591DDA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7F1247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9119A90" w14:textId="77777777" w:rsidR="00CF2692" w:rsidRPr="00B138F3" w:rsidRDefault="00CF2692" w:rsidP="00B46D58">
      <w:pPr>
        <w:widowControl w:val="0"/>
        <w:spacing w:after="160"/>
        <w:ind w:left="567" w:right="565"/>
        <w:jc w:val="center"/>
        <w:rPr>
          <w:rFonts w:ascii="GHEA Grapalat" w:hAnsi="GHEA Grapalat"/>
          <w:b/>
        </w:rPr>
      </w:pPr>
    </w:p>
    <w:p w14:paraId="13636746" w14:textId="77777777" w:rsidR="00CF2692" w:rsidRPr="00B138F3" w:rsidRDefault="00CF2692" w:rsidP="00B46D58">
      <w:pPr>
        <w:widowControl w:val="0"/>
        <w:spacing w:after="160"/>
        <w:ind w:left="567" w:right="565"/>
        <w:jc w:val="center"/>
        <w:rPr>
          <w:rFonts w:ascii="GHEA Grapalat" w:hAnsi="GHEA Grapalat"/>
          <w:b/>
        </w:rPr>
      </w:pPr>
    </w:p>
    <w:p w14:paraId="677D9D8D" w14:textId="77777777" w:rsidR="007B3F5F" w:rsidRPr="00B138F3" w:rsidRDefault="007B3F5F" w:rsidP="00B46D58">
      <w:pPr>
        <w:widowControl w:val="0"/>
        <w:spacing w:after="160"/>
        <w:ind w:left="567" w:right="565"/>
        <w:jc w:val="center"/>
        <w:rPr>
          <w:rFonts w:ascii="GHEA Grapalat" w:hAnsi="GHEA Grapalat"/>
          <w:b/>
        </w:rPr>
      </w:pPr>
    </w:p>
    <w:p w14:paraId="5912221B" w14:textId="77777777" w:rsidR="00CF2692" w:rsidRPr="00B138F3" w:rsidRDefault="00CF2692" w:rsidP="00B46D58">
      <w:pPr>
        <w:widowControl w:val="0"/>
        <w:spacing w:after="160"/>
        <w:ind w:left="567" w:right="565"/>
        <w:jc w:val="center"/>
        <w:rPr>
          <w:rFonts w:ascii="GHEA Grapalat" w:hAnsi="GHEA Grapalat"/>
          <w:b/>
        </w:rPr>
      </w:pPr>
    </w:p>
    <w:p w14:paraId="27B357A0" w14:textId="77777777" w:rsidR="001005B0" w:rsidRPr="00B138F3" w:rsidRDefault="001005B0" w:rsidP="00B46D58">
      <w:pPr>
        <w:widowControl w:val="0"/>
        <w:spacing w:after="160"/>
        <w:ind w:left="567" w:right="565"/>
        <w:jc w:val="center"/>
        <w:rPr>
          <w:rFonts w:ascii="GHEA Grapalat" w:hAnsi="GHEA Grapalat"/>
          <w:b/>
        </w:rPr>
      </w:pPr>
    </w:p>
    <w:p w14:paraId="26356B98" w14:textId="77777777" w:rsidR="001005B0" w:rsidRPr="00B138F3" w:rsidRDefault="001005B0" w:rsidP="00B46D58">
      <w:pPr>
        <w:widowControl w:val="0"/>
        <w:spacing w:after="160"/>
        <w:ind w:left="567" w:right="565"/>
        <w:jc w:val="center"/>
        <w:rPr>
          <w:rFonts w:ascii="GHEA Grapalat" w:hAnsi="GHEA Grapalat"/>
          <w:b/>
        </w:rPr>
      </w:pPr>
    </w:p>
    <w:p w14:paraId="6A6D7138" w14:textId="77777777" w:rsidR="001005B0" w:rsidRPr="00B138F3" w:rsidRDefault="001005B0" w:rsidP="00B46D58">
      <w:pPr>
        <w:widowControl w:val="0"/>
        <w:spacing w:after="160"/>
        <w:ind w:left="567" w:right="565"/>
        <w:jc w:val="center"/>
        <w:rPr>
          <w:rFonts w:ascii="GHEA Grapalat" w:hAnsi="GHEA Grapalat"/>
          <w:b/>
        </w:rPr>
      </w:pPr>
    </w:p>
    <w:p w14:paraId="039D6ABB" w14:textId="77777777" w:rsidR="007723F7" w:rsidRPr="005F2C25" w:rsidRDefault="007723F7" w:rsidP="003D2FE2">
      <w:pPr>
        <w:widowControl w:val="0"/>
        <w:spacing w:after="160"/>
        <w:jc w:val="right"/>
        <w:rPr>
          <w:rFonts w:ascii="GHEA Grapalat" w:hAnsi="GHEA Grapalat"/>
          <w:i/>
          <w:sz w:val="22"/>
          <w:szCs w:val="22"/>
        </w:rPr>
      </w:pPr>
    </w:p>
    <w:p w14:paraId="4914454D" w14:textId="77777777" w:rsidR="00CB2230" w:rsidRDefault="00CB2230">
      <w:pPr>
        <w:rPr>
          <w:rFonts w:ascii="GHEA Grapalat" w:hAnsi="GHEA Grapalat"/>
          <w:b/>
        </w:rPr>
      </w:pPr>
      <w:r>
        <w:rPr>
          <w:rFonts w:ascii="GHEA Grapalat" w:hAnsi="GHEA Grapalat"/>
          <w:b/>
        </w:rPr>
        <w:br w:type="page"/>
      </w:r>
    </w:p>
    <w:p w14:paraId="29B36BBF" w14:textId="77777777" w:rsidR="0007733B" w:rsidRDefault="0007733B" w:rsidP="00081DDE">
      <w:pPr>
        <w:widowControl w:val="0"/>
        <w:spacing w:after="160"/>
        <w:ind w:firstLine="567"/>
        <w:jc w:val="right"/>
        <w:rPr>
          <w:rFonts w:ascii="GHEA Grapalat" w:hAnsi="GHEA Grapalat"/>
          <w:b/>
        </w:rPr>
      </w:pPr>
    </w:p>
    <w:p w14:paraId="633950E2" w14:textId="77777777" w:rsidR="00081DDE" w:rsidRPr="00B138F3" w:rsidRDefault="00081DDE" w:rsidP="00081DDE">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8E0C76B" w14:textId="77777777" w:rsidR="00081DDE" w:rsidRPr="00B138F3" w:rsidRDefault="00081DDE" w:rsidP="00081DDE">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Pr="004E7C94">
        <w:rPr>
          <w:rFonts w:ascii="GHEA Grapalat" w:hAnsi="GHEA Grapalat"/>
          <w:b/>
          <w:i/>
          <w:sz w:val="22"/>
          <w:szCs w:val="22"/>
        </w:rPr>
        <w:t xml:space="preserve"> </w:t>
      </w:r>
      <w:r w:rsidR="004F68DB">
        <w:rPr>
          <w:rFonts w:ascii="GHEA Grapalat" w:hAnsi="GHEA Grapalat"/>
          <w:b/>
          <w:i/>
          <w:sz w:val="22"/>
          <w:szCs w:val="22"/>
        </w:rPr>
        <w:t>EQ-BMKhAshDzB-24/55</w:t>
      </w:r>
      <w:r w:rsidRPr="004E7C94">
        <w:rPr>
          <w:rFonts w:ascii="GHEA Grapalat" w:hAnsi="GHEA Grapalat"/>
          <w:b/>
          <w:i/>
          <w:sz w:val="22"/>
          <w:szCs w:val="22"/>
        </w:rPr>
        <w:t xml:space="preserve"> </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2"/>
        <w:t>*</w:t>
      </w:r>
    </w:p>
    <w:p w14:paraId="524F1B21" w14:textId="77777777" w:rsidR="00081DDE" w:rsidRPr="00B138F3" w:rsidRDefault="00081DDE" w:rsidP="00081DDE">
      <w:pPr>
        <w:widowControl w:val="0"/>
        <w:spacing w:after="160"/>
        <w:ind w:left="567" w:right="565"/>
        <w:jc w:val="center"/>
        <w:rPr>
          <w:rFonts w:ascii="GHEA Grapalat" w:hAnsi="GHEA Grapalat"/>
          <w:b/>
        </w:rPr>
      </w:pPr>
    </w:p>
    <w:p w14:paraId="3FD090DD" w14:textId="77777777" w:rsidR="00C86BC8" w:rsidRPr="00B138F3" w:rsidRDefault="00C86BC8" w:rsidP="00C86BC8">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F5239E3" w14:textId="77777777" w:rsidR="00C86BC8" w:rsidRPr="00B138F3" w:rsidRDefault="00C86BC8" w:rsidP="00C86BC8">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50839DDE" w14:textId="77777777" w:rsidR="00C86BC8" w:rsidRPr="00B138F3" w:rsidRDefault="00C86BC8" w:rsidP="00C86BC8">
      <w:pPr>
        <w:widowControl w:val="0"/>
        <w:spacing w:after="160"/>
        <w:ind w:left="567" w:right="565"/>
        <w:jc w:val="center"/>
        <w:rPr>
          <w:rFonts w:ascii="GHEA Grapalat" w:hAnsi="GHEA Grapalat"/>
          <w:b/>
        </w:rPr>
      </w:pPr>
    </w:p>
    <w:p w14:paraId="644C36C5" w14:textId="77777777" w:rsidR="00C86BC8" w:rsidRPr="00B138F3" w:rsidRDefault="00C86BC8" w:rsidP="00C86BC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ADE1DB3" w14:textId="77777777" w:rsidR="00C86BC8" w:rsidRPr="00B138F3" w:rsidRDefault="00C86BC8" w:rsidP="00C86BC8">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162638B7" w14:textId="77777777" w:rsidR="00C86BC8" w:rsidRPr="00B138F3" w:rsidRDefault="00C86BC8" w:rsidP="00C86BC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14:paraId="535A9268" w14:textId="77777777" w:rsidR="00C86BC8" w:rsidRPr="00B138F3" w:rsidRDefault="00C86BC8" w:rsidP="00C86BC8">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наименование отобранного участника</w:t>
      </w:r>
    </w:p>
    <w:p w14:paraId="54AF7606" w14:textId="77777777" w:rsidR="00C86BC8" w:rsidRPr="00B138F3" w:rsidRDefault="00C86BC8" w:rsidP="00C86BC8">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6A4FA0A4" w14:textId="77777777" w:rsidR="00C86BC8" w:rsidRPr="00B138F3" w:rsidRDefault="00C86BC8" w:rsidP="00C86BC8">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0BD292F7"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285CC9F9" w14:textId="77777777"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ABD30CC" w14:textId="77777777"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705C5B3" w14:textId="77777777"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rPr>
      </w:pPr>
    </w:p>
    <w:p w14:paraId="537E115C" w14:textId="77777777"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266CCC24" w14:textId="77777777" w:rsidR="00C86BC8" w:rsidRPr="00B138F3" w:rsidRDefault="00C86BC8" w:rsidP="00C86BC8">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6E05320" w14:textId="77777777"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6E1C87E" w14:textId="77777777"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2ED569C2" w14:textId="77777777"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4C47051A" w14:textId="77777777" w:rsidR="00C86BC8" w:rsidRPr="00B138F3" w:rsidRDefault="00C86BC8" w:rsidP="00C86BC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B9B972D" w14:textId="77777777" w:rsidR="00C86BC8" w:rsidRPr="00B138F3" w:rsidRDefault="00C86BC8" w:rsidP="00C86BC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B03864A"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143C921" w14:textId="77777777" w:rsidR="00C86BC8" w:rsidRPr="00F00F71" w:rsidRDefault="00C86BC8" w:rsidP="00C86BC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2"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3087E7C2" w14:textId="77777777" w:rsidR="00C86BC8" w:rsidRPr="00F00F71" w:rsidRDefault="00C86BC8" w:rsidP="00C86BC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00F71">
        <w:rPr>
          <w:rFonts w:ascii="GHEA Grapalat" w:eastAsiaTheme="minorHAnsi" w:hAnsi="GHEA Grapalat" w:cstheme="minorBidi"/>
          <w:sz w:val="18"/>
          <w:szCs w:val="18"/>
        </w:rPr>
        <w:t>номер заключаемого договара</w:t>
      </w:r>
    </w:p>
    <w:p w14:paraId="68D2BF1D" w14:textId="77777777" w:rsidR="00C86BC8" w:rsidRPr="00F00F71" w:rsidRDefault="00C86BC8" w:rsidP="00C86BC8">
      <w:pPr>
        <w:pStyle w:val="NormalWeb"/>
        <w:shd w:val="clear" w:color="auto" w:fill="FFFFFF"/>
        <w:ind w:firstLine="374"/>
        <w:contextualSpacing/>
        <w:jc w:val="both"/>
        <w:rPr>
          <w:rFonts w:ascii="GHEA Grapalat" w:eastAsiaTheme="minorHAnsi" w:hAnsi="GHEA Grapalat" w:cstheme="minorBidi"/>
        </w:rPr>
      </w:pPr>
    </w:p>
    <w:p w14:paraId="77FA99DE" w14:textId="77777777" w:rsidR="00C86BC8" w:rsidRPr="00F00F71" w:rsidRDefault="00C86BC8" w:rsidP="00C86BC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до 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рабочего 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Pr>
          <w:rFonts w:ascii="GHEA Grapalat" w:eastAsiaTheme="minorHAnsi" w:hAnsi="GHEA Grapalat" w:cstheme="minorBidi"/>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63EDCDC9" w14:textId="77777777" w:rsidR="00C86BC8" w:rsidRDefault="00C86BC8" w:rsidP="00C86BC8">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34FC86D7" w14:textId="77777777" w:rsidR="00C86BC8" w:rsidRDefault="00C86BC8" w:rsidP="00C86BC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56CDB262" w14:textId="77777777" w:rsidR="00C86BC8" w:rsidRPr="00F00F71" w:rsidRDefault="00C86BC8" w:rsidP="00C86BC8">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2C412FFF" w14:textId="77777777" w:rsidR="00C86BC8" w:rsidRPr="00F00F71" w:rsidRDefault="00C86BC8" w:rsidP="00C86BC8">
      <w:pPr>
        <w:pStyle w:val="NormalWeb"/>
        <w:shd w:val="clear" w:color="auto" w:fill="FFFFFF"/>
        <w:contextualSpacing/>
        <w:jc w:val="both"/>
        <w:rPr>
          <w:rStyle w:val="Strong"/>
          <w:rFonts w:ascii="GHEA Grapalat" w:hAnsi="GHEA Grapalat"/>
          <w:b w:val="0"/>
          <w:bCs w:val="0"/>
          <w:sz w:val="20"/>
          <w:szCs w:val="20"/>
        </w:rPr>
      </w:pPr>
    </w:p>
    <w:p w14:paraId="5BDB0DAC"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7DA8569F"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E101B7B" w14:textId="77777777" w:rsidR="00C86BC8" w:rsidRPr="00B138F3" w:rsidRDefault="00C86BC8" w:rsidP="00C86BC8">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AFB1222" w14:textId="77777777" w:rsidR="00C86BC8" w:rsidRPr="00B138F3" w:rsidRDefault="00C86BC8" w:rsidP="00C86BC8">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CF34AA9"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C842AF4"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570D29D"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44CDA88"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36852E0"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4400915"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7A93CD3"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28F4E75"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EC1B640" w14:textId="77777777" w:rsidR="00C86BC8" w:rsidRPr="00B138F3"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8795D43" w14:textId="77777777" w:rsidR="00C86BC8" w:rsidRPr="00B138F3"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p>
    <w:p w14:paraId="22FBAD08" w14:textId="77777777" w:rsidR="00C86BC8" w:rsidRPr="00B138F3"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C29CFA5" w14:textId="77777777" w:rsidR="00C86BC8" w:rsidRPr="00B138F3"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B0FA835"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2B4ED19"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1F88483"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rPr>
      </w:pPr>
    </w:p>
    <w:p w14:paraId="66008AC7"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DD8E882"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55C9280"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B6D1916"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36819A3" w14:textId="77777777" w:rsidR="00C86BC8" w:rsidRPr="00B138F3" w:rsidRDefault="00C86BC8" w:rsidP="00C86BC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BAC6857" w14:textId="77777777" w:rsidR="005B3A59" w:rsidRPr="00C86BC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02BC1A0" w14:textId="77777777" w:rsidR="00F331AD" w:rsidRPr="002A4554" w:rsidRDefault="00F331AD" w:rsidP="000A214C">
      <w:pPr>
        <w:widowControl w:val="0"/>
        <w:spacing w:after="160"/>
        <w:jc w:val="right"/>
        <w:rPr>
          <w:rFonts w:ascii="GHEA Grapalat" w:hAnsi="GHEA Grapalat"/>
          <w:i/>
        </w:rPr>
      </w:pPr>
    </w:p>
    <w:p w14:paraId="49AFDFE1" w14:textId="77777777" w:rsidR="00BE2572" w:rsidRPr="00B138F3" w:rsidRDefault="00BE2572" w:rsidP="00BE2572">
      <w:pPr>
        <w:widowControl w:val="0"/>
        <w:spacing w:after="160"/>
        <w:ind w:left="567" w:right="565"/>
        <w:jc w:val="center"/>
        <w:rPr>
          <w:rFonts w:ascii="GHEA Grapalat" w:hAnsi="GHEA Grapalat"/>
          <w:b/>
        </w:rPr>
      </w:pPr>
    </w:p>
    <w:p w14:paraId="7B2CA2E3" w14:textId="77777777" w:rsidR="00BE2572" w:rsidRPr="00B138F3" w:rsidRDefault="00BE2572" w:rsidP="00BE2572">
      <w:pPr>
        <w:widowControl w:val="0"/>
        <w:spacing w:after="160"/>
        <w:ind w:left="567" w:right="565"/>
        <w:jc w:val="center"/>
        <w:rPr>
          <w:rFonts w:ascii="GHEA Grapalat" w:hAnsi="GHEA Grapalat"/>
          <w:b/>
        </w:rPr>
      </w:pPr>
    </w:p>
    <w:p w14:paraId="7A71CABC" w14:textId="77777777" w:rsidR="00BE2572" w:rsidRDefault="00BE2572" w:rsidP="00BE2572">
      <w:pPr>
        <w:widowControl w:val="0"/>
        <w:spacing w:after="160"/>
        <w:ind w:left="567" w:right="565"/>
        <w:jc w:val="center"/>
        <w:rPr>
          <w:rFonts w:ascii="GHEA Grapalat" w:hAnsi="GHEA Grapalat"/>
          <w:b/>
        </w:rPr>
      </w:pPr>
    </w:p>
    <w:p w14:paraId="7A7B7A44" w14:textId="77777777" w:rsidR="0007733B" w:rsidRDefault="0007733B" w:rsidP="00BE2572">
      <w:pPr>
        <w:widowControl w:val="0"/>
        <w:spacing w:after="160"/>
        <w:ind w:left="567" w:right="565"/>
        <w:jc w:val="center"/>
        <w:rPr>
          <w:rFonts w:ascii="GHEA Grapalat" w:hAnsi="GHEA Grapalat"/>
          <w:b/>
        </w:rPr>
      </w:pPr>
    </w:p>
    <w:p w14:paraId="6E0E792A" w14:textId="77777777" w:rsidR="0007733B" w:rsidRDefault="0007733B" w:rsidP="00BE2572">
      <w:pPr>
        <w:widowControl w:val="0"/>
        <w:spacing w:after="160"/>
        <w:ind w:left="567" w:right="565"/>
        <w:jc w:val="center"/>
        <w:rPr>
          <w:rFonts w:ascii="GHEA Grapalat" w:hAnsi="GHEA Grapalat"/>
          <w:b/>
        </w:rPr>
      </w:pPr>
    </w:p>
    <w:p w14:paraId="3C4B20D7" w14:textId="77777777" w:rsidR="0007733B" w:rsidRDefault="0007733B" w:rsidP="00BE2572">
      <w:pPr>
        <w:widowControl w:val="0"/>
        <w:spacing w:after="160"/>
        <w:ind w:left="567" w:right="565"/>
        <w:jc w:val="center"/>
        <w:rPr>
          <w:rFonts w:ascii="GHEA Grapalat" w:hAnsi="GHEA Grapalat"/>
          <w:b/>
        </w:rPr>
      </w:pPr>
    </w:p>
    <w:p w14:paraId="2937B731" w14:textId="77777777" w:rsidR="0007733B" w:rsidRPr="00B138F3" w:rsidRDefault="0007733B" w:rsidP="00BE2572">
      <w:pPr>
        <w:widowControl w:val="0"/>
        <w:spacing w:after="160"/>
        <w:ind w:left="567" w:right="565"/>
        <w:jc w:val="center"/>
        <w:rPr>
          <w:rFonts w:ascii="GHEA Grapalat" w:hAnsi="GHEA Grapalat"/>
          <w:b/>
        </w:rPr>
      </w:pPr>
    </w:p>
    <w:p w14:paraId="597B9988" w14:textId="77777777" w:rsidR="00BE2572" w:rsidRPr="00B138F3" w:rsidRDefault="00BE2572" w:rsidP="00BE2572">
      <w:pPr>
        <w:widowControl w:val="0"/>
        <w:spacing w:after="160"/>
        <w:ind w:left="567" w:right="565"/>
        <w:jc w:val="center"/>
        <w:rPr>
          <w:rFonts w:ascii="GHEA Grapalat" w:hAnsi="GHEA Grapalat"/>
          <w:b/>
        </w:rPr>
      </w:pPr>
    </w:p>
    <w:p w14:paraId="75BDE23A" w14:textId="77777777" w:rsidR="00E6513F" w:rsidRDefault="00E6513F" w:rsidP="00B46D58">
      <w:pPr>
        <w:pStyle w:val="BodyTextIndent3"/>
        <w:widowControl w:val="0"/>
        <w:spacing w:after="160" w:line="240" w:lineRule="auto"/>
        <w:jc w:val="right"/>
        <w:rPr>
          <w:rFonts w:ascii="GHEA Grapalat" w:hAnsi="GHEA Grapalat"/>
          <w:b/>
          <w:sz w:val="24"/>
          <w:szCs w:val="24"/>
        </w:rPr>
      </w:pPr>
    </w:p>
    <w:p w14:paraId="109CB386"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669FD73F" w14:textId="77777777" w:rsidR="00071D1C" w:rsidRPr="0058416C" w:rsidRDefault="00071D1C" w:rsidP="00B46D58">
      <w:pPr>
        <w:pStyle w:val="BodyTextIndent3"/>
        <w:widowControl w:val="0"/>
        <w:spacing w:after="160" w:line="240" w:lineRule="auto"/>
        <w:jc w:val="right"/>
        <w:rPr>
          <w:rFonts w:ascii="GHEA Grapalat" w:hAnsi="GHEA Grapalat"/>
          <w:i/>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58416C" w:rsidRPr="0058416C">
        <w:rPr>
          <w:rFonts w:ascii="GHEA Grapalat" w:hAnsi="GHEA Grapalat"/>
          <w:b/>
          <w:i/>
        </w:rPr>
        <w:t xml:space="preserve"> </w:t>
      </w:r>
      <w:r w:rsidR="004F68DB">
        <w:rPr>
          <w:rFonts w:ascii="GHEA Grapalat" w:hAnsi="GHEA Grapalat"/>
          <w:b/>
          <w:i/>
          <w:sz w:val="24"/>
          <w:szCs w:val="24"/>
        </w:rPr>
        <w:t>EQ-BMKhAshDzB-24/55</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13"/>
        <w:t>*</w:t>
      </w:r>
    </w:p>
    <w:p w14:paraId="1D11753D" w14:textId="77777777" w:rsidR="0058416C" w:rsidRDefault="0058416C" w:rsidP="00BB28C8">
      <w:pPr>
        <w:widowControl w:val="0"/>
        <w:spacing w:after="160" w:line="360" w:lineRule="auto"/>
        <w:jc w:val="center"/>
        <w:rPr>
          <w:rFonts w:ascii="GHEA Grapalat" w:hAnsi="GHEA Grapalat"/>
          <w:b/>
        </w:rPr>
      </w:pPr>
      <w:r w:rsidRPr="009F3DC7">
        <w:rPr>
          <w:rFonts w:ascii="GHEA Grapalat" w:hAnsi="GHEA Grapalat"/>
          <w:b/>
        </w:rPr>
        <w:t xml:space="preserve">ДОГОВОР ЗАКУПКИ </w:t>
      </w:r>
    </w:p>
    <w:p w14:paraId="41CB6779"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334D5D48"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7647D3D5" w14:textId="77777777" w:rsidTr="003D2146">
        <w:tc>
          <w:tcPr>
            <w:tcW w:w="4643" w:type="dxa"/>
          </w:tcPr>
          <w:p w14:paraId="3A006235"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3BC456EF"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C967762"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736EBEBE" w14:textId="77777777" w:rsidR="00BB28C8" w:rsidRPr="009F3DC7" w:rsidRDefault="00BB28C8" w:rsidP="0007733B">
      <w:pPr>
        <w:widowControl w:val="0"/>
        <w:spacing w:after="160" w:line="360" w:lineRule="auto"/>
        <w:jc w:val="both"/>
        <w:rPr>
          <w:rFonts w:ascii="GHEA Grapalat" w:hAnsi="GHEA Grapalat"/>
          <w:i/>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r w:rsidR="0007733B" w:rsidRPr="009F3DC7">
        <w:rPr>
          <w:rFonts w:ascii="GHEA Grapalat" w:hAnsi="GHEA Grapalat"/>
          <w:i/>
        </w:rPr>
        <w:t xml:space="preserve"> </w:t>
      </w:r>
    </w:p>
    <w:p w14:paraId="7A987E8C"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473BC70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5B504A36"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323BE990" w14:textId="77777777" w:rsidR="00BB28C8" w:rsidRPr="001D4C6F" w:rsidRDefault="00BB28C8" w:rsidP="00552926">
      <w:pPr>
        <w:jc w:val="center"/>
        <w:rPr>
          <w:rFonts w:ascii="GHEA Grapalat" w:hAnsi="GHEA Grapalat"/>
          <w:b/>
          <w:smallCaps/>
        </w:rPr>
      </w:pPr>
      <w:r>
        <w:rPr>
          <w:rFonts w:ascii="GHEA Grapalat" w:hAnsi="GHEA Grapalat"/>
        </w:rPr>
        <w:br w:type="page"/>
      </w:r>
      <w:r w:rsidRPr="009F3DC7">
        <w:rPr>
          <w:rFonts w:ascii="GHEA Grapalat" w:hAnsi="GHEA Grapalat"/>
          <w:b/>
          <w:smallCaps/>
        </w:rPr>
        <w:lastRenderedPageBreak/>
        <w:t>2. ПРАВА И ОБЯЗАННОСТИ СТОРОН</w:t>
      </w:r>
    </w:p>
    <w:p w14:paraId="3F7BFB0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1259FA7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20EB30B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79B8321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2A65BDB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1C2C2C5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5ACC53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3015B14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4B3DFD4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24297D02"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66AD79C2"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282504F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2F3CF48A"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507E266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lastRenderedPageBreak/>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12950AB4"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7AC84C77"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712A7075"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042922D5" w14:textId="77777777"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GHEA Grapalat" w:hAnsi="GHEA Grapalat"/>
        </w:rPr>
        <w:t xml:space="preserve">2.4.4 При разработке проектной </w:t>
      </w:r>
      <w:r w:rsidR="00FD778C">
        <w:rPr>
          <w:rFonts w:ascii="GHEA Grapalat" w:hAnsi="GHEA Grapalat"/>
        </w:rPr>
        <w:t>документации Нубарашенский административный район</w:t>
      </w:r>
      <w:r w:rsidRPr="008C73F5">
        <w:rPr>
          <w:rFonts w:ascii="GHEA Grapalat" w:hAnsi="GHEA Grapalat"/>
        </w:rPr>
        <w:t xml:space="preserve"> проектировщик должен:</w:t>
      </w:r>
    </w:p>
    <w:p w14:paraId="3929EF44" w14:textId="77777777"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GHEA Grapalat" w:hAnsi="GHEA Grapalat"/>
        </w:rPr>
        <w:t>1) составляет в соответствии с требованиями статьи 13 Закона материалы и / или оборудование, а также технические условия, используемые для выполнения строительного проекта;</w:t>
      </w:r>
    </w:p>
    <w:p w14:paraId="18CCCBC9" w14:textId="77777777"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Calibri" w:hAnsi="Calibri" w:cs="Calibri"/>
        </w:rPr>
        <w:t>    </w:t>
      </w:r>
      <w:r w:rsidRPr="008C73F5">
        <w:rPr>
          <w:rFonts w:ascii="GHEA Grapalat" w:hAnsi="GHEA Grapalat"/>
        </w:rPr>
        <w:t>2) предписывает минимальные требования к гарантийному сроку для работоспособного объекта, его частей (конструкций и т. Д.) И материалов и / или устройств и / или оборудования, которые будут использоваться;</w:t>
      </w:r>
    </w:p>
    <w:p w14:paraId="03B2ADD2" w14:textId="77777777"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GHEA Grapalat" w:hAnsi="GHEA Grapalat"/>
        </w:rPr>
        <w:t>3) представляет график выполнения определенных видов работ;</w:t>
      </w:r>
    </w:p>
    <w:p w14:paraId="78C315EC" w14:textId="77777777"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Calibri" w:hAnsi="Calibri" w:cs="Calibri"/>
        </w:rPr>
        <w:t>   </w:t>
      </w:r>
      <w:r w:rsidRPr="008C73F5">
        <w:rPr>
          <w:rFonts w:ascii="GHEA Grapalat" w:hAnsi="GHEA Grapalat"/>
        </w:rPr>
        <w:t>4) представляет клиенту проектную документацию на армянском и русском языках в бумажной и электронной версиях.</w:t>
      </w:r>
    </w:p>
    <w:p w14:paraId="6F2CE742"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28B0B7C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1E8811CF"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w:t>
      </w:r>
      <w:r w:rsidRPr="009F3DC7">
        <w:rPr>
          <w:rFonts w:ascii="GHEA Grapalat" w:hAnsi="GHEA Grapalat"/>
        </w:rPr>
        <w:lastRenderedPageBreak/>
        <w:t xml:space="preserve">(Приложение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651FFFF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FC3316" w:rsidRPr="00696427">
        <w:rPr>
          <w:rFonts w:ascii="GHEA Grapalat" w:hAnsi="GHEA Grapalat"/>
          <w:b/>
        </w:rPr>
        <w:t>20</w:t>
      </w:r>
      <w:r w:rsidRPr="00FC3316">
        <w:rPr>
          <w:rFonts w:ascii="GHEA Grapalat" w:hAnsi="GHEA Grapalat"/>
          <w:b/>
        </w:rPr>
        <w:t xml:space="preserve"> </w:t>
      </w:r>
      <w:r w:rsidRPr="009F3DC7">
        <w:rPr>
          <w:rFonts w:ascii="GHEA Grapalat" w:hAnsi="GHEA Grapalat"/>
        </w:rPr>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7ABE221"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80ECA54"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A74D727" w14:textId="77777777" w:rsidR="00BB28C8" w:rsidRPr="009F3DC7" w:rsidRDefault="00BB28C8" w:rsidP="00BB28C8">
      <w:pPr>
        <w:widowControl w:val="0"/>
        <w:spacing w:after="160" w:line="341" w:lineRule="auto"/>
        <w:ind w:firstLine="567"/>
        <w:jc w:val="both"/>
        <w:rPr>
          <w:rFonts w:ascii="GHEA Grapalat" w:hAnsi="GHEA Grapalat" w:cs="Sylfaen"/>
          <w:b/>
        </w:rPr>
      </w:pPr>
    </w:p>
    <w:p w14:paraId="5F6EB674"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355A5E54"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4"/>
        <w:t>19</w:t>
      </w:r>
      <w:r w:rsidRPr="009F3DC7">
        <w:rPr>
          <w:rFonts w:ascii="GHEA Grapalat" w:hAnsi="GHEA Grapalat"/>
        </w:rPr>
        <w:t xml:space="preserve">. </w:t>
      </w:r>
    </w:p>
    <w:p w14:paraId="66E17C5A"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36C7F9B"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 xml:space="preserve">Цена выполнения работы стабильна, и Исполнитель не вправе требовать увеличения, а </w:t>
      </w:r>
      <w:r w:rsidRPr="009F3DC7">
        <w:rPr>
          <w:rFonts w:ascii="GHEA Grapalat" w:hAnsi="GHEA Grapalat"/>
        </w:rPr>
        <w:lastRenderedPageBreak/>
        <w:t>Заказчик — снижения этой цены.</w:t>
      </w:r>
    </w:p>
    <w:p w14:paraId="24684144"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0058416C">
        <w:rPr>
          <w:rFonts w:ascii="GHEA Grapalat" w:hAnsi="GHEA Grapalat"/>
        </w:rPr>
        <w:t xml:space="preserve">графиком оплаты договора/соглашение </w:t>
      </w:r>
      <w:r w:rsidRPr="009F3DC7">
        <w:rPr>
          <w:rFonts w:ascii="GHEA Grapalat" w:hAnsi="GHEA Grapalat"/>
        </w:rPr>
        <w:t xml:space="preserve">(Приложение № 2), но не позднее чем до </w:t>
      </w:r>
      <w:r w:rsidR="007D52DB">
        <w:rPr>
          <w:rFonts w:ascii="GHEA Grapalat" w:hAnsi="GHEA Grapalat"/>
        </w:rPr>
        <w:t>-</w:t>
      </w:r>
      <w:r w:rsidR="00617E3A">
        <w:rPr>
          <w:rFonts w:ascii="GHEA Grapalat" w:hAnsi="GHEA Grapalat"/>
        </w:rPr>
        <w:t>-</w:t>
      </w:r>
      <w:r w:rsidR="0058416C" w:rsidRPr="0058416C">
        <w:rPr>
          <w:rFonts w:ascii="GHEA Grapalat" w:hAnsi="GHEA Grapalat"/>
        </w:rPr>
        <w:t>25</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4E9C8D2B" w14:textId="77777777" w:rsidR="00B843BE" w:rsidRDefault="00A7010C" w:rsidP="0007733B">
      <w:pPr>
        <w:widowControl w:val="0"/>
        <w:tabs>
          <w:tab w:val="left" w:pos="1134"/>
        </w:tabs>
        <w:spacing w:after="160" w:line="341" w:lineRule="auto"/>
        <w:ind w:firstLine="567"/>
        <w:jc w:val="both"/>
        <w:rPr>
          <w:rFonts w:ascii="GHEA Grapalat" w:hAnsi="GHEA Grapalat"/>
          <w:b/>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r w:rsidR="0007733B">
        <w:rPr>
          <w:rFonts w:ascii="GHEA Grapalat" w:hAnsi="GHEA Grapalat"/>
          <w:b/>
        </w:rPr>
        <w:t xml:space="preserve"> </w:t>
      </w:r>
    </w:p>
    <w:p w14:paraId="66E07EB0"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4D691E7F"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54C3D1F1" w14:textId="77777777" w:rsidR="00BB28C8" w:rsidRDefault="00BB28C8" w:rsidP="00BB28C8">
      <w:pPr>
        <w:widowControl w:val="0"/>
        <w:tabs>
          <w:tab w:val="left" w:pos="1134"/>
        </w:tabs>
        <w:spacing w:after="160" w:line="341" w:lineRule="auto"/>
        <w:ind w:firstLine="567"/>
        <w:jc w:val="both"/>
        <w:rPr>
          <w:ins w:id="13"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880F98" w:rsidRPr="00696427">
        <w:rPr>
          <w:rFonts w:ascii="GHEA Grapalat" w:hAnsi="GHEA Grapalat"/>
          <w:b/>
        </w:rPr>
        <w:t>0.5</w:t>
      </w:r>
      <w:r w:rsidR="00496CE7" w:rsidRPr="0058416C">
        <w:rPr>
          <w:rFonts w:ascii="GHEA Grapalat" w:hAnsi="GHEA Grapalat"/>
          <w:b/>
        </w:rPr>
        <w:t xml:space="preserve"> (</w:t>
      </w:r>
      <w:r w:rsidR="00880F98" w:rsidRPr="00880F98">
        <w:rPr>
          <w:rFonts w:ascii="GHEA Grapalat" w:hAnsi="GHEA Grapalat"/>
          <w:b/>
        </w:rPr>
        <w:t>ноль целых пять десятичных</w:t>
      </w:r>
      <w:r w:rsidR="00496CE7" w:rsidRPr="0058416C">
        <w:rPr>
          <w:rFonts w:ascii="GHEA Grapalat" w:hAnsi="GHEA Grapalat"/>
          <w:b/>
        </w:rPr>
        <w:t>)</w:t>
      </w:r>
      <w:r w:rsidRPr="009F3DC7">
        <w:rPr>
          <w:rFonts w:ascii="GHEA Grapalat" w:hAnsi="GHEA Grapalat"/>
        </w:rPr>
        <w:t xml:space="preserve"> процента от суммы, предусмотренной в пункте 4.1 договора</w:t>
      </w:r>
      <w:r w:rsidR="00C71222">
        <w:rPr>
          <w:rStyle w:val="FootnoteReference"/>
          <w:rFonts w:ascii="GHEA Grapalat" w:hAnsi="GHEA Grapalat"/>
        </w:rPr>
        <w:footnoteReference w:customMarkFollows="1" w:id="15"/>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7759E24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001E51EC">
        <w:rPr>
          <w:rFonts w:ascii="GHEA Grapalat" w:hAnsi="GHEA Grapalat"/>
          <w:b/>
        </w:rPr>
        <w:t>0,</w:t>
      </w:r>
      <w:r w:rsidR="00880F98" w:rsidRPr="00696427">
        <w:rPr>
          <w:rFonts w:ascii="GHEA Grapalat" w:hAnsi="GHEA Grapalat"/>
          <w:b/>
        </w:rPr>
        <w:t>0</w:t>
      </w:r>
      <w:r w:rsidR="00556008" w:rsidRPr="00696427">
        <w:rPr>
          <w:rFonts w:ascii="GHEA Grapalat" w:hAnsi="GHEA Grapalat"/>
          <w:b/>
        </w:rPr>
        <w:t>5</w:t>
      </w:r>
      <w:r w:rsidR="00496CE7" w:rsidRPr="0058416C">
        <w:rPr>
          <w:rFonts w:ascii="GHEA Grapalat" w:hAnsi="GHEA Grapalat"/>
          <w:b/>
        </w:rPr>
        <w:t xml:space="preserve"> (</w:t>
      </w:r>
      <w:r w:rsidR="00880F98" w:rsidRPr="00880F98">
        <w:rPr>
          <w:rFonts w:ascii="GHEA Grapalat" w:hAnsi="GHEA Grapalat"/>
          <w:b/>
        </w:rPr>
        <w:t>ноль целых пяти сотых</w:t>
      </w:r>
      <w:r w:rsidR="00496CE7" w:rsidRPr="0058416C">
        <w:rPr>
          <w:rFonts w:ascii="GHEA Grapalat" w:hAnsi="GHEA Grapalat"/>
          <w:b/>
        </w:rPr>
        <w:t>)</w:t>
      </w:r>
      <w:r w:rsidR="00496CE7" w:rsidRPr="009F3DC7">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4E4B259F"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33EF1E9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w:t>
      </w:r>
      <w:r w:rsidRPr="0058416C">
        <w:rPr>
          <w:rFonts w:ascii="GHEA Grapalat" w:hAnsi="GHEA Grapalat"/>
          <w:b/>
        </w:rPr>
        <w:t>0,05 (ноль целых пять сотых)</w:t>
      </w:r>
      <w:r w:rsidRPr="009F3DC7">
        <w:rPr>
          <w:rFonts w:ascii="GHEA Grapalat" w:hAnsi="GHEA Grapalat"/>
        </w:rPr>
        <w:t xml:space="preserve"> процента от подлежащей уплате, но не уплаченной суммы.</w:t>
      </w:r>
    </w:p>
    <w:p w14:paraId="7775CB9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D1145C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1AAF24AF" w14:textId="77777777" w:rsidR="00BB28C8" w:rsidRPr="009F3DC7" w:rsidRDefault="00BB28C8" w:rsidP="00BB28C8">
      <w:pPr>
        <w:widowControl w:val="0"/>
        <w:spacing w:after="160" w:line="360" w:lineRule="auto"/>
        <w:ind w:firstLine="567"/>
        <w:jc w:val="both"/>
        <w:rPr>
          <w:rFonts w:ascii="GHEA Grapalat" w:hAnsi="GHEA Grapalat" w:cs="Sylfaen"/>
        </w:rPr>
      </w:pPr>
    </w:p>
    <w:p w14:paraId="4C1F205F"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6129AB56"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69EDF62" w14:textId="77777777" w:rsidR="00BB28C8" w:rsidRDefault="00BB28C8" w:rsidP="00BB28C8">
      <w:pPr>
        <w:rPr>
          <w:rFonts w:ascii="GHEA Grapalat" w:hAnsi="GHEA Grapalat" w:cs="Sylfaen"/>
        </w:rPr>
      </w:pPr>
    </w:p>
    <w:p w14:paraId="67EC5D9C"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71D00D8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55A4B8EE"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6"/>
        <w:t>22</w:t>
      </w:r>
      <w:r w:rsidRPr="009F3DC7">
        <w:rPr>
          <w:rFonts w:ascii="GHEA Grapalat" w:hAnsi="GHEA Grapalat"/>
        </w:rPr>
        <w:t>.</w:t>
      </w:r>
    </w:p>
    <w:p w14:paraId="2B57731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w:t>
      </w:r>
      <w:r w:rsidRPr="009F3DC7">
        <w:rPr>
          <w:rFonts w:ascii="GHEA Grapalat" w:hAnsi="GHEA Grapalat"/>
        </w:rPr>
        <w:lastRenderedPageBreak/>
        <w:t xml:space="preserve">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54E6A054"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EA19D18"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09146EC0"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6FE964BC"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67CA67D8"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AFECADE" w14:textId="77777777"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7BB99B15"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1A7F7F2D"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w:t>
      </w:r>
      <w:r w:rsidRPr="009F3DC7">
        <w:rPr>
          <w:rFonts w:ascii="GHEA Grapalat" w:hAnsi="GHEA Grapalat"/>
        </w:rPr>
        <w:lastRenderedPageBreak/>
        <w:t xml:space="preserve">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FootnoteReference"/>
          <w:rFonts w:ascii="GHEA Grapalat" w:hAnsi="GHEA Grapalat"/>
        </w:rPr>
        <w:footnoteReference w:customMarkFollows="1" w:id="17"/>
        <w:t>23</w:t>
      </w:r>
      <w:r w:rsidRPr="009F3DC7">
        <w:rPr>
          <w:rFonts w:ascii="GHEA Grapalat" w:hAnsi="GHEA Grapalat"/>
        </w:rPr>
        <w:t>.</w:t>
      </w:r>
    </w:p>
    <w:p w14:paraId="283E8F48"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18"/>
        <w:t>24</w:t>
      </w:r>
      <w:r w:rsidRPr="009F3DC7">
        <w:rPr>
          <w:rFonts w:ascii="GHEA Grapalat" w:hAnsi="GHEA Grapalat"/>
        </w:rPr>
        <w:t>.</w:t>
      </w:r>
    </w:p>
    <w:p w14:paraId="030B7DE6"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6AE991A1"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D84CCB9"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AAE89BC"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w:t>
      </w:r>
      <w:r w:rsidRPr="009F3DC7">
        <w:rPr>
          <w:rFonts w:ascii="GHEA Grapalat" w:hAnsi="GHEA Grapalat"/>
        </w:rPr>
        <w:lastRenderedPageBreak/>
        <w:t>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4E6B16F" w14:textId="77777777" w:rsidR="00CA2E3E" w:rsidRPr="00076092"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0131DBC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2.</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70C801D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3 и № 3.1 к настоящему Договору считаются неотъемлемой частью договора, и каждой стороне предоставляется по одному экземпляру договора.</w:t>
      </w:r>
    </w:p>
    <w:p w14:paraId="43FC15BC" w14:textId="77777777"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38DAB752" w14:textId="77777777" w:rsidR="00BB28C8" w:rsidRPr="009F3DC7" w:rsidRDefault="006B54BF" w:rsidP="00496CE7">
      <w:pPr>
        <w:widowControl w:val="0"/>
        <w:tabs>
          <w:tab w:val="left" w:pos="1276"/>
        </w:tabs>
        <w:spacing w:after="160" w:line="360" w:lineRule="auto"/>
        <w:ind w:firstLine="567"/>
        <w:jc w:val="both"/>
        <w:rPr>
          <w:rFonts w:ascii="GHEA Grapalat" w:hAnsi="GHEA Grapalat" w:cs="Sylfaen"/>
        </w:rPr>
      </w:pPr>
      <w:r>
        <w:rPr>
          <w:rFonts w:ascii="GHEA Grapalat" w:hAnsi="GHEA Grapalat"/>
          <w:b/>
          <w:lang w:val="hy-AM"/>
        </w:rPr>
        <w:t>7.1</w:t>
      </w:r>
      <w:r w:rsidR="00B85C45">
        <w:rPr>
          <w:rFonts w:ascii="GHEA Grapalat" w:hAnsi="GHEA Grapalat"/>
          <w:b/>
          <w:lang w:val="hy-AM"/>
        </w:rPr>
        <w:t>5</w:t>
      </w:r>
      <w:r>
        <w:rPr>
          <w:rFonts w:ascii="GHEA Grapalat" w:hAnsi="GHEA Grapalat"/>
          <w:b/>
          <w:lang w:val="hy-AM"/>
        </w:rPr>
        <w:t xml:space="preserve"> </w:t>
      </w:r>
      <w:r w:rsidR="00496CE7" w:rsidRPr="00496CE7">
        <w:rPr>
          <w:rFonts w:ascii="GHEA Grapalat" w:hAnsi="GHEA Grapalat"/>
          <w:b/>
          <w:lang w:val="hy-AM"/>
        </w:rPr>
        <w:t>Управление строительства и благоустройства аппарата мэрии Еревана:</w:t>
      </w:r>
    </w:p>
    <w:p w14:paraId="39B79F74" w14:textId="77777777" w:rsidR="00BB28C8" w:rsidRPr="002B65CF" w:rsidRDefault="00BB28C8" w:rsidP="00BB28C8">
      <w:pPr>
        <w:widowControl w:val="0"/>
        <w:spacing w:after="160" w:line="360" w:lineRule="auto"/>
        <w:jc w:val="center"/>
        <w:rPr>
          <w:rFonts w:ascii="GHEA Grapalat" w:hAnsi="GHEA Grapalat"/>
          <w:b/>
        </w:rPr>
      </w:pPr>
    </w:p>
    <w:p w14:paraId="546CF6BD"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36FA7B30" w14:textId="77777777" w:rsidTr="003D2146">
        <w:trPr>
          <w:jc w:val="center"/>
        </w:trPr>
        <w:tc>
          <w:tcPr>
            <w:tcW w:w="4536" w:type="dxa"/>
          </w:tcPr>
          <w:p w14:paraId="73428314"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59AB8EF9"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2598D846" w14:textId="77777777" w:rsidR="00BB28C8" w:rsidRPr="0007733B" w:rsidRDefault="00BB28C8" w:rsidP="0007733B">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73ADCBE5"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6D74018E"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166C9E0C"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5FF7F6C4" w14:textId="77777777" w:rsidR="0007733B" w:rsidRDefault="00BB28C8" w:rsidP="0007733B">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46C2B730" w14:textId="77777777" w:rsidR="00BB28C8" w:rsidRPr="003C5723" w:rsidRDefault="00BB28C8" w:rsidP="0007733B">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4254B69B" w14:textId="77777777" w:rsidR="00710C02" w:rsidRDefault="00710C02" w:rsidP="00BB28C8">
      <w:pPr>
        <w:widowControl w:val="0"/>
        <w:spacing w:after="160" w:line="360" w:lineRule="auto"/>
        <w:ind w:firstLine="567"/>
        <w:jc w:val="center"/>
        <w:rPr>
          <w:rFonts w:ascii="GHEA Grapalat" w:hAnsi="GHEA Grapalat"/>
          <w:b/>
        </w:rPr>
        <w:sectPr w:rsidR="00710C02" w:rsidSect="00E81DA0">
          <w:footerReference w:type="default" r:id="rId11"/>
          <w:footnotePr>
            <w:pos w:val="beneathText"/>
          </w:footnotePr>
          <w:pgSz w:w="11907" w:h="16840" w:code="9"/>
          <w:pgMar w:top="142" w:right="850" w:bottom="0" w:left="634" w:header="562" w:footer="562" w:gutter="0"/>
          <w:cols w:space="720"/>
          <w:titlePg/>
          <w:docGrid w:linePitch="326"/>
        </w:sectPr>
      </w:pPr>
    </w:p>
    <w:p w14:paraId="46EE2DCD" w14:textId="77777777" w:rsidR="00BB28C8" w:rsidRPr="009F3DC7" w:rsidRDefault="00BB28C8" w:rsidP="00BB28C8">
      <w:pPr>
        <w:widowControl w:val="0"/>
        <w:spacing w:after="160" w:line="360" w:lineRule="auto"/>
        <w:ind w:firstLine="567"/>
        <w:jc w:val="center"/>
        <w:rPr>
          <w:rFonts w:ascii="GHEA Grapalat" w:hAnsi="GHEA Grapalat"/>
          <w:b/>
        </w:rPr>
      </w:pPr>
    </w:p>
    <w:p w14:paraId="3A5FF4FA" w14:textId="77777777" w:rsidR="00BB28C8" w:rsidRPr="009F3DC7" w:rsidRDefault="00BB28C8" w:rsidP="00BB28C8">
      <w:pPr>
        <w:widowControl w:val="0"/>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0E45FD0E" w14:textId="77777777" w:rsidR="00BB28C8" w:rsidRDefault="00BB28C8" w:rsidP="00BB28C8">
      <w:pPr>
        <w:rPr>
          <w:rFonts w:ascii="GHEA Grapalat" w:hAnsi="GHEA Grapalat"/>
          <w:i/>
        </w:rPr>
      </w:pPr>
      <w:r>
        <w:rPr>
          <w:rFonts w:ascii="GHEA Grapalat" w:hAnsi="GHEA Grapalat"/>
          <w:i/>
        </w:rPr>
        <w:br w:type="page"/>
      </w:r>
    </w:p>
    <w:p w14:paraId="2E09BA95" w14:textId="77777777" w:rsidR="00A02B5D" w:rsidRDefault="00A02B5D" w:rsidP="00A02B5D">
      <w:pPr>
        <w:widowControl w:val="0"/>
        <w:spacing w:line="276" w:lineRule="auto"/>
        <w:ind w:firstLine="567"/>
        <w:jc w:val="right"/>
        <w:rPr>
          <w:rFonts w:ascii="GHEA Grapalat" w:hAnsi="GHEA Grapalat"/>
          <w:i/>
        </w:rPr>
      </w:pPr>
    </w:p>
    <w:p w14:paraId="4647BE52" w14:textId="77777777" w:rsidR="00BB28C8" w:rsidRPr="009F3DC7" w:rsidRDefault="00BB28C8" w:rsidP="00A02B5D">
      <w:pPr>
        <w:widowControl w:val="0"/>
        <w:spacing w:line="276" w:lineRule="auto"/>
        <w:ind w:firstLine="567"/>
        <w:jc w:val="right"/>
        <w:rPr>
          <w:rFonts w:ascii="GHEA Grapalat" w:hAnsi="GHEA Grapalat"/>
          <w:i/>
        </w:rPr>
      </w:pPr>
      <w:r w:rsidRPr="009F3DC7">
        <w:rPr>
          <w:rFonts w:ascii="GHEA Grapalat" w:hAnsi="GHEA Grapalat"/>
          <w:i/>
        </w:rPr>
        <w:t>Приложение № 1</w:t>
      </w:r>
    </w:p>
    <w:p w14:paraId="495D219C" w14:textId="77777777" w:rsidR="00BB28C8" w:rsidRDefault="00BB28C8" w:rsidP="00A02B5D">
      <w:pPr>
        <w:widowControl w:val="0"/>
        <w:spacing w:line="276"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14DF4500" w14:textId="77777777" w:rsidR="00A02B5D" w:rsidRPr="00A02B5D" w:rsidRDefault="00A02B5D" w:rsidP="00A02B5D">
      <w:pPr>
        <w:widowControl w:val="0"/>
        <w:spacing w:line="276" w:lineRule="auto"/>
        <w:ind w:firstLine="567"/>
        <w:jc w:val="right"/>
        <w:rPr>
          <w:rFonts w:ascii="GHEA Grapalat" w:hAnsi="GHEA Grapalat"/>
          <w:i/>
        </w:rPr>
      </w:pPr>
    </w:p>
    <w:p w14:paraId="5466D6FB" w14:textId="77777777" w:rsidR="00556BDB" w:rsidRPr="008C2EA6" w:rsidRDefault="00556BDB" w:rsidP="00556BDB">
      <w:pPr>
        <w:jc w:val="center"/>
        <w:rPr>
          <w:rFonts w:ascii="GHEA Grapalat" w:hAnsi="GHEA Grapalat"/>
          <w:b/>
          <w:sz w:val="22"/>
          <w:szCs w:val="22"/>
        </w:rPr>
      </w:pPr>
      <w:r w:rsidRPr="008C2EA6">
        <w:rPr>
          <w:rFonts w:ascii="GHEA Grapalat" w:hAnsi="GHEA Grapalat"/>
          <w:b/>
          <w:sz w:val="22"/>
          <w:szCs w:val="22"/>
        </w:rPr>
        <w:t>ТЕХНИЧЕСКАЯ ХАРАКТЕРИСТИКА-ГРАФИК ПОКУПКИ</w:t>
      </w:r>
    </w:p>
    <w:p w14:paraId="08524E0D" w14:textId="77777777" w:rsidR="00556BDB" w:rsidRPr="007A4C6F" w:rsidRDefault="00556BDB" w:rsidP="00556BDB">
      <w:pPr>
        <w:jc w:val="right"/>
        <w:rPr>
          <w:rFonts w:ascii="GHEA Grapalat" w:hAnsi="GHEA Grapalat"/>
          <w:sz w:val="20"/>
        </w:rPr>
      </w:pPr>
      <w:r w:rsidRPr="009D5695">
        <w:rPr>
          <w:rFonts w:ascii="GHEA Grapalat" w:hAnsi="GHEA Grapalat"/>
          <w:sz w:val="20"/>
        </w:rPr>
        <w:t>драмов РА</w:t>
      </w:r>
    </w:p>
    <w:tbl>
      <w:tblPr>
        <w:tblW w:w="1658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6"/>
        <w:gridCol w:w="1464"/>
        <w:gridCol w:w="7290"/>
        <w:gridCol w:w="630"/>
        <w:gridCol w:w="990"/>
        <w:gridCol w:w="1170"/>
        <w:gridCol w:w="720"/>
        <w:gridCol w:w="1530"/>
        <w:gridCol w:w="236"/>
        <w:gridCol w:w="1024"/>
        <w:gridCol w:w="929"/>
      </w:tblGrid>
      <w:tr w:rsidR="002455C9" w:rsidRPr="00131E9C" w14:paraId="75E6BE4F" w14:textId="77777777" w:rsidTr="002455C9">
        <w:trPr>
          <w:gridAfter w:val="1"/>
          <w:wAfter w:w="929" w:type="dxa"/>
          <w:trHeight w:val="219"/>
        </w:trPr>
        <w:tc>
          <w:tcPr>
            <w:tcW w:w="606" w:type="dxa"/>
            <w:vMerge w:val="restart"/>
            <w:vAlign w:val="center"/>
          </w:tcPr>
          <w:p w14:paraId="58890DA8" w14:textId="77777777" w:rsidR="002455C9" w:rsidRPr="00952AE4" w:rsidRDefault="002455C9" w:rsidP="00B27B3F">
            <w:pPr>
              <w:rPr>
                <w:rFonts w:ascii="GHEA Grapalat" w:hAnsi="GHEA Grapalat"/>
                <w:b/>
                <w:i/>
                <w:sz w:val="16"/>
                <w:szCs w:val="16"/>
                <w:lang w:val="hy-AM"/>
              </w:rPr>
            </w:pPr>
            <w:r w:rsidRPr="00952AE4">
              <w:rPr>
                <w:rFonts w:ascii="GHEA Grapalat" w:hAnsi="GHEA Grapalat"/>
                <w:b/>
                <w:i/>
                <w:sz w:val="16"/>
                <w:szCs w:val="16"/>
              </w:rPr>
              <w:t>Н/Н</w:t>
            </w:r>
          </w:p>
        </w:tc>
        <w:tc>
          <w:tcPr>
            <w:tcW w:w="1464" w:type="dxa"/>
            <w:vMerge w:val="restart"/>
            <w:vAlign w:val="center"/>
          </w:tcPr>
          <w:p w14:paraId="1CDDC412" w14:textId="77777777" w:rsidR="002455C9" w:rsidRPr="00952AE4" w:rsidRDefault="002455C9" w:rsidP="00B27B3F">
            <w:pPr>
              <w:jc w:val="center"/>
              <w:rPr>
                <w:rFonts w:ascii="GHEA Grapalat" w:hAnsi="GHEA Grapalat"/>
                <w:b/>
                <w:i/>
                <w:sz w:val="16"/>
                <w:szCs w:val="16"/>
              </w:rPr>
            </w:pPr>
            <w:r w:rsidRPr="00952AE4">
              <w:rPr>
                <w:rFonts w:ascii="GHEA Grapalat" w:hAnsi="GHEA Grapalat" w:cs="Sylfaen"/>
                <w:b/>
                <w:i/>
                <w:sz w:val="16"/>
                <w:szCs w:val="16"/>
              </w:rPr>
              <w:t>предусмотренный планом закупок промежуточный пароль по классификации УСЗ</w:t>
            </w:r>
            <w:r w:rsidRPr="00952AE4">
              <w:rPr>
                <w:rFonts w:ascii="GHEA Grapalat" w:hAnsi="GHEA Grapalat"/>
                <w:b/>
                <w:i/>
                <w:sz w:val="16"/>
                <w:szCs w:val="16"/>
              </w:rPr>
              <w:t xml:space="preserve"> (CPV)</w:t>
            </w:r>
          </w:p>
        </w:tc>
        <w:tc>
          <w:tcPr>
            <w:tcW w:w="10800" w:type="dxa"/>
            <w:gridSpan w:val="5"/>
            <w:vAlign w:val="center"/>
          </w:tcPr>
          <w:p w14:paraId="02B79872" w14:textId="77777777" w:rsidR="002455C9" w:rsidRPr="0069202A" w:rsidRDefault="002455C9" w:rsidP="00B27B3F">
            <w:pPr>
              <w:rPr>
                <w:rFonts w:ascii="GHEA Grapalat" w:hAnsi="GHEA Grapalat"/>
                <w:b/>
                <w:i/>
                <w:sz w:val="16"/>
                <w:szCs w:val="16"/>
              </w:rPr>
            </w:pPr>
          </w:p>
        </w:tc>
        <w:tc>
          <w:tcPr>
            <w:tcW w:w="2790" w:type="dxa"/>
            <w:gridSpan w:val="3"/>
            <w:vAlign w:val="center"/>
          </w:tcPr>
          <w:p w14:paraId="585FFFD7" w14:textId="77777777" w:rsidR="002455C9" w:rsidRPr="00112559" w:rsidRDefault="002455C9" w:rsidP="00B27B3F">
            <w:pPr>
              <w:jc w:val="center"/>
              <w:rPr>
                <w:rFonts w:ascii="GHEA Grapalat" w:hAnsi="GHEA Grapalat"/>
                <w:b/>
                <w:i/>
                <w:sz w:val="16"/>
                <w:szCs w:val="16"/>
              </w:rPr>
            </w:pPr>
            <w:r w:rsidRPr="00952AE4">
              <w:rPr>
                <w:rFonts w:ascii="GHEA Grapalat" w:hAnsi="GHEA Grapalat"/>
                <w:b/>
                <w:i/>
                <w:sz w:val="16"/>
                <w:szCs w:val="16"/>
              </w:rPr>
              <w:t>выполнения</w:t>
            </w:r>
          </w:p>
        </w:tc>
      </w:tr>
      <w:tr w:rsidR="002455C9" w:rsidRPr="00131E9C" w14:paraId="55A48330" w14:textId="77777777" w:rsidTr="002455C9">
        <w:trPr>
          <w:gridAfter w:val="1"/>
          <w:wAfter w:w="929" w:type="dxa"/>
          <w:trHeight w:val="445"/>
        </w:trPr>
        <w:tc>
          <w:tcPr>
            <w:tcW w:w="606" w:type="dxa"/>
            <w:vMerge/>
            <w:vAlign w:val="center"/>
          </w:tcPr>
          <w:p w14:paraId="301FE06D" w14:textId="77777777" w:rsidR="002455C9" w:rsidRPr="00112559" w:rsidRDefault="002455C9" w:rsidP="00B27B3F">
            <w:pPr>
              <w:jc w:val="center"/>
              <w:rPr>
                <w:rFonts w:ascii="GHEA Grapalat" w:hAnsi="GHEA Grapalat"/>
                <w:b/>
                <w:i/>
                <w:sz w:val="16"/>
                <w:szCs w:val="16"/>
              </w:rPr>
            </w:pPr>
          </w:p>
        </w:tc>
        <w:tc>
          <w:tcPr>
            <w:tcW w:w="1464" w:type="dxa"/>
            <w:vMerge/>
            <w:vAlign w:val="center"/>
          </w:tcPr>
          <w:p w14:paraId="51F175A9" w14:textId="77777777" w:rsidR="002455C9" w:rsidRPr="00112559" w:rsidRDefault="002455C9" w:rsidP="00B27B3F">
            <w:pPr>
              <w:jc w:val="center"/>
              <w:rPr>
                <w:rFonts w:ascii="GHEA Grapalat" w:hAnsi="GHEA Grapalat"/>
                <w:b/>
                <w:i/>
                <w:sz w:val="16"/>
                <w:szCs w:val="16"/>
              </w:rPr>
            </w:pPr>
          </w:p>
        </w:tc>
        <w:tc>
          <w:tcPr>
            <w:tcW w:w="7290" w:type="dxa"/>
            <w:vAlign w:val="center"/>
          </w:tcPr>
          <w:p w14:paraId="373BB9D9" w14:textId="77777777" w:rsidR="002455C9" w:rsidRPr="00112559" w:rsidRDefault="002455C9" w:rsidP="00B27B3F">
            <w:pPr>
              <w:jc w:val="center"/>
              <w:rPr>
                <w:rFonts w:ascii="GHEA Grapalat" w:hAnsi="GHEA Grapalat"/>
                <w:b/>
                <w:i/>
                <w:sz w:val="16"/>
                <w:szCs w:val="16"/>
              </w:rPr>
            </w:pPr>
            <w:r w:rsidRPr="00952AE4">
              <w:rPr>
                <w:rFonts w:ascii="GHEA Grapalat" w:hAnsi="GHEA Grapalat" w:cs="Sylfaen"/>
                <w:b/>
                <w:i/>
                <w:sz w:val="16"/>
                <w:szCs w:val="16"/>
              </w:rPr>
              <w:t>техническая характеристика</w:t>
            </w:r>
          </w:p>
        </w:tc>
        <w:tc>
          <w:tcPr>
            <w:tcW w:w="630" w:type="dxa"/>
            <w:vAlign w:val="center"/>
          </w:tcPr>
          <w:p w14:paraId="0955916D" w14:textId="77777777" w:rsidR="002455C9" w:rsidRPr="00112559" w:rsidRDefault="002455C9" w:rsidP="00B27B3F">
            <w:pPr>
              <w:jc w:val="center"/>
              <w:rPr>
                <w:rFonts w:ascii="GHEA Grapalat" w:hAnsi="GHEA Grapalat"/>
                <w:b/>
                <w:i/>
                <w:sz w:val="16"/>
                <w:szCs w:val="16"/>
              </w:rPr>
            </w:pPr>
            <w:r w:rsidRPr="00952AE4">
              <w:rPr>
                <w:rFonts w:ascii="GHEA Grapalat" w:hAnsi="GHEA Grapalat" w:cs="Sylfaen"/>
                <w:b/>
                <w:i/>
                <w:sz w:val="16"/>
                <w:szCs w:val="16"/>
              </w:rPr>
              <w:t xml:space="preserve">Ед./И </w:t>
            </w:r>
            <w:r>
              <w:rPr>
                <w:rFonts w:ascii="GHEA Grapalat" w:hAnsi="GHEA Grapalat" w:cs="Sylfaen"/>
                <w:b/>
                <w:i/>
                <w:sz w:val="16"/>
                <w:szCs w:val="16"/>
                <w:lang w:val="hy-AM"/>
              </w:rPr>
              <w:t xml:space="preserve"> </w:t>
            </w:r>
            <w:r w:rsidRPr="00952AE4">
              <w:rPr>
                <w:rFonts w:ascii="GHEA Grapalat" w:hAnsi="GHEA Grapalat" w:cs="Sylfaen"/>
                <w:b/>
                <w:i/>
                <w:sz w:val="16"/>
                <w:szCs w:val="16"/>
              </w:rPr>
              <w:t>зм.</w:t>
            </w:r>
          </w:p>
        </w:tc>
        <w:tc>
          <w:tcPr>
            <w:tcW w:w="990" w:type="dxa"/>
            <w:vAlign w:val="center"/>
          </w:tcPr>
          <w:p w14:paraId="32B8C30A" w14:textId="77777777" w:rsidR="002455C9" w:rsidRPr="002455C9" w:rsidRDefault="002455C9" w:rsidP="002455C9">
            <w:pPr>
              <w:jc w:val="center"/>
              <w:rPr>
                <w:rFonts w:ascii="GHEA Grapalat" w:hAnsi="GHEA Grapalat"/>
                <w:b/>
                <w:iCs/>
                <w:sz w:val="16"/>
                <w:szCs w:val="16"/>
              </w:rPr>
            </w:pPr>
            <w:r w:rsidRPr="002455C9">
              <w:rPr>
                <w:rFonts w:ascii="GHEA Grapalat" w:hAnsi="GHEA Grapalat" w:cs="Sylfaen"/>
                <w:b/>
                <w:iCs/>
                <w:sz w:val="16"/>
                <w:szCs w:val="16"/>
              </w:rPr>
              <w:t>Стоимос ть единицы</w:t>
            </w:r>
          </w:p>
        </w:tc>
        <w:tc>
          <w:tcPr>
            <w:tcW w:w="1170" w:type="dxa"/>
            <w:vAlign w:val="center"/>
          </w:tcPr>
          <w:p w14:paraId="751F1233" w14:textId="77777777" w:rsidR="002455C9" w:rsidRPr="002455C9" w:rsidRDefault="002455C9" w:rsidP="002455C9">
            <w:pPr>
              <w:jc w:val="center"/>
              <w:rPr>
                <w:rFonts w:ascii="GHEA Grapalat" w:hAnsi="GHEA Grapalat"/>
                <w:b/>
                <w:iCs/>
                <w:sz w:val="16"/>
                <w:szCs w:val="16"/>
              </w:rPr>
            </w:pPr>
            <w:r w:rsidRPr="002455C9">
              <w:rPr>
                <w:rFonts w:ascii="GHEA Grapalat" w:hAnsi="GHEA Grapalat" w:cs="Sylfaen"/>
                <w:b/>
                <w:iCs/>
                <w:sz w:val="16"/>
                <w:szCs w:val="16"/>
              </w:rPr>
              <w:t>общая стоимость</w:t>
            </w:r>
          </w:p>
        </w:tc>
        <w:tc>
          <w:tcPr>
            <w:tcW w:w="720" w:type="dxa"/>
            <w:vAlign w:val="center"/>
          </w:tcPr>
          <w:p w14:paraId="440A17E0" w14:textId="77777777" w:rsidR="002455C9" w:rsidRPr="002455C9" w:rsidRDefault="002455C9" w:rsidP="002455C9">
            <w:pPr>
              <w:jc w:val="center"/>
              <w:rPr>
                <w:rFonts w:ascii="GHEA Grapalat" w:hAnsi="GHEA Grapalat"/>
                <w:b/>
                <w:iCs/>
                <w:sz w:val="16"/>
                <w:szCs w:val="16"/>
              </w:rPr>
            </w:pPr>
            <w:r w:rsidRPr="002455C9">
              <w:rPr>
                <w:rFonts w:ascii="GHEA Grapalat" w:hAnsi="GHEA Grapalat"/>
                <w:b/>
                <w:iCs/>
                <w:sz w:val="16"/>
                <w:szCs w:val="16"/>
              </w:rPr>
              <w:t>колич ество</w:t>
            </w:r>
          </w:p>
        </w:tc>
        <w:tc>
          <w:tcPr>
            <w:tcW w:w="1530" w:type="dxa"/>
            <w:vAlign w:val="center"/>
          </w:tcPr>
          <w:p w14:paraId="5242D533" w14:textId="77777777" w:rsidR="002455C9" w:rsidRPr="002455C9" w:rsidRDefault="002455C9" w:rsidP="002455C9">
            <w:pPr>
              <w:jc w:val="center"/>
              <w:rPr>
                <w:rFonts w:ascii="GHEA Grapalat" w:hAnsi="GHEA Grapalat"/>
                <w:b/>
                <w:iCs/>
                <w:sz w:val="16"/>
                <w:szCs w:val="16"/>
              </w:rPr>
            </w:pPr>
            <w:r w:rsidRPr="002455C9">
              <w:rPr>
                <w:rFonts w:ascii="GHEA Grapalat" w:hAnsi="GHEA Grapalat" w:hint="eastAsia"/>
                <w:b/>
                <w:iCs/>
                <w:sz w:val="16"/>
                <w:szCs w:val="16"/>
              </w:rPr>
              <w:t>адрес</w:t>
            </w:r>
          </w:p>
        </w:tc>
        <w:tc>
          <w:tcPr>
            <w:tcW w:w="1260" w:type="dxa"/>
            <w:gridSpan w:val="2"/>
            <w:vAlign w:val="center"/>
          </w:tcPr>
          <w:p w14:paraId="68F9E3C9" w14:textId="77777777" w:rsidR="002455C9" w:rsidRPr="002455C9" w:rsidRDefault="002455C9" w:rsidP="002455C9">
            <w:pPr>
              <w:jc w:val="center"/>
              <w:rPr>
                <w:rFonts w:ascii="GHEA Grapalat" w:hAnsi="GHEA Grapalat"/>
                <w:b/>
                <w:iCs/>
                <w:sz w:val="16"/>
                <w:szCs w:val="16"/>
                <w:lang w:val="hy-AM"/>
              </w:rPr>
            </w:pPr>
            <w:r w:rsidRPr="002455C9">
              <w:rPr>
                <w:rFonts w:ascii="GHEA Grapalat" w:hAnsi="GHEA Grapalat" w:hint="eastAsia"/>
                <w:b/>
                <w:iCs/>
                <w:sz w:val="16"/>
                <w:szCs w:val="16"/>
              </w:rPr>
              <w:t>Срок</w:t>
            </w:r>
          </w:p>
        </w:tc>
      </w:tr>
      <w:tr w:rsidR="002455C9" w:rsidRPr="00217AC2" w14:paraId="5BA92EEE" w14:textId="77777777" w:rsidTr="002455C9">
        <w:trPr>
          <w:gridAfter w:val="1"/>
          <w:wAfter w:w="929" w:type="dxa"/>
          <w:trHeight w:val="114"/>
        </w:trPr>
        <w:tc>
          <w:tcPr>
            <w:tcW w:w="606" w:type="dxa"/>
            <w:vAlign w:val="center"/>
          </w:tcPr>
          <w:p w14:paraId="2349BB3B" w14:textId="77777777" w:rsidR="002455C9" w:rsidRPr="0030253A" w:rsidRDefault="002455C9" w:rsidP="00B27B3F">
            <w:pPr>
              <w:jc w:val="center"/>
              <w:rPr>
                <w:rFonts w:ascii="GHEA Grapalat" w:hAnsi="GHEA Grapalat"/>
                <w:sz w:val="16"/>
                <w:szCs w:val="16"/>
                <w:lang w:val="hy-AM"/>
              </w:rPr>
            </w:pPr>
            <w:r w:rsidRPr="0030253A">
              <w:rPr>
                <w:rFonts w:ascii="GHEA Grapalat" w:hAnsi="GHEA Grapalat"/>
                <w:sz w:val="16"/>
                <w:szCs w:val="16"/>
                <w:lang w:val="hy-AM"/>
              </w:rPr>
              <w:t>1</w:t>
            </w:r>
          </w:p>
        </w:tc>
        <w:tc>
          <w:tcPr>
            <w:tcW w:w="1464" w:type="dxa"/>
            <w:vAlign w:val="center"/>
          </w:tcPr>
          <w:p w14:paraId="5EA08466" w14:textId="77777777" w:rsidR="002455C9" w:rsidRPr="0030253A" w:rsidRDefault="002455C9" w:rsidP="00B27B3F">
            <w:pPr>
              <w:jc w:val="center"/>
              <w:rPr>
                <w:rFonts w:ascii="GHEA Grapalat" w:hAnsi="GHEA Grapalat"/>
                <w:sz w:val="16"/>
                <w:szCs w:val="16"/>
                <w:lang w:val="hy-AM"/>
              </w:rPr>
            </w:pPr>
            <w:r w:rsidRPr="0030253A">
              <w:rPr>
                <w:rFonts w:ascii="GHEA Grapalat" w:hAnsi="GHEA Grapalat"/>
                <w:sz w:val="16"/>
                <w:szCs w:val="16"/>
                <w:lang w:val="hy-AM"/>
              </w:rPr>
              <w:t>71241200/316</w:t>
            </w:r>
          </w:p>
        </w:tc>
        <w:tc>
          <w:tcPr>
            <w:tcW w:w="7290" w:type="dxa"/>
            <w:vAlign w:val="center"/>
          </w:tcPr>
          <w:p w14:paraId="4F041F36" w14:textId="77777777" w:rsidR="002455C9" w:rsidRPr="00E623D0" w:rsidRDefault="002455C9" w:rsidP="00B27B3F">
            <w:pPr>
              <w:pStyle w:val="ListParagraph"/>
              <w:ind w:left="360"/>
              <w:rPr>
                <w:rFonts w:ascii="GHEA Grapalat" w:hAnsi="GHEA Grapalat"/>
                <w:b/>
                <w:sz w:val="20"/>
                <w:szCs w:val="18"/>
                <w:lang w:val="hy-AM"/>
              </w:rPr>
            </w:pPr>
            <w:r>
              <w:rPr>
                <w:rFonts w:ascii="GHEA Grapalat" w:hAnsi="GHEA Grapalat"/>
                <w:b/>
                <w:sz w:val="20"/>
                <w:szCs w:val="18"/>
                <w:lang w:val="hy-AM"/>
              </w:rPr>
              <w:t xml:space="preserve">Квартал </w:t>
            </w:r>
            <w:r w:rsidRPr="0030253A">
              <w:rPr>
                <w:rStyle w:val="ezkurwreuab5ozgtqnkl"/>
                <w:rFonts w:ascii="Cambria" w:hAnsi="Cambria" w:cs="Cambria"/>
                <w:b/>
              </w:rPr>
              <w:t>Г</w:t>
            </w:r>
            <w:r w:rsidRPr="00E623D0">
              <w:rPr>
                <w:rFonts w:ascii="GHEA Grapalat" w:hAnsi="GHEA Grapalat"/>
                <w:b/>
                <w:sz w:val="20"/>
                <w:szCs w:val="18"/>
                <w:lang w:val="hy-AM"/>
              </w:rPr>
              <w:t xml:space="preserve"> Нубарашенского административного района</w:t>
            </w:r>
          </w:p>
          <w:p w14:paraId="6C2E3281" w14:textId="77777777" w:rsidR="002455C9" w:rsidRPr="009E3082" w:rsidRDefault="002455C9" w:rsidP="00B27B3F">
            <w:pPr>
              <w:pStyle w:val="ListParagraph"/>
              <w:ind w:left="360"/>
              <w:rPr>
                <w:rFonts w:ascii="GHEA Grapalat" w:hAnsi="GHEA Grapalat"/>
                <w:sz w:val="18"/>
                <w:szCs w:val="18"/>
                <w:lang w:val="hy-AM"/>
              </w:rPr>
            </w:pPr>
            <w:r w:rsidRPr="009E3082">
              <w:rPr>
                <w:rFonts w:ascii="GHEA Grapalat" w:hAnsi="GHEA Grapalat"/>
                <w:sz w:val="18"/>
                <w:szCs w:val="18"/>
                <w:lang w:val="hy-AM"/>
              </w:rPr>
              <w:t xml:space="preserve">При подготовке проектно-сметной документации по организации мероприятий для станций по удалению загрязнений (далее — очистные </w:t>
            </w:r>
            <w:r w:rsidRPr="00275777">
              <w:rPr>
                <w:rFonts w:ascii="GHEA Grapalat" w:hAnsi="GHEA Grapalat"/>
                <w:sz w:val="18"/>
                <w:szCs w:val="18"/>
              </w:rPr>
              <w:t>сооружения</w:t>
            </w:r>
            <w:r w:rsidRPr="009E3082">
              <w:rPr>
                <w:rFonts w:ascii="GHEA Grapalat" w:hAnsi="GHEA Grapalat"/>
                <w:sz w:val="18"/>
                <w:szCs w:val="18"/>
                <w:lang w:val="hy-AM"/>
              </w:rPr>
              <w:t>)  необходимо выполнить следующие работы:</w:t>
            </w:r>
          </w:p>
          <w:p w14:paraId="4354818A" w14:textId="77777777" w:rsidR="002455C9" w:rsidRPr="009E3082" w:rsidRDefault="002455C9" w:rsidP="00B27B3F">
            <w:pPr>
              <w:pStyle w:val="ListParagraph"/>
              <w:ind w:left="360"/>
              <w:rPr>
                <w:rFonts w:ascii="GHEA Grapalat" w:hAnsi="GHEA Grapalat"/>
                <w:sz w:val="18"/>
                <w:szCs w:val="18"/>
                <w:lang w:val="hy-AM"/>
              </w:rPr>
            </w:pPr>
            <w:r w:rsidRPr="00B40AA6">
              <w:rPr>
                <w:rFonts w:ascii="GHEA Grapalat" w:hAnsi="GHEA Grapalat"/>
                <w:sz w:val="18"/>
                <w:szCs w:val="18"/>
                <w:lang w:val="hy-AM"/>
              </w:rPr>
              <w:t xml:space="preserve"> </w:t>
            </w:r>
          </w:p>
          <w:p w14:paraId="1BFA5C95" w14:textId="77777777" w:rsidR="002455C9" w:rsidRPr="00B40AA6" w:rsidRDefault="002455C9" w:rsidP="00B27B3F">
            <w:pPr>
              <w:pStyle w:val="ListParagraph"/>
              <w:ind w:left="360"/>
              <w:contextualSpacing/>
              <w:rPr>
                <w:rFonts w:ascii="GHEA Grapalat" w:hAnsi="GHEA Grapalat"/>
                <w:sz w:val="18"/>
                <w:szCs w:val="18"/>
                <w:lang w:val="hy-AM"/>
              </w:rPr>
            </w:pPr>
            <w:r w:rsidRPr="00B40AA6">
              <w:rPr>
                <w:rFonts w:ascii="GHEA Grapalat" w:hAnsi="GHEA Grapalat"/>
                <w:sz w:val="18"/>
                <w:szCs w:val="18"/>
                <w:lang w:val="hy-AM"/>
              </w:rPr>
              <w:t xml:space="preserve">1 Выбор площади под </w:t>
            </w:r>
            <w:r w:rsidRPr="009E3082">
              <w:rPr>
                <w:rFonts w:ascii="GHEA Grapalat" w:hAnsi="GHEA Grapalat"/>
                <w:sz w:val="18"/>
                <w:szCs w:val="18"/>
                <w:lang w:val="hy-AM"/>
              </w:rPr>
              <w:t xml:space="preserve">очистные </w:t>
            </w:r>
            <w:r w:rsidRPr="00275777">
              <w:rPr>
                <w:rFonts w:ascii="GHEA Grapalat" w:hAnsi="GHEA Grapalat"/>
                <w:sz w:val="18"/>
                <w:szCs w:val="18"/>
              </w:rPr>
              <w:t>сооружения</w:t>
            </w:r>
            <w:r w:rsidRPr="00B40AA6">
              <w:rPr>
                <w:rFonts w:ascii="GHEA Grapalat" w:hAnsi="GHEA Grapalat"/>
                <w:sz w:val="18"/>
                <w:szCs w:val="18"/>
                <w:lang w:val="hy-AM"/>
              </w:rPr>
              <w:t xml:space="preserve"> и согласование с </w:t>
            </w:r>
            <w:r w:rsidRPr="00275777">
              <w:rPr>
                <w:rFonts w:ascii="GHEA Grapalat" w:hAnsi="GHEA Grapalat"/>
                <w:sz w:val="18"/>
                <w:szCs w:val="18"/>
              </w:rPr>
              <w:t>Заказчиком</w:t>
            </w:r>
            <w:r w:rsidRPr="00B40AA6">
              <w:rPr>
                <w:rFonts w:ascii="GHEA Grapalat" w:hAnsi="GHEA Grapalat"/>
                <w:sz w:val="18"/>
                <w:szCs w:val="18"/>
                <w:lang w:val="hy-AM"/>
              </w:rPr>
              <w:t>,</w:t>
            </w:r>
          </w:p>
          <w:p w14:paraId="6EBE849C" w14:textId="77777777" w:rsidR="002455C9" w:rsidRPr="00B40AA6" w:rsidRDefault="002455C9" w:rsidP="00B27B3F">
            <w:pPr>
              <w:pStyle w:val="ListParagraph"/>
              <w:ind w:left="360"/>
              <w:contextualSpacing/>
              <w:rPr>
                <w:rFonts w:ascii="GHEA Grapalat" w:hAnsi="GHEA Grapalat"/>
                <w:sz w:val="18"/>
                <w:szCs w:val="18"/>
                <w:lang w:val="hy-AM"/>
              </w:rPr>
            </w:pPr>
            <w:r w:rsidRPr="00B40AA6">
              <w:rPr>
                <w:rFonts w:ascii="GHEA Grapalat" w:hAnsi="GHEA Grapalat"/>
                <w:sz w:val="18"/>
                <w:szCs w:val="18"/>
                <w:lang w:val="hy-AM"/>
              </w:rPr>
              <w:t>2 Геодезическая съемка обозначенной территории в системе координат WGS-84 (ARMREF 02),</w:t>
            </w:r>
          </w:p>
          <w:p w14:paraId="1DF255A0" w14:textId="77777777" w:rsidR="002455C9" w:rsidRPr="00B40AA6" w:rsidRDefault="002455C9" w:rsidP="00B27B3F">
            <w:pPr>
              <w:pStyle w:val="ListParagraph"/>
              <w:ind w:left="360"/>
              <w:contextualSpacing/>
              <w:rPr>
                <w:rFonts w:ascii="GHEA Grapalat" w:hAnsi="GHEA Grapalat"/>
                <w:sz w:val="18"/>
                <w:szCs w:val="18"/>
                <w:lang w:val="hy-AM"/>
              </w:rPr>
            </w:pPr>
            <w:r w:rsidRPr="00B40AA6">
              <w:rPr>
                <w:rFonts w:ascii="GHEA Grapalat" w:hAnsi="GHEA Grapalat"/>
                <w:sz w:val="18"/>
                <w:szCs w:val="18"/>
                <w:lang w:val="hy-AM"/>
              </w:rPr>
              <w:t>3 Инженерно-геологическое изучение выделенной территории,</w:t>
            </w:r>
          </w:p>
          <w:p w14:paraId="74CBA5D3" w14:textId="77777777" w:rsidR="002455C9" w:rsidRPr="00B40AA6" w:rsidRDefault="002455C9" w:rsidP="00B27B3F">
            <w:pPr>
              <w:pStyle w:val="ListParagraph"/>
              <w:ind w:left="360"/>
              <w:contextualSpacing/>
              <w:rPr>
                <w:rFonts w:ascii="GHEA Grapalat" w:hAnsi="GHEA Grapalat"/>
                <w:sz w:val="18"/>
                <w:szCs w:val="18"/>
                <w:lang w:val="hy-AM"/>
              </w:rPr>
            </w:pPr>
            <w:r w:rsidRPr="00B40AA6">
              <w:rPr>
                <w:rFonts w:ascii="GHEA Grapalat" w:hAnsi="GHEA Grapalat"/>
                <w:sz w:val="18"/>
                <w:szCs w:val="18"/>
                <w:lang w:val="hy-AM"/>
              </w:rPr>
              <w:t>4 Пр</w:t>
            </w:r>
            <w:r w:rsidRPr="00275777">
              <w:rPr>
                <w:rFonts w:ascii="GHEA Grapalat" w:hAnsi="GHEA Grapalat"/>
                <w:sz w:val="18"/>
                <w:szCs w:val="18"/>
              </w:rPr>
              <w:t>оизведение</w:t>
            </w:r>
            <w:r w:rsidRPr="00B40AA6">
              <w:rPr>
                <w:rFonts w:ascii="GHEA Grapalat" w:hAnsi="GHEA Grapalat"/>
                <w:sz w:val="18"/>
                <w:szCs w:val="18"/>
                <w:lang w:val="hy-AM"/>
              </w:rPr>
              <w:t xml:space="preserve"> расчет</w:t>
            </w:r>
            <w:r w:rsidRPr="00275777">
              <w:rPr>
                <w:rFonts w:ascii="GHEA Grapalat" w:hAnsi="GHEA Grapalat"/>
                <w:sz w:val="18"/>
                <w:szCs w:val="18"/>
              </w:rPr>
              <w:t>а</w:t>
            </w:r>
            <w:r w:rsidRPr="00B40AA6">
              <w:rPr>
                <w:rFonts w:ascii="GHEA Grapalat" w:hAnsi="GHEA Grapalat"/>
                <w:sz w:val="18"/>
                <w:szCs w:val="18"/>
                <w:lang w:val="hy-AM"/>
              </w:rPr>
              <w:t xml:space="preserve"> мощности станции для обслуживания населения 200-500 человек</w:t>
            </w:r>
          </w:p>
          <w:p w14:paraId="43A59387" w14:textId="77777777" w:rsidR="002455C9" w:rsidRDefault="002455C9" w:rsidP="00B27B3F">
            <w:pPr>
              <w:pStyle w:val="ListParagraph"/>
              <w:ind w:left="360"/>
              <w:rPr>
                <w:rFonts w:ascii="GHEA Grapalat" w:hAnsi="GHEA Grapalat"/>
                <w:sz w:val="18"/>
                <w:szCs w:val="18"/>
                <w:lang w:val="hy-AM"/>
              </w:rPr>
            </w:pPr>
            <w:r w:rsidRPr="00B40AA6">
              <w:rPr>
                <w:rFonts w:ascii="GHEA Grapalat" w:hAnsi="GHEA Grapalat"/>
                <w:sz w:val="18"/>
                <w:szCs w:val="18"/>
                <w:lang w:val="hy-AM"/>
              </w:rPr>
              <w:t>5 Выбор и согласование технологии очистки сточных вод,</w:t>
            </w:r>
          </w:p>
          <w:p w14:paraId="42196FE5" w14:textId="77777777" w:rsidR="002455C9" w:rsidRPr="00B40AA6" w:rsidRDefault="002455C9" w:rsidP="00B27B3F">
            <w:pPr>
              <w:pStyle w:val="ListParagraph"/>
              <w:ind w:left="360"/>
              <w:contextualSpacing/>
              <w:rPr>
                <w:rFonts w:ascii="GHEA Grapalat" w:hAnsi="GHEA Grapalat"/>
                <w:sz w:val="18"/>
                <w:szCs w:val="18"/>
                <w:lang w:val="hy-AM"/>
              </w:rPr>
            </w:pPr>
            <w:r w:rsidRPr="00B40AA6">
              <w:rPr>
                <w:rFonts w:ascii="GHEA Grapalat" w:hAnsi="GHEA Grapalat"/>
                <w:sz w:val="18"/>
                <w:szCs w:val="18"/>
                <w:lang w:val="hy-AM"/>
              </w:rPr>
              <w:t>6 Обоснование уровня очистки сточных вод,</w:t>
            </w:r>
          </w:p>
          <w:p w14:paraId="64E67377" w14:textId="77777777" w:rsidR="002455C9" w:rsidRPr="00B40AA6" w:rsidRDefault="002455C9" w:rsidP="00B27B3F">
            <w:pPr>
              <w:pStyle w:val="ListParagraph"/>
              <w:ind w:left="360"/>
              <w:contextualSpacing/>
              <w:rPr>
                <w:rFonts w:ascii="GHEA Grapalat" w:hAnsi="GHEA Grapalat"/>
                <w:sz w:val="18"/>
                <w:szCs w:val="18"/>
                <w:lang w:val="hy-AM"/>
              </w:rPr>
            </w:pPr>
            <w:r w:rsidRPr="00B40AA6">
              <w:rPr>
                <w:rFonts w:ascii="GHEA Grapalat" w:hAnsi="GHEA Grapalat"/>
                <w:sz w:val="18"/>
                <w:szCs w:val="18"/>
                <w:lang w:val="hy-AM"/>
              </w:rPr>
              <w:t>7 Разработка рабочего проекта,</w:t>
            </w:r>
          </w:p>
          <w:p w14:paraId="77E87CCF" w14:textId="77777777" w:rsidR="002455C9" w:rsidRPr="009E3082" w:rsidRDefault="002455C9" w:rsidP="00B27B3F">
            <w:pPr>
              <w:pStyle w:val="ListParagraph"/>
              <w:ind w:left="360"/>
              <w:rPr>
                <w:rFonts w:ascii="GHEA Grapalat" w:hAnsi="GHEA Grapalat"/>
                <w:sz w:val="18"/>
                <w:szCs w:val="18"/>
                <w:lang w:val="hy-AM"/>
              </w:rPr>
            </w:pPr>
            <w:r w:rsidRPr="00B40AA6">
              <w:rPr>
                <w:rFonts w:ascii="GHEA Grapalat" w:hAnsi="GHEA Grapalat"/>
                <w:sz w:val="18"/>
                <w:szCs w:val="18"/>
                <w:lang w:val="hy-AM"/>
              </w:rPr>
              <w:t>8 Разработка руководства по эксплуатации установки и обучение персонала.</w:t>
            </w:r>
          </w:p>
          <w:p w14:paraId="2D091693" w14:textId="77777777" w:rsidR="002455C9" w:rsidRPr="00B40AA6" w:rsidRDefault="002455C9" w:rsidP="00B27B3F">
            <w:pPr>
              <w:pStyle w:val="ListParagraph"/>
              <w:ind w:left="360"/>
              <w:rPr>
                <w:rFonts w:ascii="GHEA Grapalat" w:hAnsi="GHEA Grapalat"/>
                <w:sz w:val="18"/>
                <w:szCs w:val="18"/>
              </w:rPr>
            </w:pPr>
            <w:r w:rsidRPr="009E3082">
              <w:rPr>
                <w:rFonts w:ascii="GHEA Grapalat" w:hAnsi="GHEA Grapalat"/>
                <w:sz w:val="18"/>
                <w:szCs w:val="18"/>
                <w:lang w:val="hy-AM"/>
              </w:rPr>
              <w:t>9</w:t>
            </w:r>
            <w:r w:rsidRPr="009E3082">
              <w:rPr>
                <w:rFonts w:ascii="Calibri" w:hAnsi="Calibri" w:cs="Calibri"/>
                <w:sz w:val="18"/>
                <w:szCs w:val="18"/>
                <w:lang w:val="hy-AM"/>
              </w:rPr>
              <w:t> </w:t>
            </w:r>
            <w:r w:rsidRPr="00275777">
              <w:rPr>
                <w:rFonts w:ascii="GHEA Grapalat" w:hAnsi="GHEA Grapalat"/>
                <w:sz w:val="18"/>
                <w:szCs w:val="18"/>
              </w:rPr>
              <w:t>Экспертная</w:t>
            </w:r>
            <w:r w:rsidRPr="00B40AA6">
              <w:rPr>
                <w:rFonts w:ascii="GHEA Grapalat" w:hAnsi="GHEA Grapalat"/>
                <w:sz w:val="18"/>
                <w:szCs w:val="18"/>
                <w:lang w:val="hy-AM"/>
              </w:rPr>
              <w:t xml:space="preserve"> </w:t>
            </w:r>
            <w:r w:rsidRPr="00275777">
              <w:rPr>
                <w:rFonts w:ascii="GHEA Grapalat" w:hAnsi="GHEA Grapalat"/>
                <w:sz w:val="18"/>
                <w:szCs w:val="18"/>
              </w:rPr>
              <w:t>о</w:t>
            </w:r>
            <w:r w:rsidRPr="00B40AA6">
              <w:rPr>
                <w:rFonts w:ascii="GHEA Grapalat" w:hAnsi="GHEA Grapalat"/>
                <w:sz w:val="18"/>
                <w:szCs w:val="18"/>
                <w:lang w:val="hy-AM"/>
              </w:rPr>
              <w:t>ценка</w:t>
            </w:r>
            <w:r w:rsidRPr="00B40AA6">
              <w:rPr>
                <w:rFonts w:ascii="Calibri" w:hAnsi="Calibri" w:cs="Calibri"/>
                <w:sz w:val="18"/>
                <w:szCs w:val="18"/>
                <w:lang w:val="hy-AM"/>
              </w:rPr>
              <w:t> </w:t>
            </w:r>
            <w:r w:rsidRPr="00B40AA6">
              <w:rPr>
                <w:rFonts w:ascii="GHEA Grapalat" w:hAnsi="GHEA Grapalat"/>
                <w:sz w:val="18"/>
                <w:szCs w:val="18"/>
                <w:lang w:val="hy-AM"/>
              </w:rPr>
              <w:t>воздействия</w:t>
            </w:r>
            <w:r w:rsidRPr="00B40AA6">
              <w:rPr>
                <w:rFonts w:ascii="Calibri" w:hAnsi="Calibri" w:cs="Calibri"/>
                <w:sz w:val="18"/>
                <w:szCs w:val="18"/>
                <w:lang w:val="hy-AM"/>
              </w:rPr>
              <w:t> </w:t>
            </w:r>
            <w:r w:rsidRPr="00B40AA6">
              <w:rPr>
                <w:rFonts w:ascii="GHEA Grapalat" w:hAnsi="GHEA Grapalat"/>
                <w:sz w:val="18"/>
                <w:szCs w:val="18"/>
                <w:lang w:val="hy-AM"/>
              </w:rPr>
              <w:t>на</w:t>
            </w:r>
            <w:r w:rsidRPr="00B40AA6">
              <w:rPr>
                <w:rFonts w:ascii="Calibri" w:hAnsi="Calibri" w:cs="Calibri"/>
                <w:sz w:val="18"/>
                <w:szCs w:val="18"/>
                <w:lang w:val="hy-AM"/>
              </w:rPr>
              <w:t> </w:t>
            </w:r>
            <w:r w:rsidRPr="00B40AA6">
              <w:rPr>
                <w:rFonts w:ascii="GHEA Grapalat" w:hAnsi="GHEA Grapalat"/>
                <w:sz w:val="18"/>
                <w:szCs w:val="18"/>
                <w:lang w:val="hy-AM"/>
              </w:rPr>
              <w:t>окружающую</w:t>
            </w:r>
            <w:r w:rsidRPr="00B40AA6">
              <w:rPr>
                <w:rFonts w:ascii="Calibri" w:hAnsi="Calibri" w:cs="Calibri"/>
                <w:sz w:val="18"/>
                <w:szCs w:val="18"/>
                <w:lang w:val="hy-AM"/>
              </w:rPr>
              <w:t> </w:t>
            </w:r>
            <w:r w:rsidRPr="00B40AA6">
              <w:rPr>
                <w:rFonts w:ascii="GHEA Grapalat" w:hAnsi="GHEA Grapalat"/>
                <w:sz w:val="18"/>
                <w:szCs w:val="18"/>
                <w:lang w:val="hy-AM"/>
              </w:rPr>
              <w:t>среду</w:t>
            </w:r>
            <w:r w:rsidRPr="00B40AA6">
              <w:rPr>
                <w:rFonts w:ascii="Calibri" w:hAnsi="Calibri" w:cs="Calibri"/>
                <w:sz w:val="18"/>
                <w:szCs w:val="18"/>
                <w:lang w:val="hy-AM"/>
              </w:rPr>
              <w:t> </w:t>
            </w:r>
            <w:r w:rsidRPr="00C84384">
              <w:rPr>
                <w:rFonts w:ascii="GHEA Grapalat" w:hAnsi="GHEA Grapalat"/>
                <w:sz w:val="18"/>
                <w:szCs w:val="18"/>
                <w:lang w:val="hy-AM"/>
              </w:rPr>
              <w:t>—</w:t>
            </w:r>
            <w:r w:rsidRPr="00275777">
              <w:rPr>
                <w:rFonts w:ascii="GHEA Grapalat" w:hAnsi="GHEA Grapalat"/>
                <w:sz w:val="18"/>
                <w:szCs w:val="18"/>
              </w:rPr>
              <w:t xml:space="preserve"> </w:t>
            </w:r>
            <w:r w:rsidRPr="00B40AA6">
              <w:rPr>
                <w:rFonts w:ascii="GHEA Grapalat" w:hAnsi="GHEA Grapalat" w:cs="GHEA Grapalat"/>
                <w:sz w:val="18"/>
                <w:szCs w:val="18"/>
                <w:lang w:val="hy-AM"/>
              </w:rPr>
              <w:t>ОВОС</w:t>
            </w:r>
            <w:r w:rsidRPr="00B40AA6">
              <w:rPr>
                <w:rFonts w:ascii="GHEA Grapalat" w:hAnsi="GHEA Grapalat"/>
                <w:sz w:val="18"/>
                <w:szCs w:val="18"/>
                <w:lang w:val="hy-AM"/>
              </w:rPr>
              <w:t>, EIA</w:t>
            </w:r>
            <w:r w:rsidRPr="00275777">
              <w:rPr>
                <w:rFonts w:ascii="GHEA Grapalat" w:hAnsi="GHEA Grapalat"/>
                <w:sz w:val="18"/>
                <w:szCs w:val="18"/>
              </w:rPr>
              <w:t xml:space="preserve"> </w:t>
            </w:r>
            <w:r w:rsidRPr="00B40AA6">
              <w:rPr>
                <w:rFonts w:ascii="GHEA Grapalat" w:hAnsi="GHEA Grapalat"/>
                <w:sz w:val="18"/>
                <w:szCs w:val="18"/>
                <w:lang w:val="hy-AM"/>
              </w:rPr>
              <w:t>(environmental impact assessment)</w:t>
            </w:r>
            <w:r w:rsidRPr="00B40AA6">
              <w:rPr>
                <w:rFonts w:ascii="Calibri" w:hAnsi="Calibri" w:cs="Calibri"/>
                <w:sz w:val="18"/>
                <w:szCs w:val="18"/>
                <w:lang w:val="hy-AM"/>
              </w:rPr>
              <w:t> </w:t>
            </w:r>
            <w:r w:rsidRPr="00275777">
              <w:rPr>
                <w:rFonts w:ascii="Calibri" w:hAnsi="Calibri" w:cs="Calibri"/>
                <w:sz w:val="18"/>
                <w:szCs w:val="18"/>
              </w:rPr>
              <w:t xml:space="preserve"> </w:t>
            </w:r>
            <w:r w:rsidRPr="00275777">
              <w:rPr>
                <w:rFonts w:ascii="GHEA Grapalat" w:hAnsi="GHEA Grapalat"/>
                <w:sz w:val="18"/>
                <w:szCs w:val="18"/>
              </w:rPr>
              <w:t xml:space="preserve"> </w:t>
            </w:r>
          </w:p>
          <w:p w14:paraId="50B3C52A" w14:textId="77777777" w:rsidR="002455C9" w:rsidRPr="00B40AA6" w:rsidRDefault="002455C9" w:rsidP="00B27B3F">
            <w:pPr>
              <w:rPr>
                <w:rFonts w:ascii="GHEA Grapalat" w:hAnsi="GHEA Grapalat"/>
                <w:sz w:val="18"/>
                <w:szCs w:val="18"/>
                <w:lang w:val="hy-AM"/>
              </w:rPr>
            </w:pPr>
            <w:r w:rsidRPr="009E3082">
              <w:rPr>
                <w:rFonts w:ascii="GHEA Grapalat" w:hAnsi="GHEA Grapalat"/>
                <w:sz w:val="18"/>
                <w:szCs w:val="18"/>
                <w:lang w:val="hy-AM"/>
              </w:rPr>
              <w:t>П</w:t>
            </w:r>
            <w:r w:rsidRPr="009E3082">
              <w:rPr>
                <w:rFonts w:ascii="GHEA Grapalat" w:hAnsi="GHEA Grapalat" w:cstheme="minorBidi"/>
                <w:sz w:val="18"/>
                <w:szCs w:val="18"/>
                <w:lang w:val="hy-AM"/>
              </w:rPr>
              <w:t>роектно-сметн</w:t>
            </w:r>
            <w:r w:rsidRPr="00B40AA6">
              <w:rPr>
                <w:rFonts w:ascii="GHEA Grapalat" w:hAnsi="GHEA Grapalat"/>
                <w:sz w:val="18"/>
                <w:szCs w:val="18"/>
                <w:lang w:val="hy-AM"/>
              </w:rPr>
              <w:t>ая</w:t>
            </w:r>
            <w:r w:rsidRPr="009E3082">
              <w:rPr>
                <w:rFonts w:ascii="GHEA Grapalat" w:hAnsi="GHEA Grapalat" w:cstheme="minorBidi"/>
                <w:sz w:val="18"/>
                <w:szCs w:val="18"/>
                <w:lang w:val="hy-AM"/>
              </w:rPr>
              <w:t xml:space="preserve"> документаци</w:t>
            </w:r>
            <w:r w:rsidRPr="00B40AA6">
              <w:rPr>
                <w:rFonts w:ascii="GHEA Grapalat" w:hAnsi="GHEA Grapalat"/>
                <w:sz w:val="18"/>
                <w:szCs w:val="18"/>
                <w:lang w:val="hy-AM"/>
              </w:rPr>
              <w:t>я</w:t>
            </w:r>
            <w:r w:rsidRPr="009E3082">
              <w:rPr>
                <w:rFonts w:ascii="GHEA Grapalat" w:hAnsi="GHEA Grapalat" w:cstheme="minorBidi"/>
                <w:sz w:val="18"/>
                <w:szCs w:val="18"/>
                <w:lang w:val="hy-AM"/>
              </w:rPr>
              <w:t xml:space="preserve"> </w:t>
            </w:r>
            <w:r w:rsidRPr="00B40AA6">
              <w:rPr>
                <w:rFonts w:ascii="GHEA Grapalat" w:hAnsi="GHEA Grapalat"/>
                <w:sz w:val="18"/>
                <w:szCs w:val="18"/>
                <w:lang w:val="hy-AM"/>
              </w:rPr>
              <w:t xml:space="preserve">  должна быть составлена и представлена на армянском и русском языках: .....7</w:t>
            </w:r>
            <w:r w:rsidRPr="00275777">
              <w:rPr>
                <w:rFonts w:ascii="GHEA Grapalat" w:hAnsi="GHEA Grapalat"/>
                <w:sz w:val="18"/>
                <w:szCs w:val="18"/>
              </w:rPr>
              <w:t>.</w:t>
            </w:r>
            <w:r w:rsidRPr="00B40AA6">
              <w:rPr>
                <w:rFonts w:ascii="GHEA Grapalat" w:hAnsi="GHEA Grapalat"/>
                <w:sz w:val="18"/>
                <w:szCs w:val="18"/>
                <w:lang w:val="hy-AM"/>
              </w:rPr>
              <w:t xml:space="preserve">.... экземпляров в </w:t>
            </w:r>
            <w:r w:rsidRPr="00E623D0">
              <w:rPr>
                <w:rFonts w:ascii="GHEA Grapalat" w:hAnsi="GHEA Grapalat"/>
                <w:sz w:val="18"/>
                <w:szCs w:val="18"/>
                <w:lang w:val="hy-AM"/>
              </w:rPr>
              <w:t xml:space="preserve">бумажной копии и в одной электронной версии (ACAD  в форматах PDF, объемные листы, сводки и сметы, а также </w:t>
            </w:r>
            <w:r w:rsidRPr="00275777">
              <w:rPr>
                <w:rFonts w:ascii="GHEA Grapalat" w:hAnsi="GHEA Grapalat"/>
                <w:sz w:val="18"/>
                <w:szCs w:val="18"/>
              </w:rPr>
              <w:t xml:space="preserve">сметные расчеты </w:t>
            </w:r>
            <w:r w:rsidRPr="00E623D0">
              <w:rPr>
                <w:rFonts w:ascii="GHEA Grapalat" w:hAnsi="GHEA Grapalat"/>
                <w:sz w:val="18"/>
                <w:szCs w:val="18"/>
                <w:lang w:val="hy-AM"/>
              </w:rPr>
              <w:t>в формате Excel).</w:t>
            </w:r>
            <w:r w:rsidRPr="00275777">
              <w:rPr>
                <w:rFonts w:ascii="GHEA Grapalat" w:hAnsi="GHEA Grapalat"/>
                <w:sz w:val="18"/>
                <w:szCs w:val="18"/>
              </w:rPr>
              <w:t xml:space="preserve">    </w:t>
            </w:r>
          </w:p>
          <w:p w14:paraId="1B9FCC34" w14:textId="77777777" w:rsidR="002455C9" w:rsidRPr="00E623D0" w:rsidRDefault="002455C9" w:rsidP="002455C9">
            <w:pPr>
              <w:pStyle w:val="ListParagraph"/>
              <w:numPr>
                <w:ilvl w:val="0"/>
                <w:numId w:val="14"/>
              </w:numPr>
              <w:contextualSpacing/>
              <w:rPr>
                <w:rFonts w:ascii="GHEA Grapalat" w:hAnsi="GHEA Grapalat"/>
                <w:sz w:val="18"/>
                <w:szCs w:val="18"/>
                <w:lang w:val="hy-AM"/>
              </w:rPr>
            </w:pPr>
            <w:r w:rsidRPr="00E623D0">
              <w:rPr>
                <w:rFonts w:ascii="GHEA Grapalat" w:hAnsi="GHEA Grapalat"/>
                <w:sz w:val="18"/>
                <w:szCs w:val="18"/>
                <w:lang w:val="hy-AM"/>
              </w:rPr>
              <w:t xml:space="preserve">Проектно-сметная документация должна быть составлена </w:t>
            </w:r>
            <w:r w:rsidRPr="00E623D0">
              <w:rPr>
                <w:rFonts w:ascii="Cambria Math" w:hAnsi="Cambria Math" w:cs="Cambria Math"/>
                <w:sz w:val="18"/>
                <w:szCs w:val="18"/>
                <w:lang w:val="hy-AM"/>
              </w:rPr>
              <w:t>​​</w:t>
            </w:r>
            <w:r w:rsidRPr="00E623D0">
              <w:rPr>
                <w:rFonts w:ascii="GHEA Grapalat" w:hAnsi="GHEA Grapalat"/>
                <w:sz w:val="18"/>
                <w:szCs w:val="18"/>
                <w:lang w:val="hy-AM"/>
              </w:rPr>
              <w:t xml:space="preserve">с использованием соответствующих компьютерных программ, быть </w:t>
            </w:r>
            <w:r w:rsidRPr="00275777">
              <w:rPr>
                <w:rFonts w:ascii="GHEA Grapalat" w:hAnsi="GHEA Grapalat"/>
                <w:sz w:val="18"/>
                <w:szCs w:val="18"/>
              </w:rPr>
              <w:t xml:space="preserve">в </w:t>
            </w:r>
            <w:r w:rsidRPr="00E623D0">
              <w:rPr>
                <w:rFonts w:ascii="GHEA Grapalat" w:hAnsi="GHEA Grapalat"/>
                <w:sz w:val="18"/>
                <w:szCs w:val="18"/>
                <w:lang w:val="hy-AM"/>
              </w:rPr>
              <w:t>цветно</w:t>
            </w:r>
            <w:r w:rsidRPr="00275777">
              <w:rPr>
                <w:rFonts w:ascii="GHEA Grapalat" w:hAnsi="GHEA Grapalat"/>
                <w:sz w:val="18"/>
                <w:szCs w:val="18"/>
              </w:rPr>
              <w:t>м варианте</w:t>
            </w:r>
            <w:r w:rsidRPr="00E623D0">
              <w:rPr>
                <w:rFonts w:ascii="GHEA Grapalat" w:hAnsi="GHEA Grapalat"/>
                <w:sz w:val="18"/>
                <w:szCs w:val="18"/>
                <w:lang w:val="hy-AM"/>
              </w:rPr>
              <w:t xml:space="preserve"> и разборчиво</w:t>
            </w:r>
            <w:r w:rsidRPr="00275777">
              <w:rPr>
                <w:rFonts w:ascii="GHEA Grapalat" w:hAnsi="GHEA Grapalat"/>
                <w:sz w:val="18"/>
                <w:szCs w:val="18"/>
              </w:rPr>
              <w:t xml:space="preserve"> читаемо</w:t>
            </w:r>
            <w:r w:rsidRPr="00E623D0">
              <w:rPr>
                <w:rFonts w:ascii="GHEA Grapalat" w:hAnsi="GHEA Grapalat"/>
                <w:sz w:val="18"/>
                <w:szCs w:val="18"/>
                <w:lang w:val="hy-AM"/>
              </w:rPr>
              <w:t>й.</w:t>
            </w:r>
          </w:p>
          <w:p w14:paraId="5C69A89A" w14:textId="77777777" w:rsidR="002455C9" w:rsidRPr="00E623D0" w:rsidRDefault="002455C9" w:rsidP="002455C9">
            <w:pPr>
              <w:pStyle w:val="ListParagraph"/>
              <w:numPr>
                <w:ilvl w:val="0"/>
                <w:numId w:val="14"/>
              </w:numPr>
              <w:contextualSpacing/>
              <w:rPr>
                <w:rFonts w:ascii="GHEA Grapalat" w:hAnsi="GHEA Grapalat"/>
                <w:sz w:val="18"/>
                <w:szCs w:val="18"/>
                <w:lang w:val="hy-AM"/>
              </w:rPr>
            </w:pPr>
            <w:r w:rsidRPr="00E623D0">
              <w:rPr>
                <w:rFonts w:ascii="GHEA Grapalat" w:hAnsi="GHEA Grapalat"/>
                <w:sz w:val="18"/>
                <w:szCs w:val="18"/>
                <w:lang w:val="hy-AM"/>
              </w:rPr>
              <w:t>Проведение инженерн</w:t>
            </w:r>
            <w:r>
              <w:rPr>
                <w:rFonts w:ascii="GHEA Grapalat" w:hAnsi="GHEA Grapalat"/>
                <w:sz w:val="18"/>
                <w:szCs w:val="18"/>
              </w:rPr>
              <w:t>о-исследовательски</w:t>
            </w:r>
            <w:r w:rsidRPr="00E623D0">
              <w:rPr>
                <w:rFonts w:ascii="GHEA Grapalat" w:hAnsi="GHEA Grapalat"/>
                <w:sz w:val="18"/>
                <w:szCs w:val="18"/>
                <w:lang w:val="hy-AM"/>
              </w:rPr>
              <w:t>х изысканий.</w:t>
            </w:r>
          </w:p>
          <w:p w14:paraId="5C76013F" w14:textId="77777777" w:rsidR="002455C9" w:rsidRPr="00E623D0" w:rsidRDefault="002455C9" w:rsidP="002455C9">
            <w:pPr>
              <w:pStyle w:val="ListParagraph"/>
              <w:numPr>
                <w:ilvl w:val="0"/>
                <w:numId w:val="14"/>
              </w:numPr>
              <w:contextualSpacing/>
              <w:rPr>
                <w:rFonts w:ascii="GHEA Grapalat" w:hAnsi="GHEA Grapalat"/>
                <w:sz w:val="18"/>
                <w:szCs w:val="18"/>
                <w:lang w:val="hy-AM"/>
              </w:rPr>
            </w:pPr>
            <w:r w:rsidRPr="00E623D0">
              <w:rPr>
                <w:rFonts w:ascii="GHEA Grapalat" w:hAnsi="GHEA Grapalat"/>
                <w:sz w:val="18"/>
                <w:szCs w:val="18"/>
                <w:lang w:val="hy-AM"/>
              </w:rPr>
              <w:t>Разработка проектно-сметной документации.</w:t>
            </w:r>
          </w:p>
          <w:p w14:paraId="361ABDE8" w14:textId="77777777" w:rsidR="002455C9" w:rsidRDefault="002455C9" w:rsidP="00B27B3F">
            <w:pPr>
              <w:pStyle w:val="ListParagraph"/>
              <w:ind w:left="630"/>
              <w:rPr>
                <w:rFonts w:ascii="GHEA Grapalat" w:hAnsi="GHEA Grapalat"/>
                <w:b/>
                <w:sz w:val="18"/>
                <w:szCs w:val="18"/>
              </w:rPr>
            </w:pPr>
          </w:p>
          <w:p w14:paraId="3AF435F6" w14:textId="77777777" w:rsidR="002455C9" w:rsidRPr="00E623D0" w:rsidRDefault="002455C9" w:rsidP="00B27B3F">
            <w:pPr>
              <w:pStyle w:val="ListParagraph"/>
              <w:ind w:left="630"/>
              <w:contextualSpacing/>
              <w:rPr>
                <w:rFonts w:ascii="GHEA Grapalat" w:hAnsi="GHEA Grapalat"/>
                <w:b/>
                <w:sz w:val="18"/>
                <w:szCs w:val="18"/>
                <w:lang w:val="hy-AM"/>
              </w:rPr>
            </w:pPr>
            <w:r w:rsidRPr="00E623D0">
              <w:rPr>
                <w:rFonts w:ascii="GHEA Grapalat" w:hAnsi="GHEA Grapalat"/>
                <w:b/>
                <w:sz w:val="18"/>
                <w:szCs w:val="18"/>
                <w:lang w:val="hy-AM"/>
              </w:rPr>
              <w:t xml:space="preserve">Требования к </w:t>
            </w:r>
            <w:r>
              <w:rPr>
                <w:rFonts w:ascii="GHEA Grapalat" w:hAnsi="GHEA Grapalat"/>
                <w:b/>
                <w:sz w:val="18"/>
                <w:szCs w:val="18"/>
              </w:rPr>
              <w:t>и</w:t>
            </w:r>
            <w:r w:rsidRPr="00E623D0">
              <w:rPr>
                <w:rFonts w:ascii="GHEA Grapalat" w:hAnsi="GHEA Grapalat"/>
                <w:b/>
                <w:sz w:val="18"/>
                <w:szCs w:val="18"/>
                <w:lang w:val="hy-AM"/>
              </w:rPr>
              <w:t>сследованию</w:t>
            </w:r>
          </w:p>
          <w:p w14:paraId="45C6FF8D" w14:textId="77777777" w:rsidR="002455C9" w:rsidRPr="00E623D0" w:rsidRDefault="002455C9" w:rsidP="002455C9">
            <w:pPr>
              <w:pStyle w:val="ListParagraph"/>
              <w:numPr>
                <w:ilvl w:val="0"/>
                <w:numId w:val="14"/>
              </w:numPr>
              <w:contextualSpacing/>
              <w:rPr>
                <w:rFonts w:ascii="GHEA Grapalat" w:hAnsi="GHEA Grapalat"/>
                <w:sz w:val="18"/>
                <w:szCs w:val="18"/>
                <w:lang w:val="hy-AM"/>
              </w:rPr>
            </w:pPr>
            <w:r w:rsidRPr="00E623D0">
              <w:rPr>
                <w:rFonts w:ascii="GHEA Grapalat" w:hAnsi="GHEA Grapalat"/>
                <w:sz w:val="18"/>
                <w:szCs w:val="18"/>
                <w:lang w:val="hy-AM"/>
              </w:rPr>
              <w:lastRenderedPageBreak/>
              <w:t>Провести инженерные изыскания в объеме, необходимом для разработки проектной документации и обоснования проектных решений,</w:t>
            </w:r>
          </w:p>
          <w:p w14:paraId="7E468E40" w14:textId="77777777" w:rsidR="002455C9" w:rsidRPr="00275777" w:rsidRDefault="002455C9" w:rsidP="00B27B3F">
            <w:pPr>
              <w:pStyle w:val="ListParagraph"/>
              <w:ind w:left="630"/>
              <w:rPr>
                <w:rFonts w:ascii="GHEA Grapalat" w:hAnsi="GHEA Grapalat"/>
                <w:b/>
                <w:sz w:val="18"/>
                <w:szCs w:val="18"/>
              </w:rPr>
            </w:pPr>
          </w:p>
          <w:p w14:paraId="73CC18C5" w14:textId="77777777" w:rsidR="002455C9" w:rsidRPr="00E623D0" w:rsidRDefault="002455C9" w:rsidP="00B27B3F">
            <w:pPr>
              <w:pStyle w:val="ListParagraph"/>
              <w:ind w:left="630"/>
              <w:contextualSpacing/>
              <w:rPr>
                <w:rFonts w:ascii="GHEA Grapalat" w:hAnsi="GHEA Grapalat"/>
                <w:b/>
                <w:sz w:val="18"/>
                <w:szCs w:val="18"/>
              </w:rPr>
            </w:pPr>
            <w:r w:rsidRPr="00E623D0">
              <w:rPr>
                <w:rFonts w:ascii="GHEA Grapalat" w:hAnsi="GHEA Grapalat"/>
                <w:b/>
                <w:sz w:val="18"/>
                <w:szCs w:val="18"/>
              </w:rPr>
              <w:t>Требования к проектам</w:t>
            </w:r>
          </w:p>
          <w:p w14:paraId="77DF3094" w14:textId="77777777" w:rsidR="002455C9" w:rsidRPr="000957B9" w:rsidRDefault="002455C9" w:rsidP="002455C9">
            <w:pPr>
              <w:pStyle w:val="ListParagraph"/>
              <w:numPr>
                <w:ilvl w:val="0"/>
                <w:numId w:val="14"/>
              </w:numPr>
              <w:contextualSpacing/>
              <w:rPr>
                <w:rFonts w:ascii="GHEA Grapalat" w:hAnsi="GHEA Grapalat"/>
                <w:sz w:val="18"/>
                <w:szCs w:val="18"/>
              </w:rPr>
            </w:pPr>
            <w:r w:rsidRPr="000957B9">
              <w:rPr>
                <w:rFonts w:ascii="GHEA Grapalat" w:hAnsi="GHEA Grapalat"/>
                <w:sz w:val="18"/>
                <w:szCs w:val="18"/>
                <w:lang w:val="hy-AM"/>
              </w:rPr>
              <w:t>Состав, содержание и конструктивные решения проектной документации должны соответствовать требованиям</w:t>
            </w:r>
            <w:r w:rsidRPr="000957B9">
              <w:rPr>
                <w:rFonts w:ascii="GHEA Grapalat" w:hAnsi="GHEA Grapalat"/>
                <w:sz w:val="18"/>
                <w:szCs w:val="18"/>
              </w:rPr>
              <w:t>, установленным нормативно-техническими документами и нормативными правовыми актами, действующими в Республике Армения.</w:t>
            </w:r>
          </w:p>
          <w:p w14:paraId="48579713" w14:textId="77777777" w:rsidR="002455C9" w:rsidRPr="00D56CF6" w:rsidRDefault="002455C9" w:rsidP="00B27B3F">
            <w:pPr>
              <w:pStyle w:val="ListParagraph"/>
              <w:ind w:left="630"/>
              <w:contextualSpacing/>
              <w:rPr>
                <w:rFonts w:ascii="GHEA Grapalat" w:hAnsi="GHEA Grapalat"/>
                <w:b/>
                <w:sz w:val="18"/>
                <w:szCs w:val="18"/>
              </w:rPr>
            </w:pPr>
            <w:r w:rsidRPr="00D56CF6">
              <w:rPr>
                <w:rFonts w:ascii="GHEA Grapalat" w:hAnsi="GHEA Grapalat"/>
                <w:b/>
                <w:sz w:val="18"/>
                <w:szCs w:val="18"/>
              </w:rPr>
              <w:t>Состав</w:t>
            </w:r>
            <w:r>
              <w:rPr>
                <w:rFonts w:ascii="GHEA Grapalat" w:hAnsi="GHEA Grapalat"/>
                <w:b/>
                <w:sz w:val="18"/>
                <w:szCs w:val="18"/>
              </w:rPr>
              <w:t>ление</w:t>
            </w:r>
            <w:r w:rsidRPr="00D56CF6">
              <w:rPr>
                <w:rFonts w:ascii="GHEA Grapalat" w:hAnsi="GHEA Grapalat"/>
                <w:b/>
                <w:sz w:val="18"/>
                <w:szCs w:val="18"/>
              </w:rPr>
              <w:t xml:space="preserve"> проектов</w:t>
            </w:r>
          </w:p>
          <w:p w14:paraId="634B90BD" w14:textId="77777777" w:rsidR="002455C9" w:rsidRDefault="002455C9" w:rsidP="002455C9">
            <w:pPr>
              <w:pStyle w:val="ListParagraph"/>
              <w:numPr>
                <w:ilvl w:val="0"/>
                <w:numId w:val="14"/>
              </w:numPr>
              <w:contextualSpacing/>
              <w:rPr>
                <w:rFonts w:ascii="GHEA Grapalat" w:hAnsi="GHEA Grapalat"/>
                <w:sz w:val="18"/>
                <w:szCs w:val="18"/>
                <w:lang w:val="hy-AM"/>
              </w:rPr>
            </w:pPr>
            <w:r w:rsidRPr="00D56CF6">
              <w:rPr>
                <w:rFonts w:ascii="GHEA Grapalat" w:hAnsi="GHEA Grapalat"/>
                <w:sz w:val="18"/>
                <w:szCs w:val="18"/>
                <w:lang w:val="hy-AM"/>
              </w:rPr>
              <w:t xml:space="preserve">Проектно-сметная документация должна быть составлена </w:t>
            </w:r>
            <w:r w:rsidRPr="00D56CF6">
              <w:rPr>
                <w:rFonts w:ascii="Cambria Math" w:hAnsi="Cambria Math" w:cs="Cambria Math"/>
                <w:sz w:val="18"/>
                <w:szCs w:val="18"/>
                <w:lang w:val="hy-AM"/>
              </w:rPr>
              <w:t>​​</w:t>
            </w:r>
            <w:r w:rsidRPr="00D56CF6">
              <w:rPr>
                <w:rFonts w:ascii="GHEA Grapalat" w:hAnsi="GHEA Grapalat"/>
                <w:sz w:val="18"/>
                <w:szCs w:val="18"/>
                <w:lang w:val="hy-AM"/>
              </w:rPr>
              <w:t xml:space="preserve">в соответствии с требованиями, установленными приказом Министра градостроительства </w:t>
            </w:r>
            <w:r w:rsidRPr="00275777">
              <w:rPr>
                <w:rFonts w:ascii="GHEA Grapalat" w:hAnsi="GHEA Grapalat"/>
                <w:sz w:val="18"/>
                <w:szCs w:val="18"/>
              </w:rPr>
              <w:t>Республики Армения</w:t>
            </w:r>
            <w:r w:rsidRPr="00D56CF6">
              <w:rPr>
                <w:rFonts w:ascii="GHEA Grapalat" w:hAnsi="GHEA Grapalat"/>
                <w:sz w:val="18"/>
                <w:szCs w:val="18"/>
                <w:lang w:val="hy-AM"/>
              </w:rPr>
              <w:t xml:space="preserve"> N128-Н от 11 сентября 2017 года, и должна включать:</w:t>
            </w:r>
            <w:r w:rsidRPr="00275777">
              <w:rPr>
                <w:rFonts w:ascii="GHEA Grapalat" w:hAnsi="GHEA Grapalat"/>
                <w:sz w:val="18"/>
                <w:szCs w:val="18"/>
              </w:rPr>
              <w:t xml:space="preserve"> </w:t>
            </w:r>
          </w:p>
          <w:p w14:paraId="64FC7E85" w14:textId="77777777" w:rsidR="002455C9" w:rsidRPr="00D56CF6" w:rsidRDefault="002455C9" w:rsidP="002455C9">
            <w:pPr>
              <w:pStyle w:val="ListParagraph"/>
              <w:numPr>
                <w:ilvl w:val="0"/>
                <w:numId w:val="14"/>
              </w:numPr>
              <w:contextualSpacing/>
              <w:rPr>
                <w:rFonts w:ascii="GHEA Grapalat" w:hAnsi="GHEA Grapalat"/>
                <w:sz w:val="18"/>
                <w:szCs w:val="18"/>
                <w:lang w:val="hy-AM"/>
              </w:rPr>
            </w:pPr>
            <w:r w:rsidRPr="00D56CF6">
              <w:rPr>
                <w:rFonts w:ascii="GHEA Grapalat" w:hAnsi="GHEA Grapalat"/>
                <w:sz w:val="18"/>
                <w:szCs w:val="18"/>
                <w:lang w:val="hy-AM"/>
              </w:rPr>
              <w:t>Объясн</w:t>
            </w:r>
            <w:r w:rsidRPr="00275777">
              <w:rPr>
                <w:rFonts w:ascii="GHEA Grapalat" w:hAnsi="GHEA Grapalat"/>
                <w:sz w:val="18"/>
                <w:szCs w:val="18"/>
              </w:rPr>
              <w:t>ительная записка</w:t>
            </w:r>
            <w:r w:rsidRPr="00D56CF6">
              <w:rPr>
                <w:rFonts w:ascii="GHEA Grapalat" w:hAnsi="GHEA Grapalat"/>
                <w:sz w:val="18"/>
                <w:szCs w:val="18"/>
                <w:lang w:val="hy-AM"/>
              </w:rPr>
              <w:t xml:space="preserve"> (</w:t>
            </w:r>
            <w:r w:rsidRPr="00275777">
              <w:rPr>
                <w:rFonts w:ascii="GHEA Grapalat" w:hAnsi="GHEA Grapalat"/>
                <w:sz w:val="18"/>
                <w:szCs w:val="18"/>
              </w:rPr>
              <w:t xml:space="preserve">в </w:t>
            </w:r>
            <w:r w:rsidRPr="00D56CF6">
              <w:rPr>
                <w:rFonts w:ascii="GHEA Grapalat" w:hAnsi="GHEA Grapalat"/>
                <w:sz w:val="18"/>
                <w:szCs w:val="18"/>
                <w:lang w:val="hy-AM"/>
              </w:rPr>
              <w:t>которо</w:t>
            </w:r>
            <w:r w:rsidRPr="00275777">
              <w:rPr>
                <w:rFonts w:ascii="GHEA Grapalat" w:hAnsi="GHEA Grapalat"/>
                <w:sz w:val="18"/>
                <w:szCs w:val="18"/>
              </w:rPr>
              <w:t>й</w:t>
            </w:r>
            <w:r w:rsidRPr="00D56CF6">
              <w:rPr>
                <w:rFonts w:ascii="GHEA Grapalat" w:hAnsi="GHEA Grapalat"/>
                <w:sz w:val="18"/>
                <w:szCs w:val="18"/>
                <w:lang w:val="hy-AM"/>
              </w:rPr>
              <w:t xml:space="preserve"> </w:t>
            </w:r>
            <w:r w:rsidRPr="00275777">
              <w:rPr>
                <w:rFonts w:ascii="GHEA Grapalat" w:hAnsi="GHEA Grapalat"/>
                <w:sz w:val="18"/>
                <w:szCs w:val="18"/>
              </w:rPr>
              <w:t>должно быть отражено</w:t>
            </w:r>
            <w:r w:rsidRPr="00D56CF6">
              <w:rPr>
                <w:rFonts w:ascii="GHEA Grapalat" w:hAnsi="GHEA Grapalat"/>
                <w:sz w:val="18"/>
                <w:szCs w:val="18"/>
                <w:lang w:val="hy-AM"/>
              </w:rPr>
              <w:t xml:space="preserve"> состояние строительной площадки, результаты обследования, состояние грунтов фундамента и планируемые работы, количество</w:t>
            </w:r>
            <w:r w:rsidRPr="00275777">
              <w:rPr>
                <w:rFonts w:ascii="GHEA Grapalat" w:hAnsi="GHEA Grapalat"/>
                <w:sz w:val="18"/>
                <w:szCs w:val="18"/>
              </w:rPr>
              <w:t xml:space="preserve"> и содержание</w:t>
            </w:r>
            <w:r w:rsidRPr="00D56CF6">
              <w:rPr>
                <w:rFonts w:ascii="GHEA Grapalat" w:hAnsi="GHEA Grapalat"/>
                <w:sz w:val="18"/>
                <w:szCs w:val="18"/>
                <w:lang w:val="hy-AM"/>
              </w:rPr>
              <w:t xml:space="preserve"> необходимых лабораторных исследований, </w:t>
            </w:r>
            <w:r w:rsidRPr="00275777">
              <w:rPr>
                <w:rFonts w:ascii="GHEA Grapalat" w:hAnsi="GHEA Grapalat"/>
                <w:sz w:val="18"/>
                <w:szCs w:val="18"/>
              </w:rPr>
              <w:t xml:space="preserve">подробная </w:t>
            </w:r>
            <w:r w:rsidRPr="00D56CF6">
              <w:rPr>
                <w:rFonts w:ascii="GHEA Grapalat" w:hAnsi="GHEA Grapalat"/>
                <w:sz w:val="18"/>
                <w:szCs w:val="18"/>
                <w:lang w:val="hy-AM"/>
              </w:rPr>
              <w:t>карт</w:t>
            </w:r>
            <w:r w:rsidRPr="00275777">
              <w:rPr>
                <w:rFonts w:ascii="GHEA Grapalat" w:hAnsi="GHEA Grapalat"/>
                <w:sz w:val="18"/>
                <w:szCs w:val="18"/>
              </w:rPr>
              <w:t>а</w:t>
            </w:r>
            <w:r w:rsidRPr="00D56CF6">
              <w:rPr>
                <w:rFonts w:ascii="GHEA Grapalat" w:hAnsi="GHEA Grapalat"/>
                <w:sz w:val="18"/>
                <w:szCs w:val="18"/>
                <w:lang w:val="hy-AM"/>
              </w:rPr>
              <w:t xml:space="preserve"> региона с указанием территории, где будут проводиться строительные работы</w:t>
            </w:r>
            <w:r w:rsidRPr="00275777">
              <w:rPr>
                <w:rFonts w:ascii="GHEA Grapalat" w:hAnsi="GHEA Grapalat"/>
                <w:sz w:val="18"/>
                <w:szCs w:val="18"/>
              </w:rPr>
              <w:t>,</w:t>
            </w:r>
            <w:r w:rsidRPr="00D56CF6">
              <w:rPr>
                <w:rFonts w:ascii="GHEA Grapalat" w:hAnsi="GHEA Grapalat"/>
                <w:sz w:val="18"/>
                <w:szCs w:val="18"/>
                <w:lang w:val="hy-AM"/>
              </w:rPr>
              <w:t xml:space="preserve"> выполняемы</w:t>
            </w:r>
            <w:r w:rsidRPr="00275777">
              <w:rPr>
                <w:rFonts w:ascii="GHEA Grapalat" w:hAnsi="GHEA Grapalat"/>
                <w:sz w:val="18"/>
                <w:szCs w:val="18"/>
              </w:rPr>
              <w:t>е</w:t>
            </w:r>
            <w:r w:rsidRPr="00D56CF6">
              <w:rPr>
                <w:rFonts w:ascii="GHEA Grapalat" w:hAnsi="GHEA Grapalat"/>
                <w:sz w:val="18"/>
                <w:szCs w:val="18"/>
                <w:lang w:val="hy-AM"/>
              </w:rPr>
              <w:t xml:space="preserve"> работ, машины и механизмы, необходимые для выполнения намеченных работ, и состав инженерно-технического профессионально</w:t>
            </w:r>
            <w:r w:rsidRPr="00275777">
              <w:rPr>
                <w:rFonts w:ascii="GHEA Grapalat" w:hAnsi="GHEA Grapalat"/>
                <w:sz w:val="18"/>
                <w:szCs w:val="18"/>
              </w:rPr>
              <w:t>й</w:t>
            </w:r>
            <w:r w:rsidRPr="00D56CF6">
              <w:rPr>
                <w:rFonts w:ascii="GHEA Grapalat" w:hAnsi="GHEA Grapalat"/>
                <w:sz w:val="18"/>
                <w:szCs w:val="18"/>
                <w:lang w:val="hy-AM"/>
              </w:rPr>
              <w:t xml:space="preserve"> </w:t>
            </w:r>
            <w:r w:rsidRPr="00275777">
              <w:rPr>
                <w:rFonts w:ascii="GHEA Grapalat" w:hAnsi="GHEA Grapalat"/>
                <w:sz w:val="18"/>
                <w:szCs w:val="18"/>
              </w:rPr>
              <w:t>группы</w:t>
            </w:r>
            <w:r w:rsidRPr="00D56CF6">
              <w:rPr>
                <w:rFonts w:ascii="GHEA Grapalat" w:hAnsi="GHEA Grapalat"/>
                <w:sz w:val="18"/>
                <w:szCs w:val="18"/>
                <w:lang w:val="hy-AM"/>
              </w:rPr>
              <w:t>),</w:t>
            </w:r>
          </w:p>
          <w:p w14:paraId="458EA8AE" w14:textId="77777777" w:rsidR="002455C9" w:rsidRPr="00275777" w:rsidRDefault="002455C9" w:rsidP="002455C9">
            <w:pPr>
              <w:pStyle w:val="ListParagraph"/>
              <w:numPr>
                <w:ilvl w:val="0"/>
                <w:numId w:val="14"/>
              </w:numPr>
              <w:contextualSpacing/>
              <w:rPr>
                <w:rFonts w:ascii="GHEA Grapalat" w:hAnsi="GHEA Grapalat"/>
                <w:sz w:val="18"/>
                <w:szCs w:val="18"/>
              </w:rPr>
            </w:pPr>
            <w:r w:rsidRPr="005D54DB">
              <w:rPr>
                <w:rFonts w:ascii="GHEA Grapalat" w:hAnsi="GHEA Grapalat"/>
                <w:sz w:val="18"/>
                <w:szCs w:val="18"/>
                <w:lang w:val="hy-AM"/>
              </w:rPr>
              <w:t>Инженерно-геологическое заключение (которое будет включать сведения: о климате, о рельефе, о сейсмических свойствах региона и сейсмических свойствах природных грунтов, о типах природных грунтов по порядку фрагментации, о гидрологии и гидрогеологии, о местах расположения запасов, свалок и строитель</w:t>
            </w:r>
            <w:r w:rsidRPr="00275777">
              <w:rPr>
                <w:rFonts w:ascii="GHEA Grapalat" w:hAnsi="GHEA Grapalat"/>
                <w:sz w:val="18"/>
                <w:szCs w:val="18"/>
              </w:rPr>
              <w:t>ных</w:t>
            </w:r>
            <w:r w:rsidRPr="005D54DB">
              <w:rPr>
                <w:rFonts w:ascii="GHEA Grapalat" w:hAnsi="GHEA Grapalat"/>
                <w:sz w:val="18"/>
                <w:szCs w:val="18"/>
                <w:lang w:val="hy-AM"/>
              </w:rPr>
              <w:t xml:space="preserve"> завал</w:t>
            </w:r>
            <w:r w:rsidRPr="00275777">
              <w:rPr>
                <w:rFonts w:ascii="GHEA Grapalat" w:hAnsi="GHEA Grapalat"/>
                <w:sz w:val="18"/>
                <w:szCs w:val="18"/>
              </w:rPr>
              <w:t>ов,</w:t>
            </w:r>
            <w:r w:rsidRPr="005D54DB">
              <w:rPr>
                <w:rFonts w:ascii="GHEA Grapalat" w:hAnsi="GHEA Grapalat"/>
                <w:sz w:val="18"/>
                <w:szCs w:val="18"/>
                <w:lang w:val="hy-AM"/>
              </w:rPr>
              <w:t xml:space="preserve"> согласован</w:t>
            </w:r>
            <w:r w:rsidRPr="00275777">
              <w:rPr>
                <w:rFonts w:ascii="GHEA Grapalat" w:hAnsi="GHEA Grapalat"/>
                <w:sz w:val="18"/>
                <w:szCs w:val="18"/>
              </w:rPr>
              <w:t>н</w:t>
            </w:r>
            <w:r w:rsidRPr="005D54DB">
              <w:rPr>
                <w:rFonts w:ascii="GHEA Grapalat" w:hAnsi="GHEA Grapalat"/>
                <w:sz w:val="18"/>
                <w:szCs w:val="18"/>
                <w:lang w:val="hy-AM"/>
              </w:rPr>
              <w:t>ы</w:t>
            </w:r>
            <w:r w:rsidRPr="00275777">
              <w:rPr>
                <w:rFonts w:ascii="GHEA Grapalat" w:hAnsi="GHEA Grapalat"/>
                <w:sz w:val="18"/>
                <w:szCs w:val="18"/>
              </w:rPr>
              <w:t>х</w:t>
            </w:r>
            <w:r w:rsidRPr="005D54DB">
              <w:rPr>
                <w:rFonts w:ascii="GHEA Grapalat" w:hAnsi="GHEA Grapalat"/>
                <w:sz w:val="18"/>
                <w:szCs w:val="18"/>
                <w:lang w:val="hy-AM"/>
              </w:rPr>
              <w:t xml:space="preserve"> с главой органа местного самоуправления, о места</w:t>
            </w:r>
            <w:r w:rsidRPr="00275777">
              <w:rPr>
                <w:rFonts w:ascii="GHEA Grapalat" w:hAnsi="GHEA Grapalat"/>
                <w:sz w:val="18"/>
                <w:szCs w:val="18"/>
              </w:rPr>
              <w:t>х</w:t>
            </w:r>
            <w:r w:rsidRPr="005D54DB">
              <w:rPr>
                <w:rFonts w:ascii="GHEA Grapalat" w:hAnsi="GHEA Grapalat"/>
                <w:sz w:val="18"/>
                <w:szCs w:val="18"/>
                <w:lang w:val="hy-AM"/>
              </w:rPr>
              <w:t xml:space="preserve"> расположения отработанных полезных ископаемых),</w:t>
            </w:r>
            <w:r w:rsidRPr="00275777">
              <w:rPr>
                <w:rFonts w:ascii="GHEA Grapalat" w:hAnsi="GHEA Grapalat"/>
                <w:sz w:val="18"/>
                <w:szCs w:val="18"/>
              </w:rPr>
              <w:t xml:space="preserve"> </w:t>
            </w:r>
          </w:p>
          <w:p w14:paraId="0CE9F86D" w14:textId="77777777" w:rsidR="002455C9" w:rsidRPr="00275777" w:rsidRDefault="002455C9" w:rsidP="002455C9">
            <w:pPr>
              <w:pStyle w:val="ListParagraph"/>
              <w:numPr>
                <w:ilvl w:val="0"/>
                <w:numId w:val="14"/>
              </w:numPr>
              <w:contextualSpacing/>
              <w:rPr>
                <w:rFonts w:ascii="GHEA Grapalat" w:hAnsi="GHEA Grapalat"/>
                <w:sz w:val="18"/>
                <w:szCs w:val="18"/>
              </w:rPr>
            </w:pPr>
            <w:r w:rsidRPr="00275777">
              <w:rPr>
                <w:rFonts w:ascii="GHEA Grapalat" w:hAnsi="GHEA Grapalat"/>
                <w:sz w:val="18"/>
                <w:szCs w:val="18"/>
              </w:rPr>
              <w:t>Типовые чертежи (которые будут включать в себя сооружения и конструкции, включенные в проект, схемы и описания планируемых работ и т.д.),</w:t>
            </w:r>
          </w:p>
          <w:p w14:paraId="06EC1F94" w14:textId="77777777" w:rsidR="002455C9" w:rsidRPr="00275777" w:rsidRDefault="002455C9" w:rsidP="002455C9">
            <w:pPr>
              <w:pStyle w:val="ListParagraph"/>
              <w:numPr>
                <w:ilvl w:val="0"/>
                <w:numId w:val="14"/>
              </w:numPr>
              <w:contextualSpacing/>
              <w:rPr>
                <w:rFonts w:ascii="GHEA Grapalat" w:hAnsi="GHEA Grapalat"/>
                <w:sz w:val="18"/>
                <w:szCs w:val="18"/>
              </w:rPr>
            </w:pPr>
            <w:r w:rsidRPr="00275777">
              <w:rPr>
                <w:rFonts w:ascii="GHEA Grapalat" w:hAnsi="GHEA Grapalat"/>
                <w:sz w:val="18"/>
                <w:szCs w:val="18"/>
              </w:rPr>
              <w:t>Сводки (которые будут включать описания планов земляных работ по порядку грунтов, их развитию, виду работы транспортных механизмов),</w:t>
            </w:r>
          </w:p>
          <w:p w14:paraId="2B842A2A" w14:textId="77777777" w:rsidR="002455C9" w:rsidRPr="0032586C" w:rsidRDefault="002455C9" w:rsidP="002455C9">
            <w:pPr>
              <w:pStyle w:val="ListParagraph"/>
              <w:numPr>
                <w:ilvl w:val="0"/>
                <w:numId w:val="14"/>
              </w:numPr>
              <w:contextualSpacing/>
              <w:rPr>
                <w:rFonts w:ascii="GHEA Grapalat" w:hAnsi="GHEA Grapalat"/>
                <w:sz w:val="18"/>
                <w:szCs w:val="18"/>
              </w:rPr>
            </w:pPr>
            <w:r>
              <w:rPr>
                <w:rFonts w:ascii="GHEA Grapalat" w:hAnsi="GHEA Grapalat"/>
                <w:sz w:val="18"/>
                <w:szCs w:val="18"/>
              </w:rPr>
              <w:t>К</w:t>
            </w:r>
            <w:r w:rsidRPr="005D54DB">
              <w:rPr>
                <w:rFonts w:ascii="GHEA Grapalat" w:hAnsi="GHEA Grapalat"/>
                <w:sz w:val="18"/>
                <w:szCs w:val="18"/>
              </w:rPr>
              <w:t>раткие резюме,</w:t>
            </w:r>
          </w:p>
          <w:p w14:paraId="085245FB" w14:textId="77777777" w:rsidR="002455C9" w:rsidRPr="00275777" w:rsidRDefault="002455C9" w:rsidP="002455C9">
            <w:pPr>
              <w:pStyle w:val="ListParagraph"/>
              <w:numPr>
                <w:ilvl w:val="0"/>
                <w:numId w:val="14"/>
              </w:numPr>
              <w:contextualSpacing/>
              <w:rPr>
                <w:rFonts w:ascii="GHEA Grapalat" w:hAnsi="GHEA Grapalat"/>
                <w:sz w:val="18"/>
                <w:szCs w:val="18"/>
              </w:rPr>
            </w:pPr>
            <w:r w:rsidRPr="00275777">
              <w:rPr>
                <w:rFonts w:ascii="GHEA Grapalat" w:hAnsi="GHEA Grapalat"/>
                <w:sz w:val="18"/>
                <w:szCs w:val="18"/>
              </w:rPr>
              <w:t>Проектно-сметная ведомость, составленная на основе сметного расчета, в стоимость каждой единицы работ будут включены все приходно-расходные (затраты, прибыль) расчеты, а также все пошлины, сборы и налоги, определенные и утвержденные градостроительными нормативными документами Республики Армения, без учета плановая сумма возврата, заверенная печатью и подписью проектировщика (с учетом непредвиденных 50% работ и расходов»).</w:t>
            </w:r>
          </w:p>
          <w:p w14:paraId="575374EA" w14:textId="77777777" w:rsidR="002455C9" w:rsidRPr="00275777" w:rsidRDefault="002455C9" w:rsidP="002455C9">
            <w:pPr>
              <w:pStyle w:val="ListParagraph"/>
              <w:numPr>
                <w:ilvl w:val="0"/>
                <w:numId w:val="14"/>
              </w:numPr>
              <w:contextualSpacing/>
              <w:rPr>
                <w:rFonts w:ascii="GHEA Grapalat" w:hAnsi="GHEA Grapalat"/>
                <w:sz w:val="18"/>
                <w:szCs w:val="18"/>
              </w:rPr>
            </w:pPr>
            <w:r w:rsidRPr="00275777">
              <w:rPr>
                <w:rFonts w:ascii="GHEA Grapalat" w:hAnsi="GHEA Grapalat"/>
                <w:sz w:val="18"/>
                <w:szCs w:val="18"/>
              </w:rPr>
              <w:t>Сметная ведомость (которая будет включать сводный, объектный и местные сметы/бюджеты).</w:t>
            </w:r>
          </w:p>
          <w:p w14:paraId="37B920D5" w14:textId="77777777" w:rsidR="002455C9" w:rsidRPr="00275777" w:rsidRDefault="002455C9" w:rsidP="00B27B3F">
            <w:pPr>
              <w:pStyle w:val="ListParagraph"/>
              <w:ind w:left="630"/>
              <w:rPr>
                <w:rFonts w:ascii="GHEA Grapalat" w:hAnsi="GHEA Grapalat"/>
                <w:b/>
                <w:sz w:val="18"/>
                <w:szCs w:val="18"/>
              </w:rPr>
            </w:pPr>
          </w:p>
          <w:p w14:paraId="542D4D77" w14:textId="77777777" w:rsidR="002455C9" w:rsidRPr="007D4B05" w:rsidRDefault="002455C9" w:rsidP="00B27B3F">
            <w:pPr>
              <w:pStyle w:val="ListParagraph"/>
              <w:ind w:left="630"/>
              <w:rPr>
                <w:rFonts w:ascii="GHEA Grapalat" w:hAnsi="GHEA Grapalat" w:cs="Sylfaen"/>
                <w:color w:val="000000"/>
                <w:sz w:val="18"/>
                <w:szCs w:val="18"/>
                <w:shd w:val="clear" w:color="auto" w:fill="FFFFFF"/>
              </w:rPr>
            </w:pPr>
            <w:r w:rsidRPr="00275777">
              <w:rPr>
                <w:rFonts w:ascii="GHEA Grapalat" w:hAnsi="GHEA Grapalat"/>
                <w:b/>
                <w:sz w:val="18"/>
                <w:szCs w:val="18"/>
              </w:rPr>
              <w:t xml:space="preserve"> </w:t>
            </w:r>
            <w:r w:rsidRPr="007D4B05">
              <w:rPr>
                <w:rFonts w:ascii="GHEA Grapalat" w:hAnsi="GHEA Grapalat"/>
                <w:b/>
                <w:sz w:val="18"/>
                <w:szCs w:val="18"/>
              </w:rPr>
              <w:t>Согласования</w:t>
            </w:r>
          </w:p>
          <w:p w14:paraId="6901B002" w14:textId="77777777" w:rsidR="002455C9" w:rsidRPr="00275777" w:rsidRDefault="002455C9" w:rsidP="002455C9">
            <w:pPr>
              <w:pStyle w:val="ListParagraph"/>
              <w:numPr>
                <w:ilvl w:val="0"/>
                <w:numId w:val="14"/>
              </w:numPr>
              <w:contextualSpacing/>
              <w:rPr>
                <w:rFonts w:ascii="GHEA Grapalat" w:hAnsi="GHEA Grapalat" w:cs="Sylfaen"/>
                <w:color w:val="000000"/>
                <w:sz w:val="18"/>
                <w:szCs w:val="18"/>
                <w:shd w:val="clear" w:color="auto" w:fill="FFFFFF"/>
              </w:rPr>
            </w:pPr>
            <w:r w:rsidRPr="00275777">
              <w:rPr>
                <w:rFonts w:ascii="GHEA Grapalat" w:hAnsi="GHEA Grapalat" w:cs="Sylfaen"/>
                <w:color w:val="000000"/>
                <w:sz w:val="18"/>
                <w:szCs w:val="18"/>
                <w:shd w:val="clear" w:color="auto" w:fill="FFFFFF"/>
              </w:rPr>
              <w:t xml:space="preserve">Согласовать </w:t>
            </w:r>
            <w:r w:rsidRPr="00275777">
              <w:rPr>
                <w:rFonts w:ascii="GHEA Grapalat" w:hAnsi="GHEA Grapalat"/>
                <w:sz w:val="18"/>
                <w:szCs w:val="18"/>
              </w:rPr>
              <w:t>предлагаемые</w:t>
            </w:r>
            <w:r w:rsidRPr="00275777">
              <w:rPr>
                <w:rFonts w:ascii="GHEA Grapalat" w:hAnsi="GHEA Grapalat" w:cs="Sylfaen"/>
                <w:color w:val="000000"/>
                <w:sz w:val="18"/>
                <w:szCs w:val="18"/>
                <w:shd w:val="clear" w:color="auto" w:fill="FFFFFF"/>
              </w:rPr>
              <w:t xml:space="preserve"> проектные решения в административных границах населенных пунктов с руководителями органов местного </w:t>
            </w:r>
            <w:r w:rsidRPr="00275777">
              <w:rPr>
                <w:rFonts w:ascii="GHEA Grapalat" w:hAnsi="GHEA Grapalat" w:cs="Sylfaen"/>
                <w:color w:val="000000"/>
                <w:sz w:val="18"/>
                <w:szCs w:val="18"/>
                <w:shd w:val="clear" w:color="auto" w:fill="FFFFFF"/>
              </w:rPr>
              <w:lastRenderedPageBreak/>
              <w:t>самоуправления.</w:t>
            </w:r>
          </w:p>
          <w:p w14:paraId="00CA3E82" w14:textId="77777777" w:rsidR="002455C9" w:rsidRPr="00275777" w:rsidRDefault="002455C9" w:rsidP="00B27B3F">
            <w:pPr>
              <w:pStyle w:val="ListParagraph"/>
              <w:ind w:left="630"/>
              <w:rPr>
                <w:rFonts w:ascii="GHEA Grapalat" w:hAnsi="GHEA Grapalat" w:cs="Sylfaen"/>
                <w:color w:val="000000"/>
                <w:sz w:val="18"/>
                <w:szCs w:val="18"/>
                <w:shd w:val="clear" w:color="auto" w:fill="FFFFFF"/>
              </w:rPr>
            </w:pPr>
          </w:p>
          <w:p w14:paraId="69CCA56A" w14:textId="77777777" w:rsidR="002455C9" w:rsidRPr="00275777" w:rsidRDefault="002455C9" w:rsidP="00B27B3F">
            <w:pPr>
              <w:pStyle w:val="ListParagraph"/>
              <w:ind w:left="630"/>
              <w:rPr>
                <w:rFonts w:ascii="GHEA Grapalat" w:hAnsi="GHEA Grapalat"/>
                <w:sz w:val="18"/>
                <w:szCs w:val="18"/>
              </w:rPr>
            </w:pPr>
            <w:r w:rsidRPr="00275777">
              <w:rPr>
                <w:rFonts w:ascii="GHEA Grapalat" w:hAnsi="GHEA Grapalat" w:cs="Sylfaen"/>
                <w:color w:val="000000"/>
                <w:sz w:val="18"/>
                <w:szCs w:val="18"/>
                <w:shd w:val="clear" w:color="auto" w:fill="FFFFFF"/>
              </w:rPr>
              <w:t xml:space="preserve">В проектной документации обеспечить представление инженерной инфраструктуры, Технические условия, предоставленные организациями-поставщиками. </w:t>
            </w:r>
            <w:r w:rsidRPr="00275777">
              <w:rPr>
                <w:rFonts w:ascii="GHEA Grapalat" w:hAnsi="GHEA Grapalat"/>
                <w:sz w:val="18"/>
                <w:szCs w:val="18"/>
              </w:rPr>
              <w:t xml:space="preserve"> </w:t>
            </w:r>
          </w:p>
          <w:p w14:paraId="6AF2C972" w14:textId="77777777" w:rsidR="002455C9" w:rsidRPr="00275777" w:rsidRDefault="002455C9" w:rsidP="002455C9">
            <w:pPr>
              <w:pStyle w:val="ListParagraph"/>
              <w:numPr>
                <w:ilvl w:val="0"/>
                <w:numId w:val="14"/>
              </w:numPr>
              <w:contextualSpacing/>
              <w:rPr>
                <w:rFonts w:ascii="GHEA Grapalat" w:hAnsi="GHEA Grapalat" w:cs="Sylfaen"/>
                <w:color w:val="000000"/>
                <w:sz w:val="18"/>
                <w:szCs w:val="18"/>
                <w:shd w:val="clear" w:color="auto" w:fill="FFFFFF"/>
              </w:rPr>
            </w:pPr>
            <w:r w:rsidRPr="00275777">
              <w:rPr>
                <w:rFonts w:ascii="GHEA Grapalat" w:hAnsi="GHEA Grapalat" w:cs="Sylfaen"/>
                <w:color w:val="000000"/>
                <w:sz w:val="18"/>
                <w:szCs w:val="18"/>
                <w:shd w:val="clear" w:color="auto" w:fill="FFFFFF"/>
              </w:rPr>
              <w:t>согласовывать с руководителями органов местного самоуправления места складирования, захоронения и утилизации строительного мусора,</w:t>
            </w:r>
          </w:p>
          <w:p w14:paraId="7F26FBF8" w14:textId="77777777" w:rsidR="002455C9" w:rsidRPr="000957B9" w:rsidRDefault="002455C9" w:rsidP="002455C9">
            <w:pPr>
              <w:pStyle w:val="ListParagraph"/>
              <w:numPr>
                <w:ilvl w:val="0"/>
                <w:numId w:val="14"/>
              </w:numPr>
              <w:ind w:left="720"/>
              <w:contextualSpacing/>
              <w:rPr>
                <w:rFonts w:ascii="GHEA Grapalat" w:hAnsi="GHEA Grapalat"/>
                <w:sz w:val="18"/>
                <w:szCs w:val="18"/>
              </w:rPr>
            </w:pPr>
            <w:r w:rsidRPr="000957B9">
              <w:rPr>
                <w:rFonts w:ascii="GHEA Grapalat" w:hAnsi="GHEA Grapalat" w:cs="Sylfaen"/>
                <w:color w:val="000000"/>
                <w:sz w:val="18"/>
                <w:szCs w:val="18"/>
                <w:shd w:val="clear" w:color="auto" w:fill="FFFFFF"/>
              </w:rPr>
              <w:t>в случае планирования переноса коммуникаций (водопровода, газопровода, кабеля связи и т.п.) согласовать проект с соответствующими органами</w:t>
            </w:r>
          </w:p>
          <w:p w14:paraId="159D461E" w14:textId="77777777" w:rsidR="002455C9" w:rsidRPr="007D4B05" w:rsidRDefault="002455C9" w:rsidP="00B27B3F">
            <w:pPr>
              <w:pStyle w:val="ListParagraph"/>
              <w:ind w:left="630"/>
              <w:contextualSpacing/>
              <w:rPr>
                <w:rFonts w:ascii="GHEA Grapalat" w:hAnsi="GHEA Grapalat"/>
                <w:b/>
                <w:sz w:val="18"/>
                <w:szCs w:val="18"/>
              </w:rPr>
            </w:pPr>
            <w:r w:rsidRPr="007D4B05">
              <w:rPr>
                <w:rFonts w:ascii="GHEA Grapalat" w:hAnsi="GHEA Grapalat"/>
                <w:b/>
                <w:sz w:val="18"/>
                <w:szCs w:val="18"/>
              </w:rPr>
              <w:t>Нормативные требования</w:t>
            </w:r>
          </w:p>
          <w:p w14:paraId="4D97AB77" w14:textId="77777777" w:rsidR="002455C9" w:rsidRPr="00275777" w:rsidRDefault="002455C9" w:rsidP="002455C9">
            <w:pPr>
              <w:pStyle w:val="ListParagraph"/>
              <w:numPr>
                <w:ilvl w:val="0"/>
                <w:numId w:val="14"/>
              </w:numPr>
              <w:contextualSpacing/>
              <w:rPr>
                <w:rFonts w:ascii="GHEA Grapalat" w:hAnsi="GHEA Grapalat"/>
                <w:sz w:val="18"/>
                <w:szCs w:val="18"/>
              </w:rPr>
            </w:pPr>
            <w:r w:rsidRPr="00275777">
              <w:rPr>
                <w:rFonts w:ascii="GHEA Grapalat" w:hAnsi="GHEA Grapalat"/>
                <w:sz w:val="18"/>
                <w:szCs w:val="18"/>
              </w:rPr>
              <w:t>Провести инженерные изыскания в соответствии с требованиями, установленными Национальными строительными стандартами/нормативами Республики Армении и стандартами/нормативами ГОСТ.</w:t>
            </w:r>
          </w:p>
          <w:p w14:paraId="4E99C168" w14:textId="77777777" w:rsidR="002455C9" w:rsidRPr="00275777" w:rsidRDefault="002455C9" w:rsidP="002455C9">
            <w:pPr>
              <w:pStyle w:val="ListParagraph"/>
              <w:numPr>
                <w:ilvl w:val="0"/>
                <w:numId w:val="14"/>
              </w:numPr>
              <w:contextualSpacing/>
              <w:rPr>
                <w:rFonts w:ascii="GHEA Grapalat" w:hAnsi="GHEA Grapalat" w:cs="Sylfaen"/>
                <w:color w:val="000000"/>
                <w:sz w:val="18"/>
                <w:szCs w:val="18"/>
                <w:shd w:val="clear" w:color="auto" w:fill="FFFFFF"/>
              </w:rPr>
            </w:pPr>
            <w:r w:rsidRPr="00275777">
              <w:rPr>
                <w:rFonts w:ascii="GHEA Grapalat" w:hAnsi="GHEA Grapalat"/>
                <w:sz w:val="18"/>
                <w:szCs w:val="18"/>
              </w:rPr>
              <w:t xml:space="preserve">Проводить инженерно-геологические изыскания в соответствии с требованиями, установленными стандартами/нормативами ГОСТ и другими ведомственными нормативно-правовыми документами, действующими в Республике Армения.  </w:t>
            </w:r>
          </w:p>
          <w:p w14:paraId="7B9D9010" w14:textId="77777777" w:rsidR="002455C9" w:rsidRPr="00275777" w:rsidRDefault="002455C9" w:rsidP="002455C9">
            <w:pPr>
              <w:pStyle w:val="ListParagraph"/>
              <w:numPr>
                <w:ilvl w:val="0"/>
                <w:numId w:val="14"/>
              </w:numPr>
              <w:contextualSpacing/>
              <w:rPr>
                <w:rFonts w:ascii="GHEA Grapalat" w:hAnsi="GHEA Grapalat" w:cs="Sylfaen"/>
                <w:color w:val="000000"/>
                <w:sz w:val="18"/>
                <w:szCs w:val="18"/>
                <w:shd w:val="clear" w:color="auto" w:fill="FFFFFF"/>
              </w:rPr>
            </w:pPr>
            <w:r w:rsidRPr="00275777">
              <w:rPr>
                <w:rFonts w:ascii="GHEA Grapalat" w:hAnsi="GHEA Grapalat"/>
                <w:sz w:val="18"/>
                <w:szCs w:val="18"/>
              </w:rPr>
              <w:t>Разрабатывать</w:t>
            </w:r>
            <w:r w:rsidRPr="00275777">
              <w:rPr>
                <w:rFonts w:ascii="GHEA Grapalat" w:hAnsi="GHEA Grapalat" w:cs="Sylfaen"/>
                <w:color w:val="000000"/>
                <w:sz w:val="18"/>
                <w:szCs w:val="18"/>
                <w:shd w:val="clear" w:color="auto" w:fill="FFFFFF"/>
              </w:rPr>
              <w:t xml:space="preserve"> проектную документацию в соответствии с требованиями, установленными строительными стандартами отечественного строительства и строительной отрасли, Техническими регламентами Таможенного союза.</w:t>
            </w:r>
          </w:p>
          <w:p w14:paraId="66ACBB7C" w14:textId="77777777" w:rsidR="002455C9" w:rsidRPr="00275777" w:rsidRDefault="002455C9" w:rsidP="002455C9">
            <w:pPr>
              <w:pStyle w:val="ListParagraph"/>
              <w:numPr>
                <w:ilvl w:val="0"/>
                <w:numId w:val="14"/>
              </w:numPr>
              <w:contextualSpacing/>
              <w:rPr>
                <w:rFonts w:ascii="GHEA Grapalat" w:hAnsi="GHEA Grapalat" w:cs="Sylfaen"/>
                <w:color w:val="000000"/>
                <w:sz w:val="18"/>
                <w:szCs w:val="18"/>
                <w:shd w:val="clear" w:color="auto" w:fill="FFFFFF"/>
              </w:rPr>
            </w:pPr>
            <w:r w:rsidRPr="00275777">
              <w:rPr>
                <w:rFonts w:ascii="GHEA Grapalat" w:hAnsi="GHEA Grapalat" w:cs="Sylfaen"/>
                <w:color w:val="000000"/>
                <w:sz w:val="18"/>
                <w:szCs w:val="18"/>
                <w:shd w:val="clear" w:color="auto" w:fill="FFFFFF"/>
              </w:rPr>
              <w:t xml:space="preserve">В соответствии с требованиями, установленными методическими указаниями, утвержденными приказом председателя Комитета градостроительства </w:t>
            </w:r>
            <w:r w:rsidRPr="00275777">
              <w:rPr>
                <w:rFonts w:ascii="GHEA Grapalat" w:hAnsi="GHEA Grapalat"/>
                <w:sz w:val="18"/>
                <w:szCs w:val="18"/>
              </w:rPr>
              <w:t>Республики Армении</w:t>
            </w:r>
            <w:r w:rsidRPr="00275777">
              <w:rPr>
                <w:rFonts w:ascii="GHEA Grapalat" w:hAnsi="GHEA Grapalat" w:cs="Sylfaen"/>
                <w:color w:val="000000"/>
                <w:sz w:val="18"/>
                <w:szCs w:val="18"/>
                <w:shd w:val="clear" w:color="auto" w:fill="FFFFFF"/>
              </w:rPr>
              <w:t xml:space="preserve"> </w:t>
            </w:r>
            <w:r w:rsidRPr="00570948">
              <w:rPr>
                <w:rFonts w:ascii="GHEA Grapalat" w:hAnsi="GHEA Grapalat" w:cs="Sylfaen"/>
                <w:color w:val="000000"/>
                <w:sz w:val="18"/>
                <w:szCs w:val="18"/>
                <w:shd w:val="clear" w:color="auto" w:fill="FFFFFF"/>
              </w:rPr>
              <w:t>N</w:t>
            </w:r>
            <w:r w:rsidRPr="00275777">
              <w:rPr>
                <w:rFonts w:ascii="GHEA Grapalat" w:hAnsi="GHEA Grapalat" w:cs="Sylfaen"/>
                <w:color w:val="000000"/>
                <w:sz w:val="18"/>
                <w:szCs w:val="18"/>
                <w:shd w:val="clear" w:color="auto" w:fill="FFFFFF"/>
              </w:rPr>
              <w:t xml:space="preserve"> 105-Н от 29 декабря 2020 года. </w:t>
            </w:r>
          </w:p>
          <w:p w14:paraId="0BA15FB0" w14:textId="77777777" w:rsidR="002455C9" w:rsidRPr="00275777" w:rsidRDefault="002455C9" w:rsidP="002455C9">
            <w:pPr>
              <w:pStyle w:val="ListParagraph"/>
              <w:numPr>
                <w:ilvl w:val="0"/>
                <w:numId w:val="14"/>
              </w:numPr>
              <w:contextualSpacing/>
              <w:rPr>
                <w:rFonts w:ascii="GHEA Grapalat" w:hAnsi="GHEA Grapalat" w:cs="Sylfaen"/>
                <w:color w:val="000000"/>
                <w:sz w:val="18"/>
                <w:szCs w:val="18"/>
                <w:shd w:val="clear" w:color="auto" w:fill="FFFFFF"/>
              </w:rPr>
            </w:pPr>
            <w:r w:rsidRPr="00275777">
              <w:rPr>
                <w:rFonts w:ascii="GHEA Grapalat" w:hAnsi="GHEA Grapalat" w:cs="Sylfaen"/>
                <w:color w:val="000000"/>
                <w:sz w:val="18"/>
                <w:szCs w:val="18"/>
                <w:shd w:val="clear" w:color="auto" w:fill="FFFFFF"/>
              </w:rPr>
              <w:t>Включить ссылки в нормативные требования:</w:t>
            </w:r>
          </w:p>
          <w:p w14:paraId="48E09C08" w14:textId="77777777" w:rsidR="002455C9" w:rsidRPr="00275777" w:rsidRDefault="002455C9" w:rsidP="00B27B3F">
            <w:pPr>
              <w:pStyle w:val="ListParagraph"/>
              <w:ind w:left="360"/>
              <w:rPr>
                <w:rFonts w:ascii="GHEA Grapalat" w:hAnsi="GHEA Grapalat" w:cs="Sylfaen"/>
                <w:color w:val="000000"/>
                <w:sz w:val="18"/>
                <w:szCs w:val="18"/>
                <w:shd w:val="clear" w:color="auto" w:fill="FFFFFF"/>
              </w:rPr>
            </w:pPr>
          </w:p>
          <w:p w14:paraId="6BCEC87A" w14:textId="77777777" w:rsidR="002455C9" w:rsidRPr="00570948" w:rsidRDefault="002455C9" w:rsidP="00B27B3F">
            <w:pPr>
              <w:pStyle w:val="ListParagraph"/>
              <w:ind w:left="360"/>
              <w:contextualSpacing/>
              <w:rPr>
                <w:rFonts w:ascii="GHEA Grapalat" w:hAnsi="GHEA Grapalat"/>
                <w:sz w:val="18"/>
                <w:szCs w:val="18"/>
                <w:lang w:val="hy-AM"/>
              </w:rPr>
            </w:pPr>
            <w:r w:rsidRPr="00570948">
              <w:rPr>
                <w:rFonts w:ascii="GHEA Grapalat" w:hAnsi="GHEA Grapalat"/>
                <w:sz w:val="18"/>
                <w:szCs w:val="18"/>
                <w:lang w:val="hy-AM"/>
              </w:rPr>
              <w:t>&lt;Водоснабжение и канализация</w:t>
            </w:r>
            <w:r w:rsidRPr="00275777">
              <w:rPr>
                <w:rFonts w:ascii="GHEA Grapalat" w:hAnsi="GHEA Grapalat"/>
                <w:sz w:val="18"/>
                <w:szCs w:val="18"/>
              </w:rPr>
              <w:t xml:space="preserve"> </w:t>
            </w:r>
            <w:r w:rsidRPr="00570948">
              <w:rPr>
                <w:rFonts w:ascii="GHEA Grapalat" w:hAnsi="GHEA Grapalat"/>
                <w:sz w:val="18"/>
                <w:szCs w:val="18"/>
                <w:lang w:val="hy-AM"/>
              </w:rPr>
              <w:t xml:space="preserve"> внешние сети и структуры&gt;</w:t>
            </w:r>
            <w:r w:rsidRPr="00275777">
              <w:rPr>
                <w:rFonts w:ascii="GHEA Grapalat" w:hAnsi="GHEA Grapalat"/>
                <w:sz w:val="18"/>
                <w:szCs w:val="18"/>
              </w:rPr>
              <w:t xml:space="preserve"> по санитарным нормам и требованиям</w:t>
            </w:r>
            <w:r w:rsidRPr="00570948">
              <w:rPr>
                <w:rFonts w:ascii="GHEA Grapalat" w:hAnsi="GHEA Grapalat"/>
                <w:sz w:val="18"/>
                <w:szCs w:val="18"/>
                <w:lang w:val="hy-AM"/>
              </w:rPr>
              <w:t>, СНи</w:t>
            </w:r>
            <w:r w:rsidRPr="00275777">
              <w:rPr>
                <w:rFonts w:ascii="GHEA Grapalat" w:hAnsi="GHEA Grapalat"/>
                <w:sz w:val="18"/>
                <w:szCs w:val="18"/>
              </w:rPr>
              <w:t>Т</w:t>
            </w:r>
            <w:r w:rsidRPr="00570948">
              <w:rPr>
                <w:rFonts w:ascii="GHEA Grapalat" w:hAnsi="GHEA Grapalat"/>
                <w:sz w:val="18"/>
                <w:szCs w:val="18"/>
                <w:lang w:val="hy-AM"/>
              </w:rPr>
              <w:t xml:space="preserve"> 3.05.04-85*</w:t>
            </w:r>
            <w:r w:rsidRPr="00275777">
              <w:rPr>
                <w:rFonts w:ascii="GHEA Grapalat" w:hAnsi="GHEA Grapalat"/>
                <w:sz w:val="18"/>
                <w:szCs w:val="18"/>
              </w:rPr>
              <w:t xml:space="preserve"> </w:t>
            </w:r>
            <w:r w:rsidRPr="00570948">
              <w:rPr>
                <w:rFonts w:ascii="GHEA Grapalat" w:hAnsi="GHEA Grapalat"/>
                <w:sz w:val="18"/>
                <w:szCs w:val="18"/>
                <w:lang w:val="hy-AM"/>
              </w:rPr>
              <w:t xml:space="preserve">28.12.2020 № председателя Комитета градостроительства </w:t>
            </w:r>
            <w:r w:rsidRPr="00275777">
              <w:rPr>
                <w:rFonts w:ascii="GHEA Grapalat" w:hAnsi="GHEA Grapalat"/>
                <w:sz w:val="18"/>
                <w:szCs w:val="18"/>
              </w:rPr>
              <w:t>Республики Армении</w:t>
            </w:r>
          </w:p>
          <w:p w14:paraId="76EDEDE6" w14:textId="77777777" w:rsidR="002455C9" w:rsidRDefault="002455C9" w:rsidP="00B27B3F">
            <w:pPr>
              <w:pStyle w:val="ListParagraph"/>
              <w:ind w:left="360"/>
              <w:rPr>
                <w:rFonts w:ascii="GHEA Grapalat" w:hAnsi="GHEA Grapalat"/>
                <w:sz w:val="18"/>
                <w:szCs w:val="18"/>
                <w:lang w:val="hy-AM"/>
              </w:rPr>
            </w:pPr>
            <w:r w:rsidRPr="00570948">
              <w:rPr>
                <w:rFonts w:ascii="GHEA Grapalat" w:hAnsi="GHEA Grapalat"/>
                <w:sz w:val="18"/>
                <w:szCs w:val="18"/>
                <w:lang w:val="hy-AM"/>
              </w:rPr>
              <w:t xml:space="preserve"> Утверждено Приказом 103-Н «Водоснабжение.</w:t>
            </w:r>
          </w:p>
          <w:p w14:paraId="20CC7AE1" w14:textId="77777777" w:rsidR="002455C9" w:rsidRPr="00AF5E06" w:rsidRDefault="002455C9" w:rsidP="00B27B3F">
            <w:pPr>
              <w:pStyle w:val="ListParagraph"/>
              <w:ind w:left="360"/>
              <w:contextualSpacing/>
              <w:rPr>
                <w:rFonts w:ascii="GHEA Grapalat" w:hAnsi="GHEA Grapalat"/>
                <w:sz w:val="18"/>
                <w:szCs w:val="18"/>
                <w:lang w:val="hy-AM"/>
              </w:rPr>
            </w:pPr>
            <w:r w:rsidRPr="00AF5E06">
              <w:rPr>
                <w:rFonts w:ascii="GHEA Grapalat" w:hAnsi="GHEA Grapalat"/>
                <w:sz w:val="18"/>
                <w:szCs w:val="18"/>
                <w:lang w:val="hy-AM"/>
              </w:rPr>
              <w:t>С</w:t>
            </w:r>
            <w:r w:rsidRPr="00275777">
              <w:rPr>
                <w:rFonts w:ascii="GHEA Grapalat" w:hAnsi="GHEA Grapalat"/>
                <w:sz w:val="18"/>
                <w:szCs w:val="18"/>
              </w:rPr>
              <w:t>соответствовать с</w:t>
            </w:r>
            <w:r w:rsidRPr="00AF5E06">
              <w:rPr>
                <w:rFonts w:ascii="GHEA Grapalat" w:hAnsi="GHEA Grapalat"/>
                <w:sz w:val="18"/>
                <w:szCs w:val="18"/>
                <w:lang w:val="hy-AM"/>
              </w:rPr>
              <w:t>троительным</w:t>
            </w:r>
            <w:r w:rsidRPr="00275777">
              <w:rPr>
                <w:rFonts w:ascii="GHEA Grapalat" w:hAnsi="GHEA Grapalat"/>
                <w:sz w:val="18"/>
                <w:szCs w:val="18"/>
              </w:rPr>
              <w:t xml:space="preserve"> </w:t>
            </w:r>
            <w:r w:rsidRPr="00AF5E06">
              <w:rPr>
                <w:rFonts w:ascii="GHEA Grapalat" w:hAnsi="GHEA Grapalat"/>
                <w:sz w:val="18"/>
                <w:szCs w:val="18"/>
                <w:lang w:val="hy-AM"/>
              </w:rPr>
              <w:t xml:space="preserve"> нормам </w:t>
            </w:r>
            <w:r w:rsidRPr="00275777">
              <w:rPr>
                <w:rFonts w:ascii="GHEA Grapalat" w:hAnsi="GHEA Grapalat"/>
                <w:sz w:val="18"/>
                <w:szCs w:val="18"/>
              </w:rPr>
              <w:t>«С</w:t>
            </w:r>
            <w:r w:rsidRPr="00AF5E06">
              <w:rPr>
                <w:rFonts w:ascii="GHEA Grapalat" w:hAnsi="GHEA Grapalat"/>
                <w:sz w:val="18"/>
                <w:szCs w:val="18"/>
                <w:lang w:val="hy-AM"/>
              </w:rPr>
              <w:t>ети и сооружения»,</w:t>
            </w:r>
          </w:p>
          <w:p w14:paraId="5F92D9FC" w14:textId="77777777" w:rsidR="002455C9" w:rsidRPr="00AF5E06" w:rsidRDefault="002455C9" w:rsidP="00B27B3F">
            <w:pPr>
              <w:pStyle w:val="ListParagraph"/>
              <w:ind w:left="360"/>
              <w:contextualSpacing/>
              <w:rPr>
                <w:rFonts w:ascii="GHEA Grapalat" w:hAnsi="GHEA Grapalat"/>
                <w:sz w:val="18"/>
                <w:szCs w:val="18"/>
                <w:lang w:val="hy-AM"/>
              </w:rPr>
            </w:pPr>
            <w:r w:rsidRPr="00AF5E06">
              <w:rPr>
                <w:rFonts w:ascii="GHEA Grapalat" w:hAnsi="GHEA Grapalat"/>
                <w:sz w:val="18"/>
                <w:szCs w:val="18"/>
                <w:lang w:val="hy-AM"/>
              </w:rPr>
              <w:t>Постановление Правительства Республики Армения "Об утверждении Порядка выдачи разрешительных документов в целях развития Республики Армения и отмене ряда постановлений Правительства" N596</w:t>
            </w:r>
            <w:r w:rsidRPr="00275777">
              <w:rPr>
                <w:rFonts w:ascii="GHEA Grapalat" w:hAnsi="GHEA Grapalat"/>
                <w:sz w:val="18"/>
                <w:szCs w:val="18"/>
              </w:rPr>
              <w:t xml:space="preserve"> от </w:t>
            </w:r>
            <w:r w:rsidRPr="00AF5E06">
              <w:rPr>
                <w:rFonts w:ascii="GHEA Grapalat" w:hAnsi="GHEA Grapalat"/>
                <w:sz w:val="18"/>
                <w:szCs w:val="18"/>
                <w:lang w:val="hy-AM"/>
              </w:rPr>
              <w:t>19.03.2015</w:t>
            </w:r>
            <w:r w:rsidRPr="00275777">
              <w:rPr>
                <w:rFonts w:ascii="GHEA Grapalat" w:hAnsi="GHEA Grapalat"/>
                <w:sz w:val="18"/>
                <w:szCs w:val="18"/>
              </w:rPr>
              <w:t xml:space="preserve"> года</w:t>
            </w:r>
            <w:r w:rsidRPr="00AF5E06">
              <w:rPr>
                <w:rFonts w:ascii="GHEA Grapalat" w:hAnsi="GHEA Grapalat"/>
                <w:sz w:val="18"/>
                <w:szCs w:val="18"/>
                <w:lang w:val="hy-AM"/>
              </w:rPr>
              <w:t>.</w:t>
            </w:r>
          </w:p>
          <w:p w14:paraId="1FC186FE" w14:textId="77777777" w:rsidR="002455C9" w:rsidRDefault="002455C9" w:rsidP="00B27B3F">
            <w:pPr>
              <w:pStyle w:val="ListParagraph"/>
              <w:ind w:left="360"/>
              <w:rPr>
                <w:rFonts w:ascii="GHEA Grapalat" w:hAnsi="GHEA Grapalat"/>
                <w:sz w:val="18"/>
                <w:szCs w:val="18"/>
                <w:lang w:val="hy-AM"/>
              </w:rPr>
            </w:pPr>
            <w:r w:rsidRPr="00AF5E06">
              <w:rPr>
                <w:rFonts w:ascii="GHEA Grapalat" w:hAnsi="GHEA Grapalat"/>
                <w:sz w:val="18"/>
                <w:szCs w:val="18"/>
                <w:lang w:val="hy-AM"/>
              </w:rPr>
              <w:t xml:space="preserve">Составить бюджет в порядке, установленном постановлением Правительства </w:t>
            </w:r>
            <w:r w:rsidRPr="00275777">
              <w:rPr>
                <w:rFonts w:ascii="GHEA Grapalat" w:hAnsi="GHEA Grapalat"/>
                <w:sz w:val="18"/>
                <w:szCs w:val="18"/>
              </w:rPr>
              <w:t>Республики Армения</w:t>
            </w:r>
            <w:r w:rsidRPr="00AF5E06">
              <w:rPr>
                <w:rFonts w:ascii="GHEA Grapalat" w:hAnsi="GHEA Grapalat"/>
                <w:sz w:val="18"/>
                <w:szCs w:val="18"/>
                <w:lang w:val="hy-AM"/>
              </w:rPr>
              <w:t xml:space="preserve"> №879-Н от 23.06.2011</w:t>
            </w:r>
            <w:r w:rsidRPr="00275777">
              <w:rPr>
                <w:rFonts w:ascii="GHEA Grapalat" w:hAnsi="GHEA Grapalat"/>
                <w:sz w:val="18"/>
                <w:szCs w:val="18"/>
              </w:rPr>
              <w:t xml:space="preserve"> </w:t>
            </w:r>
            <w:r w:rsidRPr="00AF5E06">
              <w:rPr>
                <w:rFonts w:ascii="GHEA Grapalat" w:hAnsi="GHEA Grapalat"/>
                <w:sz w:val="18"/>
                <w:szCs w:val="18"/>
                <w:lang w:val="hy-AM"/>
              </w:rPr>
              <w:t>г</w:t>
            </w:r>
            <w:r w:rsidRPr="00275777">
              <w:rPr>
                <w:rFonts w:ascii="GHEA Grapalat" w:hAnsi="GHEA Grapalat"/>
                <w:sz w:val="18"/>
                <w:szCs w:val="18"/>
              </w:rPr>
              <w:t>ода</w:t>
            </w:r>
            <w:r w:rsidRPr="00AF5E06">
              <w:rPr>
                <w:rFonts w:ascii="GHEA Grapalat" w:hAnsi="GHEA Grapalat"/>
                <w:sz w:val="18"/>
                <w:szCs w:val="18"/>
                <w:lang w:val="hy-AM"/>
              </w:rPr>
              <w:t>.</w:t>
            </w:r>
            <w:r w:rsidRPr="00275777">
              <w:rPr>
                <w:rFonts w:ascii="GHEA Grapalat" w:hAnsi="GHEA Grapalat"/>
                <w:sz w:val="18"/>
                <w:szCs w:val="18"/>
              </w:rPr>
              <w:t xml:space="preserve">  </w:t>
            </w:r>
          </w:p>
          <w:p w14:paraId="5E648E12" w14:textId="77777777" w:rsidR="002455C9" w:rsidRPr="00AF5E06" w:rsidRDefault="002455C9" w:rsidP="00B27B3F">
            <w:pPr>
              <w:pStyle w:val="ListParagraph"/>
              <w:ind w:left="360"/>
              <w:contextualSpacing/>
              <w:rPr>
                <w:rFonts w:ascii="GHEA Grapalat" w:hAnsi="GHEA Grapalat"/>
                <w:sz w:val="18"/>
                <w:szCs w:val="18"/>
                <w:lang w:val="hy-AM"/>
              </w:rPr>
            </w:pPr>
            <w:r w:rsidRPr="00AF5E06">
              <w:rPr>
                <w:rFonts w:ascii="GHEA Grapalat" w:hAnsi="GHEA Grapalat"/>
                <w:sz w:val="18"/>
                <w:szCs w:val="18"/>
                <w:lang w:val="hy-AM"/>
              </w:rPr>
              <w:t>Разрабатывать рабочие чертежи проектной документации в соответствии с правилами, установленными стандартами ГОСТ и другими нормативными документами ведомства</w:t>
            </w:r>
            <w:r w:rsidRPr="00275777">
              <w:rPr>
                <w:rFonts w:ascii="GHEA Grapalat" w:hAnsi="GHEA Grapalat"/>
                <w:sz w:val="18"/>
                <w:szCs w:val="18"/>
              </w:rPr>
              <w:t>, действующими на территории</w:t>
            </w:r>
            <w:r w:rsidRPr="00AF5E06">
              <w:rPr>
                <w:rFonts w:ascii="GHEA Grapalat" w:hAnsi="GHEA Grapalat"/>
                <w:sz w:val="18"/>
                <w:szCs w:val="18"/>
                <w:lang w:val="hy-AM"/>
              </w:rPr>
              <w:t xml:space="preserve"> </w:t>
            </w:r>
            <w:r w:rsidRPr="00275777">
              <w:rPr>
                <w:rFonts w:ascii="GHEA Grapalat" w:hAnsi="GHEA Grapalat"/>
                <w:sz w:val="18"/>
                <w:szCs w:val="18"/>
              </w:rPr>
              <w:t>Республики Армения</w:t>
            </w:r>
            <w:r w:rsidRPr="00AF5E06">
              <w:rPr>
                <w:rFonts w:ascii="GHEA Grapalat" w:hAnsi="GHEA Grapalat"/>
                <w:sz w:val="18"/>
                <w:szCs w:val="18"/>
                <w:lang w:val="hy-AM"/>
              </w:rPr>
              <w:t>.</w:t>
            </w:r>
          </w:p>
          <w:p w14:paraId="52AB3389" w14:textId="77777777" w:rsidR="002455C9" w:rsidRPr="00AF5E06" w:rsidRDefault="002455C9" w:rsidP="00B27B3F">
            <w:pPr>
              <w:pStyle w:val="ListParagraph"/>
              <w:ind w:left="360"/>
              <w:contextualSpacing/>
              <w:rPr>
                <w:rFonts w:ascii="GHEA Grapalat" w:hAnsi="GHEA Grapalat"/>
                <w:sz w:val="18"/>
                <w:szCs w:val="18"/>
                <w:lang w:val="hy-AM"/>
              </w:rPr>
            </w:pPr>
            <w:r w:rsidRPr="00AF5E06">
              <w:rPr>
                <w:rFonts w:ascii="GHEA Grapalat" w:hAnsi="GHEA Grapalat"/>
                <w:sz w:val="18"/>
                <w:szCs w:val="18"/>
                <w:lang w:val="hy-AM"/>
              </w:rPr>
              <w:t xml:space="preserve">Участник тендера должен представить как минимум 2 завершенных проекта </w:t>
            </w:r>
            <w:r w:rsidRPr="009E3082">
              <w:rPr>
                <w:rFonts w:ascii="GHEA Grapalat" w:hAnsi="GHEA Grapalat"/>
                <w:sz w:val="18"/>
                <w:szCs w:val="18"/>
                <w:lang w:val="hy-AM"/>
              </w:rPr>
              <w:t>станций по удалению загрязнений</w:t>
            </w:r>
            <w:r w:rsidRPr="00AF5E06">
              <w:rPr>
                <w:rFonts w:ascii="GHEA Grapalat" w:hAnsi="GHEA Grapalat"/>
                <w:sz w:val="18"/>
                <w:szCs w:val="18"/>
                <w:lang w:val="hy-AM"/>
              </w:rPr>
              <w:t>, работающих с классическими, местными или гибридными технологиями, за последние 5 лет. Хотя бы од</w:t>
            </w:r>
            <w:r w:rsidRPr="00275777">
              <w:rPr>
                <w:rFonts w:ascii="GHEA Grapalat" w:hAnsi="GHEA Grapalat"/>
                <w:sz w:val="18"/>
                <w:szCs w:val="18"/>
              </w:rPr>
              <w:t>на</w:t>
            </w:r>
            <w:r w:rsidRPr="00AF5E06">
              <w:rPr>
                <w:rFonts w:ascii="GHEA Grapalat" w:hAnsi="GHEA Grapalat"/>
                <w:sz w:val="18"/>
                <w:szCs w:val="18"/>
                <w:lang w:val="hy-AM"/>
              </w:rPr>
              <w:t xml:space="preserve"> из </w:t>
            </w:r>
            <w:r w:rsidRPr="009E3082">
              <w:rPr>
                <w:rFonts w:ascii="GHEA Grapalat" w:hAnsi="GHEA Grapalat"/>
                <w:sz w:val="18"/>
                <w:szCs w:val="18"/>
                <w:lang w:val="hy-AM"/>
              </w:rPr>
              <w:t>станций по удалению загрязнений</w:t>
            </w:r>
            <w:r w:rsidRPr="00AF5E06">
              <w:rPr>
                <w:rFonts w:ascii="GHEA Grapalat" w:hAnsi="GHEA Grapalat"/>
                <w:sz w:val="18"/>
                <w:szCs w:val="18"/>
                <w:lang w:val="hy-AM"/>
              </w:rPr>
              <w:t xml:space="preserve"> долж</w:t>
            </w:r>
            <w:r w:rsidRPr="00275777">
              <w:rPr>
                <w:rFonts w:ascii="GHEA Grapalat" w:hAnsi="GHEA Grapalat"/>
                <w:sz w:val="18"/>
                <w:szCs w:val="18"/>
              </w:rPr>
              <w:t>на</w:t>
            </w:r>
            <w:r w:rsidRPr="00AF5E06">
              <w:rPr>
                <w:rFonts w:ascii="GHEA Grapalat" w:hAnsi="GHEA Grapalat"/>
                <w:sz w:val="18"/>
                <w:szCs w:val="18"/>
                <w:lang w:val="hy-AM"/>
              </w:rPr>
              <w:t>н иметь производительность не менее 1000м3/сут.</w:t>
            </w:r>
          </w:p>
          <w:p w14:paraId="0CE4F74C" w14:textId="77777777" w:rsidR="002455C9" w:rsidRPr="00275777" w:rsidRDefault="002455C9" w:rsidP="00B27B3F">
            <w:pPr>
              <w:pStyle w:val="ListParagraph"/>
              <w:ind w:left="360"/>
              <w:rPr>
                <w:rFonts w:ascii="GHEA Grapalat" w:hAnsi="GHEA Grapalat"/>
                <w:b/>
                <w:i/>
                <w:sz w:val="18"/>
                <w:szCs w:val="18"/>
              </w:rPr>
            </w:pPr>
            <w:r w:rsidRPr="00AF5E06">
              <w:rPr>
                <w:rFonts w:ascii="GHEA Grapalat" w:hAnsi="GHEA Grapalat"/>
                <w:sz w:val="18"/>
                <w:szCs w:val="18"/>
                <w:lang w:val="hy-AM"/>
              </w:rPr>
              <w:t>В случае возникновения проблем после проведения экологической экспертизы организация-победитель обязуется исправить неточности</w:t>
            </w:r>
            <w:r w:rsidRPr="00275777">
              <w:rPr>
                <w:rFonts w:ascii="GHEA Grapalat" w:hAnsi="GHEA Grapalat"/>
                <w:sz w:val="18"/>
                <w:szCs w:val="18"/>
              </w:rPr>
              <w:t>/несоответствия</w:t>
            </w:r>
            <w:r w:rsidRPr="00AF5E06">
              <w:rPr>
                <w:rFonts w:ascii="GHEA Grapalat" w:hAnsi="GHEA Grapalat"/>
                <w:sz w:val="18"/>
                <w:szCs w:val="18"/>
                <w:lang w:val="hy-AM"/>
              </w:rPr>
              <w:t>.</w:t>
            </w:r>
          </w:p>
        </w:tc>
        <w:tc>
          <w:tcPr>
            <w:tcW w:w="630" w:type="dxa"/>
            <w:vAlign w:val="center"/>
          </w:tcPr>
          <w:p w14:paraId="46EFE0FF" w14:textId="77777777" w:rsidR="002455C9" w:rsidRPr="00B35104" w:rsidRDefault="002455C9" w:rsidP="00B27B3F">
            <w:pPr>
              <w:rPr>
                <w:rFonts w:ascii="GHEA Grapalat" w:hAnsi="GHEA Grapalat"/>
                <w:sz w:val="16"/>
                <w:szCs w:val="16"/>
              </w:rPr>
            </w:pPr>
            <w:r>
              <w:rPr>
                <w:rFonts w:ascii="GHEA Grapalat" w:hAnsi="GHEA Grapalat"/>
                <w:sz w:val="16"/>
                <w:szCs w:val="16"/>
              </w:rPr>
              <w:lastRenderedPageBreak/>
              <w:t>драм</w:t>
            </w:r>
          </w:p>
        </w:tc>
        <w:tc>
          <w:tcPr>
            <w:tcW w:w="990" w:type="dxa"/>
            <w:vAlign w:val="center"/>
          </w:tcPr>
          <w:p w14:paraId="7B976DED" w14:textId="77777777" w:rsidR="002455C9" w:rsidRPr="00F46E9A" w:rsidRDefault="002455C9" w:rsidP="00B27B3F">
            <w:pPr>
              <w:rPr>
                <w:rFonts w:ascii="GHEA Grapalat" w:hAnsi="GHEA Grapalat"/>
                <w:sz w:val="16"/>
                <w:szCs w:val="16"/>
                <w:lang w:val="hy-AM"/>
              </w:rPr>
            </w:pPr>
          </w:p>
        </w:tc>
        <w:tc>
          <w:tcPr>
            <w:tcW w:w="1170" w:type="dxa"/>
            <w:vAlign w:val="center"/>
          </w:tcPr>
          <w:p w14:paraId="7B610E63" w14:textId="77777777" w:rsidR="002455C9" w:rsidRPr="00F46E9A" w:rsidRDefault="002455C9" w:rsidP="00B27B3F">
            <w:pPr>
              <w:jc w:val="center"/>
              <w:rPr>
                <w:rFonts w:ascii="GHEA Grapalat" w:hAnsi="GHEA Grapalat"/>
                <w:sz w:val="16"/>
                <w:szCs w:val="16"/>
                <w:lang w:val="hy-AM"/>
              </w:rPr>
            </w:pPr>
          </w:p>
        </w:tc>
        <w:tc>
          <w:tcPr>
            <w:tcW w:w="720" w:type="dxa"/>
            <w:vAlign w:val="center"/>
          </w:tcPr>
          <w:p w14:paraId="5571DE61" w14:textId="77777777" w:rsidR="002455C9" w:rsidRPr="00F46E9A" w:rsidRDefault="002455C9" w:rsidP="00B27B3F">
            <w:pPr>
              <w:jc w:val="center"/>
              <w:rPr>
                <w:rFonts w:ascii="GHEA Grapalat" w:hAnsi="GHEA Grapalat"/>
                <w:sz w:val="16"/>
                <w:szCs w:val="16"/>
                <w:lang w:val="hy-AM"/>
              </w:rPr>
            </w:pPr>
            <w:r>
              <w:rPr>
                <w:rFonts w:ascii="GHEA Grapalat" w:hAnsi="GHEA Grapalat"/>
                <w:sz w:val="16"/>
                <w:szCs w:val="16"/>
                <w:lang w:val="hy-AM"/>
              </w:rPr>
              <w:t>1</w:t>
            </w:r>
          </w:p>
        </w:tc>
        <w:tc>
          <w:tcPr>
            <w:tcW w:w="1530" w:type="dxa"/>
            <w:vAlign w:val="center"/>
          </w:tcPr>
          <w:p w14:paraId="0C6D172B" w14:textId="77777777" w:rsidR="002455C9" w:rsidRPr="00FE5131" w:rsidRDefault="002455C9" w:rsidP="00B27B3F">
            <w:pPr>
              <w:jc w:val="center"/>
              <w:rPr>
                <w:rFonts w:ascii="GHEA Grapalat" w:hAnsi="GHEA Grapalat"/>
                <w:sz w:val="16"/>
                <w:szCs w:val="16"/>
                <w:lang w:val="hy-AM"/>
              </w:rPr>
            </w:pPr>
            <w:r w:rsidRPr="002455C9">
              <w:rPr>
                <w:rFonts w:ascii="GHEA Grapalat" w:hAnsi="GHEA Grapalat"/>
                <w:sz w:val="16"/>
                <w:szCs w:val="16"/>
                <w:lang w:val="hy-AM"/>
              </w:rPr>
              <w:t>Квартал Г Нубарашенского административного района</w:t>
            </w:r>
          </w:p>
        </w:tc>
        <w:tc>
          <w:tcPr>
            <w:tcW w:w="1260" w:type="dxa"/>
            <w:gridSpan w:val="2"/>
            <w:vAlign w:val="center"/>
          </w:tcPr>
          <w:p w14:paraId="501E7DA0" w14:textId="77777777" w:rsidR="002455C9" w:rsidRDefault="002455C9" w:rsidP="00B27B3F">
            <w:pPr>
              <w:rPr>
                <w:rFonts w:ascii="GHEA Grapalat" w:hAnsi="GHEA Grapalat"/>
                <w:sz w:val="16"/>
                <w:szCs w:val="16"/>
                <w:lang w:val="hy-AM"/>
              </w:rPr>
            </w:pPr>
          </w:p>
          <w:p w14:paraId="3CC63506" w14:textId="77777777" w:rsidR="002455C9" w:rsidRDefault="002455C9" w:rsidP="00B27B3F">
            <w:pPr>
              <w:jc w:val="center"/>
              <w:rPr>
                <w:rFonts w:ascii="GHEA Grapalat" w:hAnsi="GHEA Grapalat"/>
                <w:sz w:val="16"/>
                <w:szCs w:val="16"/>
                <w:lang w:val="hy-AM"/>
              </w:rPr>
            </w:pPr>
          </w:p>
          <w:p w14:paraId="1AECEF1D" w14:textId="77777777" w:rsidR="002455C9" w:rsidRDefault="002455C9" w:rsidP="00B27B3F">
            <w:pPr>
              <w:jc w:val="center"/>
              <w:rPr>
                <w:rFonts w:ascii="GHEA Grapalat" w:hAnsi="GHEA Grapalat"/>
                <w:sz w:val="16"/>
                <w:szCs w:val="16"/>
                <w:lang w:val="hy-AM"/>
              </w:rPr>
            </w:pPr>
            <w:r w:rsidRPr="00B35104">
              <w:rPr>
                <w:rFonts w:ascii="GHEA Grapalat" w:hAnsi="GHEA Grapalat" w:hint="eastAsia"/>
                <w:sz w:val="16"/>
                <w:szCs w:val="16"/>
                <w:lang w:val="hy-AM"/>
              </w:rPr>
              <w:t>со</w:t>
            </w:r>
            <w:r w:rsidRPr="00B35104">
              <w:rPr>
                <w:rFonts w:ascii="GHEA Grapalat" w:hAnsi="GHEA Grapalat"/>
                <w:sz w:val="16"/>
                <w:szCs w:val="16"/>
                <w:lang w:val="hy-AM"/>
              </w:rPr>
              <w:t xml:space="preserve"> </w:t>
            </w:r>
            <w:r w:rsidRPr="00B35104">
              <w:rPr>
                <w:rFonts w:ascii="GHEA Grapalat" w:hAnsi="GHEA Grapalat" w:hint="eastAsia"/>
                <w:sz w:val="16"/>
                <w:szCs w:val="16"/>
                <w:lang w:val="hy-AM"/>
              </w:rPr>
              <w:t>дня</w:t>
            </w:r>
            <w:r w:rsidRPr="00B35104">
              <w:rPr>
                <w:rFonts w:ascii="GHEA Grapalat" w:hAnsi="GHEA Grapalat"/>
                <w:sz w:val="16"/>
                <w:szCs w:val="16"/>
                <w:lang w:val="hy-AM"/>
              </w:rPr>
              <w:t xml:space="preserve"> </w:t>
            </w:r>
            <w:r w:rsidRPr="00B35104">
              <w:rPr>
                <w:rFonts w:ascii="GHEA Grapalat" w:hAnsi="GHEA Grapalat" w:hint="eastAsia"/>
                <w:sz w:val="16"/>
                <w:szCs w:val="16"/>
                <w:lang w:val="hy-AM"/>
              </w:rPr>
              <w:t>вступления</w:t>
            </w:r>
            <w:r>
              <w:rPr>
                <w:rFonts w:ascii="GHEA Grapalat" w:hAnsi="GHEA Grapalat"/>
                <w:sz w:val="16"/>
                <w:szCs w:val="16"/>
                <w:lang w:val="hy-AM"/>
              </w:rPr>
              <w:t xml:space="preserve">    </w:t>
            </w:r>
            <w:r>
              <w:rPr>
                <w:rFonts w:ascii="GHEA Grapalat" w:hAnsi="GHEA Grapalat"/>
                <w:sz w:val="16"/>
                <w:szCs w:val="16"/>
              </w:rPr>
              <w:t>договора</w:t>
            </w:r>
            <w:r>
              <w:rPr>
                <w:rFonts w:ascii="GHEA Grapalat" w:hAnsi="GHEA Grapalat"/>
                <w:sz w:val="16"/>
                <w:szCs w:val="16"/>
                <w:lang w:val="hy-AM"/>
              </w:rPr>
              <w:t xml:space="preserve">  </w:t>
            </w:r>
            <w:r w:rsidRPr="00B35104">
              <w:rPr>
                <w:rFonts w:ascii="GHEA Grapalat" w:hAnsi="GHEA Grapalat" w:hint="eastAsia"/>
                <w:sz w:val="16"/>
                <w:szCs w:val="16"/>
                <w:lang w:val="hy-AM"/>
              </w:rPr>
              <w:t>в</w:t>
            </w:r>
            <w:r w:rsidRPr="00B35104">
              <w:rPr>
                <w:rFonts w:ascii="GHEA Grapalat" w:hAnsi="GHEA Grapalat"/>
                <w:sz w:val="16"/>
                <w:szCs w:val="16"/>
                <w:lang w:val="hy-AM"/>
              </w:rPr>
              <w:t xml:space="preserve"> </w:t>
            </w:r>
            <w:r>
              <w:rPr>
                <w:rFonts w:ascii="GHEA Grapalat" w:hAnsi="GHEA Grapalat"/>
                <w:sz w:val="16"/>
                <w:szCs w:val="16"/>
              </w:rPr>
              <w:t xml:space="preserve"> </w:t>
            </w:r>
            <w:r w:rsidRPr="00B35104">
              <w:rPr>
                <w:rFonts w:ascii="GHEA Grapalat" w:hAnsi="GHEA Grapalat" w:hint="eastAsia"/>
                <w:sz w:val="16"/>
                <w:szCs w:val="16"/>
                <w:lang w:val="hy-AM"/>
              </w:rPr>
              <w:t>силу</w:t>
            </w:r>
            <w:r>
              <w:rPr>
                <w:rFonts w:ascii="GHEA Grapalat" w:hAnsi="GHEA Grapalat"/>
                <w:sz w:val="16"/>
                <w:szCs w:val="16"/>
              </w:rPr>
              <w:t xml:space="preserve"> на </w:t>
            </w:r>
            <w:r w:rsidRPr="00B35104">
              <w:rPr>
                <w:rFonts w:ascii="GHEA Grapalat" w:hAnsi="GHEA Grapalat"/>
                <w:sz w:val="16"/>
                <w:szCs w:val="16"/>
                <w:lang w:val="hy-AM"/>
              </w:rPr>
              <w:t>45-</w:t>
            </w:r>
            <w:r w:rsidRPr="00B35104">
              <w:rPr>
                <w:rFonts w:ascii="GHEA Grapalat" w:hAnsi="GHEA Grapalat" w:hint="eastAsia"/>
                <w:sz w:val="16"/>
                <w:szCs w:val="16"/>
                <w:lang w:val="hy-AM"/>
              </w:rPr>
              <w:t>й</w:t>
            </w:r>
            <w:r w:rsidRPr="00B35104">
              <w:rPr>
                <w:rFonts w:ascii="GHEA Grapalat" w:hAnsi="GHEA Grapalat"/>
                <w:sz w:val="16"/>
                <w:szCs w:val="16"/>
                <w:lang w:val="hy-AM"/>
              </w:rPr>
              <w:t xml:space="preserve"> </w:t>
            </w:r>
            <w:r w:rsidRPr="00B35104">
              <w:rPr>
                <w:rFonts w:ascii="GHEA Grapalat" w:hAnsi="GHEA Grapalat" w:hint="eastAsia"/>
                <w:sz w:val="16"/>
                <w:szCs w:val="16"/>
                <w:lang w:val="hy-AM"/>
              </w:rPr>
              <w:t>ка</w:t>
            </w:r>
            <w:r>
              <w:rPr>
                <w:rFonts w:ascii="GHEA Grapalat" w:hAnsi="GHEA Grapalat"/>
                <w:sz w:val="16"/>
                <w:szCs w:val="16"/>
              </w:rPr>
              <w:t xml:space="preserve"> </w:t>
            </w:r>
            <w:r w:rsidRPr="00B35104">
              <w:rPr>
                <w:rFonts w:ascii="GHEA Grapalat" w:hAnsi="GHEA Grapalat" w:hint="eastAsia"/>
                <w:sz w:val="16"/>
                <w:szCs w:val="16"/>
                <w:lang w:val="hy-AM"/>
              </w:rPr>
              <w:t>лендарный</w:t>
            </w:r>
            <w:r w:rsidRPr="00B35104">
              <w:rPr>
                <w:rFonts w:ascii="GHEA Grapalat" w:hAnsi="GHEA Grapalat"/>
                <w:sz w:val="16"/>
                <w:szCs w:val="16"/>
                <w:lang w:val="hy-AM"/>
              </w:rPr>
              <w:t xml:space="preserve"> </w:t>
            </w:r>
            <w:r w:rsidRPr="00B35104">
              <w:rPr>
                <w:rFonts w:ascii="GHEA Grapalat" w:hAnsi="GHEA Grapalat" w:hint="eastAsia"/>
                <w:sz w:val="16"/>
                <w:szCs w:val="16"/>
                <w:lang w:val="hy-AM"/>
              </w:rPr>
              <w:t>день</w:t>
            </w:r>
            <w:r>
              <w:rPr>
                <w:rFonts w:ascii="GHEA Grapalat" w:hAnsi="GHEA Grapalat"/>
                <w:sz w:val="16"/>
                <w:szCs w:val="16"/>
              </w:rPr>
              <w:t xml:space="preserve"> включительно</w:t>
            </w:r>
            <w:r w:rsidRPr="00B35104">
              <w:rPr>
                <w:rFonts w:ascii="GHEA Grapalat" w:hAnsi="GHEA Grapalat"/>
                <w:sz w:val="16"/>
                <w:szCs w:val="16"/>
                <w:lang w:val="hy-AM"/>
              </w:rPr>
              <w:t>.</w:t>
            </w:r>
          </w:p>
          <w:p w14:paraId="0E9DED67" w14:textId="77777777" w:rsidR="002455C9" w:rsidRPr="00F46E9A" w:rsidRDefault="002455C9" w:rsidP="00B27B3F">
            <w:pPr>
              <w:jc w:val="center"/>
              <w:rPr>
                <w:rFonts w:ascii="GHEA Grapalat" w:hAnsi="GHEA Grapalat"/>
                <w:sz w:val="16"/>
                <w:szCs w:val="16"/>
                <w:lang w:val="hy-AM"/>
              </w:rPr>
            </w:pPr>
          </w:p>
        </w:tc>
      </w:tr>
      <w:tr w:rsidR="002455C9" w:rsidRPr="00217AC2" w14:paraId="6F4938D5" w14:textId="77777777" w:rsidTr="002455C9">
        <w:trPr>
          <w:gridAfter w:val="1"/>
          <w:wAfter w:w="929" w:type="dxa"/>
          <w:trHeight w:val="135"/>
        </w:trPr>
        <w:tc>
          <w:tcPr>
            <w:tcW w:w="606" w:type="dxa"/>
            <w:vAlign w:val="center"/>
          </w:tcPr>
          <w:p w14:paraId="047A483E" w14:textId="77777777" w:rsidR="002455C9" w:rsidRDefault="002455C9" w:rsidP="00B27B3F">
            <w:pPr>
              <w:jc w:val="center"/>
              <w:rPr>
                <w:rFonts w:ascii="GHEA Grapalat" w:hAnsi="GHEA Grapalat"/>
                <w:sz w:val="16"/>
                <w:szCs w:val="16"/>
                <w:lang w:val="hy-AM"/>
              </w:rPr>
            </w:pPr>
          </w:p>
          <w:p w14:paraId="62321597" w14:textId="77777777" w:rsidR="002455C9" w:rsidRDefault="002455C9" w:rsidP="00B27B3F">
            <w:pPr>
              <w:jc w:val="center"/>
              <w:rPr>
                <w:rFonts w:ascii="GHEA Grapalat" w:hAnsi="GHEA Grapalat"/>
                <w:sz w:val="16"/>
                <w:szCs w:val="16"/>
                <w:lang w:val="hy-AM"/>
              </w:rPr>
            </w:pPr>
          </w:p>
          <w:p w14:paraId="36731BFF" w14:textId="77777777" w:rsidR="002455C9" w:rsidRDefault="002455C9" w:rsidP="00B27B3F">
            <w:pPr>
              <w:jc w:val="center"/>
              <w:rPr>
                <w:rFonts w:ascii="GHEA Grapalat" w:hAnsi="GHEA Grapalat"/>
                <w:sz w:val="16"/>
                <w:szCs w:val="16"/>
                <w:lang w:val="hy-AM"/>
              </w:rPr>
            </w:pPr>
          </w:p>
          <w:p w14:paraId="7905CCD1" w14:textId="77777777" w:rsidR="002455C9" w:rsidRDefault="002455C9" w:rsidP="00B27B3F">
            <w:pPr>
              <w:jc w:val="center"/>
              <w:rPr>
                <w:rFonts w:ascii="GHEA Grapalat" w:hAnsi="GHEA Grapalat"/>
                <w:sz w:val="16"/>
                <w:szCs w:val="16"/>
                <w:lang w:val="hy-AM"/>
              </w:rPr>
            </w:pPr>
          </w:p>
          <w:p w14:paraId="6E8F5D31" w14:textId="77777777" w:rsidR="002455C9" w:rsidRDefault="002455C9" w:rsidP="00B27B3F">
            <w:pPr>
              <w:jc w:val="center"/>
              <w:rPr>
                <w:rFonts w:ascii="GHEA Grapalat" w:hAnsi="GHEA Grapalat"/>
                <w:sz w:val="16"/>
                <w:szCs w:val="16"/>
                <w:lang w:val="hy-AM"/>
              </w:rPr>
            </w:pPr>
          </w:p>
          <w:p w14:paraId="0CF716F7" w14:textId="77777777" w:rsidR="002455C9" w:rsidRDefault="002455C9" w:rsidP="00B27B3F">
            <w:pPr>
              <w:jc w:val="center"/>
              <w:rPr>
                <w:rFonts w:ascii="GHEA Grapalat" w:hAnsi="GHEA Grapalat"/>
                <w:sz w:val="16"/>
                <w:szCs w:val="16"/>
                <w:lang w:val="hy-AM"/>
              </w:rPr>
            </w:pPr>
          </w:p>
          <w:p w14:paraId="7E38C670" w14:textId="77777777" w:rsidR="002455C9" w:rsidRDefault="002455C9" w:rsidP="00B27B3F">
            <w:pPr>
              <w:jc w:val="center"/>
              <w:rPr>
                <w:rFonts w:ascii="GHEA Grapalat" w:hAnsi="GHEA Grapalat"/>
                <w:sz w:val="16"/>
                <w:szCs w:val="16"/>
                <w:lang w:val="hy-AM"/>
              </w:rPr>
            </w:pPr>
          </w:p>
          <w:p w14:paraId="6321A62E" w14:textId="77777777" w:rsidR="002455C9" w:rsidRDefault="002455C9" w:rsidP="00B27B3F">
            <w:pPr>
              <w:jc w:val="center"/>
              <w:rPr>
                <w:rFonts w:ascii="GHEA Grapalat" w:hAnsi="GHEA Grapalat"/>
                <w:sz w:val="16"/>
                <w:szCs w:val="16"/>
                <w:lang w:val="hy-AM"/>
              </w:rPr>
            </w:pPr>
          </w:p>
          <w:p w14:paraId="1CF11758" w14:textId="77777777" w:rsidR="002455C9" w:rsidRDefault="002455C9" w:rsidP="00B27B3F">
            <w:pPr>
              <w:jc w:val="center"/>
              <w:rPr>
                <w:rFonts w:ascii="GHEA Grapalat" w:hAnsi="GHEA Grapalat"/>
                <w:sz w:val="16"/>
                <w:szCs w:val="16"/>
                <w:lang w:val="hy-AM"/>
              </w:rPr>
            </w:pPr>
          </w:p>
          <w:p w14:paraId="68193C45" w14:textId="77777777" w:rsidR="002455C9" w:rsidRDefault="002455C9" w:rsidP="00B27B3F">
            <w:pPr>
              <w:jc w:val="center"/>
              <w:rPr>
                <w:rFonts w:ascii="GHEA Grapalat" w:hAnsi="GHEA Grapalat"/>
                <w:sz w:val="16"/>
                <w:szCs w:val="16"/>
                <w:lang w:val="hy-AM"/>
              </w:rPr>
            </w:pPr>
          </w:p>
          <w:p w14:paraId="2B2A10D7" w14:textId="77777777" w:rsidR="002455C9" w:rsidRDefault="002455C9" w:rsidP="00B27B3F">
            <w:pPr>
              <w:jc w:val="center"/>
              <w:rPr>
                <w:rFonts w:ascii="GHEA Grapalat" w:hAnsi="GHEA Grapalat"/>
                <w:sz w:val="16"/>
                <w:szCs w:val="16"/>
                <w:lang w:val="hy-AM"/>
              </w:rPr>
            </w:pPr>
          </w:p>
          <w:p w14:paraId="07D4BF8E" w14:textId="77777777" w:rsidR="002455C9" w:rsidRDefault="002455C9" w:rsidP="00B27B3F">
            <w:pPr>
              <w:jc w:val="center"/>
              <w:rPr>
                <w:rFonts w:ascii="GHEA Grapalat" w:hAnsi="GHEA Grapalat"/>
                <w:sz w:val="16"/>
                <w:szCs w:val="16"/>
                <w:lang w:val="hy-AM"/>
              </w:rPr>
            </w:pPr>
          </w:p>
          <w:p w14:paraId="07C56DF3" w14:textId="77777777" w:rsidR="002455C9" w:rsidRDefault="002455C9" w:rsidP="00B27B3F">
            <w:pPr>
              <w:jc w:val="center"/>
              <w:rPr>
                <w:rFonts w:ascii="GHEA Grapalat" w:hAnsi="GHEA Grapalat"/>
                <w:sz w:val="16"/>
                <w:szCs w:val="16"/>
                <w:lang w:val="hy-AM"/>
              </w:rPr>
            </w:pPr>
          </w:p>
          <w:p w14:paraId="3C17C211" w14:textId="77777777" w:rsidR="002455C9" w:rsidRDefault="002455C9" w:rsidP="00B27B3F">
            <w:pPr>
              <w:jc w:val="center"/>
              <w:rPr>
                <w:rFonts w:ascii="GHEA Grapalat" w:hAnsi="GHEA Grapalat"/>
                <w:sz w:val="16"/>
                <w:szCs w:val="16"/>
                <w:lang w:val="hy-AM"/>
              </w:rPr>
            </w:pPr>
          </w:p>
          <w:p w14:paraId="767CE841" w14:textId="77777777" w:rsidR="002455C9" w:rsidRDefault="002455C9" w:rsidP="00B27B3F">
            <w:pPr>
              <w:jc w:val="center"/>
              <w:rPr>
                <w:rFonts w:ascii="GHEA Grapalat" w:hAnsi="GHEA Grapalat"/>
                <w:sz w:val="16"/>
                <w:szCs w:val="16"/>
                <w:lang w:val="hy-AM"/>
              </w:rPr>
            </w:pPr>
          </w:p>
          <w:p w14:paraId="30E6FCE6" w14:textId="77777777" w:rsidR="002455C9" w:rsidRDefault="002455C9" w:rsidP="00B27B3F">
            <w:pPr>
              <w:jc w:val="center"/>
              <w:rPr>
                <w:rFonts w:ascii="GHEA Grapalat" w:hAnsi="GHEA Grapalat"/>
                <w:sz w:val="16"/>
                <w:szCs w:val="16"/>
                <w:lang w:val="hy-AM"/>
              </w:rPr>
            </w:pPr>
          </w:p>
          <w:p w14:paraId="2880E3FD" w14:textId="77777777" w:rsidR="002455C9" w:rsidRDefault="002455C9" w:rsidP="00B27B3F">
            <w:pPr>
              <w:jc w:val="center"/>
              <w:rPr>
                <w:rFonts w:ascii="GHEA Grapalat" w:hAnsi="GHEA Grapalat"/>
                <w:sz w:val="16"/>
                <w:szCs w:val="16"/>
                <w:lang w:val="hy-AM"/>
              </w:rPr>
            </w:pPr>
          </w:p>
          <w:p w14:paraId="73B731FB" w14:textId="77777777" w:rsidR="002455C9" w:rsidRDefault="002455C9" w:rsidP="00B27B3F">
            <w:pPr>
              <w:jc w:val="center"/>
              <w:rPr>
                <w:rFonts w:ascii="GHEA Grapalat" w:hAnsi="GHEA Grapalat"/>
                <w:sz w:val="16"/>
                <w:szCs w:val="16"/>
                <w:lang w:val="hy-AM"/>
              </w:rPr>
            </w:pPr>
          </w:p>
          <w:p w14:paraId="5605588D" w14:textId="77777777" w:rsidR="002455C9" w:rsidRDefault="002455C9" w:rsidP="00B27B3F">
            <w:pPr>
              <w:jc w:val="center"/>
              <w:rPr>
                <w:rFonts w:ascii="GHEA Grapalat" w:hAnsi="GHEA Grapalat"/>
                <w:sz w:val="16"/>
                <w:szCs w:val="16"/>
                <w:lang w:val="hy-AM"/>
              </w:rPr>
            </w:pPr>
          </w:p>
          <w:p w14:paraId="2623087E" w14:textId="77777777" w:rsidR="002455C9" w:rsidRDefault="002455C9" w:rsidP="00B27B3F">
            <w:pPr>
              <w:jc w:val="center"/>
              <w:rPr>
                <w:rFonts w:ascii="GHEA Grapalat" w:hAnsi="GHEA Grapalat"/>
                <w:sz w:val="16"/>
                <w:szCs w:val="16"/>
                <w:lang w:val="hy-AM"/>
              </w:rPr>
            </w:pPr>
          </w:p>
          <w:p w14:paraId="29099980" w14:textId="77777777" w:rsidR="002455C9" w:rsidRDefault="002455C9" w:rsidP="00B27B3F">
            <w:pPr>
              <w:jc w:val="center"/>
              <w:rPr>
                <w:rFonts w:ascii="GHEA Grapalat" w:hAnsi="GHEA Grapalat"/>
                <w:sz w:val="16"/>
                <w:szCs w:val="16"/>
                <w:lang w:val="hy-AM"/>
              </w:rPr>
            </w:pPr>
          </w:p>
          <w:p w14:paraId="7052812A" w14:textId="77777777" w:rsidR="002455C9" w:rsidRDefault="002455C9" w:rsidP="00B27B3F">
            <w:pPr>
              <w:jc w:val="center"/>
              <w:rPr>
                <w:rFonts w:ascii="GHEA Grapalat" w:hAnsi="GHEA Grapalat"/>
                <w:sz w:val="16"/>
                <w:szCs w:val="16"/>
                <w:lang w:val="hy-AM"/>
              </w:rPr>
            </w:pPr>
          </w:p>
          <w:p w14:paraId="283214E8" w14:textId="77777777" w:rsidR="002455C9" w:rsidRDefault="002455C9" w:rsidP="00B27B3F">
            <w:pPr>
              <w:jc w:val="center"/>
              <w:rPr>
                <w:rFonts w:ascii="GHEA Grapalat" w:hAnsi="GHEA Grapalat"/>
                <w:sz w:val="16"/>
                <w:szCs w:val="16"/>
                <w:lang w:val="hy-AM"/>
              </w:rPr>
            </w:pPr>
          </w:p>
          <w:p w14:paraId="2458CA72" w14:textId="77777777" w:rsidR="002455C9" w:rsidRDefault="002455C9" w:rsidP="00B27B3F">
            <w:pPr>
              <w:jc w:val="center"/>
              <w:rPr>
                <w:rFonts w:ascii="GHEA Grapalat" w:hAnsi="GHEA Grapalat"/>
                <w:sz w:val="16"/>
                <w:szCs w:val="16"/>
                <w:lang w:val="hy-AM"/>
              </w:rPr>
            </w:pPr>
          </w:p>
          <w:p w14:paraId="7D5B39CC" w14:textId="77777777" w:rsidR="002455C9" w:rsidRDefault="002455C9" w:rsidP="00B27B3F">
            <w:pPr>
              <w:jc w:val="center"/>
              <w:rPr>
                <w:rFonts w:ascii="GHEA Grapalat" w:hAnsi="GHEA Grapalat"/>
                <w:sz w:val="16"/>
                <w:szCs w:val="16"/>
                <w:lang w:val="hy-AM"/>
              </w:rPr>
            </w:pPr>
          </w:p>
          <w:p w14:paraId="2FC544C4" w14:textId="77777777" w:rsidR="002455C9" w:rsidRDefault="002455C9" w:rsidP="00B27B3F">
            <w:pPr>
              <w:jc w:val="center"/>
              <w:rPr>
                <w:rFonts w:ascii="GHEA Grapalat" w:hAnsi="GHEA Grapalat"/>
                <w:sz w:val="16"/>
                <w:szCs w:val="16"/>
                <w:lang w:val="hy-AM"/>
              </w:rPr>
            </w:pPr>
          </w:p>
          <w:p w14:paraId="3DEBDE35" w14:textId="77777777" w:rsidR="002455C9" w:rsidRDefault="002455C9" w:rsidP="00B27B3F">
            <w:pPr>
              <w:jc w:val="center"/>
              <w:rPr>
                <w:rFonts w:ascii="GHEA Grapalat" w:hAnsi="GHEA Grapalat"/>
                <w:sz w:val="16"/>
                <w:szCs w:val="16"/>
                <w:lang w:val="hy-AM"/>
              </w:rPr>
            </w:pPr>
          </w:p>
          <w:p w14:paraId="1CB86A47" w14:textId="77777777" w:rsidR="002455C9" w:rsidRDefault="002455C9" w:rsidP="00B27B3F">
            <w:pPr>
              <w:jc w:val="center"/>
              <w:rPr>
                <w:rFonts w:ascii="GHEA Grapalat" w:hAnsi="GHEA Grapalat"/>
                <w:sz w:val="16"/>
                <w:szCs w:val="16"/>
                <w:lang w:val="hy-AM"/>
              </w:rPr>
            </w:pPr>
          </w:p>
          <w:p w14:paraId="69D1E328" w14:textId="77777777" w:rsidR="002455C9" w:rsidRPr="00F46E9A" w:rsidRDefault="002455C9" w:rsidP="00B27B3F">
            <w:pPr>
              <w:jc w:val="center"/>
              <w:rPr>
                <w:rFonts w:ascii="GHEA Grapalat" w:hAnsi="GHEA Grapalat"/>
                <w:sz w:val="16"/>
                <w:szCs w:val="16"/>
                <w:lang w:val="hy-AM"/>
              </w:rPr>
            </w:pPr>
            <w:r>
              <w:rPr>
                <w:rFonts w:ascii="GHEA Grapalat" w:hAnsi="GHEA Grapalat"/>
                <w:sz w:val="16"/>
                <w:szCs w:val="16"/>
                <w:lang w:val="hy-AM"/>
              </w:rPr>
              <w:t>2</w:t>
            </w:r>
          </w:p>
        </w:tc>
        <w:tc>
          <w:tcPr>
            <w:tcW w:w="1464" w:type="dxa"/>
            <w:vAlign w:val="center"/>
          </w:tcPr>
          <w:p w14:paraId="34046CAB" w14:textId="77777777" w:rsidR="002455C9" w:rsidRDefault="002455C9" w:rsidP="00B27B3F">
            <w:pPr>
              <w:jc w:val="center"/>
              <w:rPr>
                <w:rFonts w:ascii="GHEA Grapalat" w:hAnsi="GHEA Grapalat"/>
                <w:sz w:val="16"/>
                <w:szCs w:val="16"/>
                <w:lang w:val="hy-AM"/>
              </w:rPr>
            </w:pPr>
          </w:p>
          <w:p w14:paraId="28C9AE9E" w14:textId="77777777" w:rsidR="002455C9" w:rsidRDefault="002455C9" w:rsidP="00B27B3F">
            <w:pPr>
              <w:jc w:val="center"/>
              <w:rPr>
                <w:rFonts w:ascii="GHEA Grapalat" w:hAnsi="GHEA Grapalat"/>
                <w:sz w:val="16"/>
                <w:szCs w:val="16"/>
                <w:lang w:val="hy-AM"/>
              </w:rPr>
            </w:pPr>
          </w:p>
          <w:p w14:paraId="5C3CBCB6" w14:textId="77777777" w:rsidR="002455C9" w:rsidRDefault="002455C9" w:rsidP="00B27B3F">
            <w:pPr>
              <w:jc w:val="center"/>
              <w:rPr>
                <w:rFonts w:ascii="GHEA Grapalat" w:hAnsi="GHEA Grapalat"/>
                <w:sz w:val="16"/>
                <w:szCs w:val="16"/>
                <w:lang w:val="hy-AM"/>
              </w:rPr>
            </w:pPr>
          </w:p>
          <w:p w14:paraId="21207FBD" w14:textId="77777777" w:rsidR="002455C9" w:rsidRDefault="002455C9" w:rsidP="00B27B3F">
            <w:pPr>
              <w:jc w:val="center"/>
              <w:rPr>
                <w:rFonts w:ascii="GHEA Grapalat" w:hAnsi="GHEA Grapalat"/>
                <w:sz w:val="16"/>
                <w:szCs w:val="16"/>
                <w:lang w:val="hy-AM"/>
              </w:rPr>
            </w:pPr>
          </w:p>
          <w:p w14:paraId="76D14588" w14:textId="77777777" w:rsidR="002455C9" w:rsidRDefault="002455C9" w:rsidP="00B27B3F">
            <w:pPr>
              <w:jc w:val="center"/>
              <w:rPr>
                <w:rFonts w:ascii="GHEA Grapalat" w:hAnsi="GHEA Grapalat"/>
                <w:sz w:val="16"/>
                <w:szCs w:val="16"/>
                <w:lang w:val="hy-AM"/>
              </w:rPr>
            </w:pPr>
          </w:p>
          <w:p w14:paraId="5565645F" w14:textId="77777777" w:rsidR="002455C9" w:rsidRDefault="002455C9" w:rsidP="00B27B3F">
            <w:pPr>
              <w:jc w:val="center"/>
              <w:rPr>
                <w:rFonts w:ascii="GHEA Grapalat" w:hAnsi="GHEA Grapalat"/>
                <w:sz w:val="16"/>
                <w:szCs w:val="16"/>
                <w:lang w:val="hy-AM"/>
              </w:rPr>
            </w:pPr>
          </w:p>
          <w:p w14:paraId="2DC874FE" w14:textId="77777777" w:rsidR="002455C9" w:rsidRDefault="002455C9" w:rsidP="00B27B3F">
            <w:pPr>
              <w:jc w:val="center"/>
              <w:rPr>
                <w:rFonts w:ascii="GHEA Grapalat" w:hAnsi="GHEA Grapalat"/>
                <w:sz w:val="16"/>
                <w:szCs w:val="16"/>
                <w:lang w:val="hy-AM"/>
              </w:rPr>
            </w:pPr>
          </w:p>
          <w:p w14:paraId="7E3CFE00" w14:textId="77777777" w:rsidR="002455C9" w:rsidRDefault="002455C9" w:rsidP="00B27B3F">
            <w:pPr>
              <w:jc w:val="center"/>
              <w:rPr>
                <w:rFonts w:ascii="GHEA Grapalat" w:hAnsi="GHEA Grapalat"/>
                <w:sz w:val="16"/>
                <w:szCs w:val="16"/>
                <w:lang w:val="hy-AM"/>
              </w:rPr>
            </w:pPr>
          </w:p>
          <w:p w14:paraId="04E93C04" w14:textId="77777777" w:rsidR="002455C9" w:rsidRDefault="002455C9" w:rsidP="00B27B3F">
            <w:pPr>
              <w:jc w:val="center"/>
              <w:rPr>
                <w:rFonts w:ascii="GHEA Grapalat" w:hAnsi="GHEA Grapalat"/>
                <w:sz w:val="16"/>
                <w:szCs w:val="16"/>
                <w:lang w:val="hy-AM"/>
              </w:rPr>
            </w:pPr>
          </w:p>
          <w:p w14:paraId="02B01C3B" w14:textId="77777777" w:rsidR="002455C9" w:rsidRDefault="002455C9" w:rsidP="00B27B3F">
            <w:pPr>
              <w:jc w:val="center"/>
              <w:rPr>
                <w:rFonts w:ascii="GHEA Grapalat" w:hAnsi="GHEA Grapalat"/>
                <w:sz w:val="16"/>
                <w:szCs w:val="16"/>
                <w:lang w:val="hy-AM"/>
              </w:rPr>
            </w:pPr>
          </w:p>
          <w:p w14:paraId="3937AE71" w14:textId="77777777" w:rsidR="002455C9" w:rsidRDefault="002455C9" w:rsidP="00B27B3F">
            <w:pPr>
              <w:jc w:val="center"/>
              <w:rPr>
                <w:rFonts w:ascii="GHEA Grapalat" w:hAnsi="GHEA Grapalat"/>
                <w:sz w:val="16"/>
                <w:szCs w:val="16"/>
                <w:lang w:val="hy-AM"/>
              </w:rPr>
            </w:pPr>
          </w:p>
          <w:p w14:paraId="282C08EF" w14:textId="77777777" w:rsidR="002455C9" w:rsidRDefault="002455C9" w:rsidP="00B27B3F">
            <w:pPr>
              <w:jc w:val="center"/>
              <w:rPr>
                <w:rFonts w:ascii="GHEA Grapalat" w:hAnsi="GHEA Grapalat"/>
                <w:sz w:val="16"/>
                <w:szCs w:val="16"/>
                <w:lang w:val="hy-AM"/>
              </w:rPr>
            </w:pPr>
          </w:p>
          <w:p w14:paraId="3C5F882D" w14:textId="77777777" w:rsidR="002455C9" w:rsidRDefault="002455C9" w:rsidP="00B27B3F">
            <w:pPr>
              <w:jc w:val="center"/>
              <w:rPr>
                <w:rFonts w:ascii="GHEA Grapalat" w:hAnsi="GHEA Grapalat"/>
                <w:sz w:val="16"/>
                <w:szCs w:val="16"/>
                <w:lang w:val="hy-AM"/>
              </w:rPr>
            </w:pPr>
          </w:p>
          <w:p w14:paraId="37F7E789" w14:textId="77777777" w:rsidR="002455C9" w:rsidRDefault="002455C9" w:rsidP="00B27B3F">
            <w:pPr>
              <w:jc w:val="center"/>
              <w:rPr>
                <w:rFonts w:ascii="GHEA Grapalat" w:hAnsi="GHEA Grapalat"/>
                <w:sz w:val="16"/>
                <w:szCs w:val="16"/>
                <w:lang w:val="hy-AM"/>
              </w:rPr>
            </w:pPr>
          </w:p>
          <w:p w14:paraId="3C7A4DA8" w14:textId="77777777" w:rsidR="002455C9" w:rsidRDefault="002455C9" w:rsidP="00B27B3F">
            <w:pPr>
              <w:jc w:val="center"/>
              <w:rPr>
                <w:rFonts w:ascii="GHEA Grapalat" w:hAnsi="GHEA Grapalat"/>
                <w:sz w:val="16"/>
                <w:szCs w:val="16"/>
                <w:lang w:val="hy-AM"/>
              </w:rPr>
            </w:pPr>
          </w:p>
          <w:p w14:paraId="3B020C89" w14:textId="77777777" w:rsidR="002455C9" w:rsidRDefault="002455C9" w:rsidP="00B27B3F">
            <w:pPr>
              <w:jc w:val="center"/>
              <w:rPr>
                <w:rFonts w:ascii="GHEA Grapalat" w:hAnsi="GHEA Grapalat"/>
                <w:sz w:val="16"/>
                <w:szCs w:val="16"/>
                <w:lang w:val="hy-AM"/>
              </w:rPr>
            </w:pPr>
          </w:p>
          <w:p w14:paraId="58A7A9D4" w14:textId="77777777" w:rsidR="002455C9" w:rsidRDefault="002455C9" w:rsidP="00B27B3F">
            <w:pPr>
              <w:jc w:val="center"/>
              <w:rPr>
                <w:rFonts w:ascii="GHEA Grapalat" w:hAnsi="GHEA Grapalat"/>
                <w:sz w:val="16"/>
                <w:szCs w:val="16"/>
                <w:lang w:val="hy-AM"/>
              </w:rPr>
            </w:pPr>
          </w:p>
          <w:p w14:paraId="332AFD7D" w14:textId="77777777" w:rsidR="002455C9" w:rsidRDefault="002455C9" w:rsidP="00B27B3F">
            <w:pPr>
              <w:jc w:val="center"/>
              <w:rPr>
                <w:rFonts w:ascii="GHEA Grapalat" w:hAnsi="GHEA Grapalat"/>
                <w:sz w:val="16"/>
                <w:szCs w:val="16"/>
                <w:lang w:val="hy-AM"/>
              </w:rPr>
            </w:pPr>
          </w:p>
          <w:p w14:paraId="134B653A" w14:textId="77777777" w:rsidR="002455C9" w:rsidRDefault="002455C9" w:rsidP="00B27B3F">
            <w:pPr>
              <w:jc w:val="center"/>
              <w:rPr>
                <w:rFonts w:ascii="GHEA Grapalat" w:hAnsi="GHEA Grapalat"/>
                <w:sz w:val="16"/>
                <w:szCs w:val="16"/>
                <w:lang w:val="hy-AM"/>
              </w:rPr>
            </w:pPr>
          </w:p>
          <w:p w14:paraId="4E771A1E" w14:textId="77777777" w:rsidR="002455C9" w:rsidRDefault="002455C9" w:rsidP="00B27B3F">
            <w:pPr>
              <w:jc w:val="center"/>
              <w:rPr>
                <w:rFonts w:ascii="GHEA Grapalat" w:hAnsi="GHEA Grapalat"/>
                <w:sz w:val="16"/>
                <w:szCs w:val="16"/>
                <w:lang w:val="hy-AM"/>
              </w:rPr>
            </w:pPr>
          </w:p>
          <w:p w14:paraId="4A31C5A4" w14:textId="77777777" w:rsidR="002455C9" w:rsidRDefault="002455C9" w:rsidP="00B27B3F">
            <w:pPr>
              <w:jc w:val="center"/>
              <w:rPr>
                <w:rFonts w:ascii="GHEA Grapalat" w:hAnsi="GHEA Grapalat"/>
                <w:sz w:val="16"/>
                <w:szCs w:val="16"/>
                <w:lang w:val="hy-AM"/>
              </w:rPr>
            </w:pPr>
          </w:p>
          <w:p w14:paraId="72780F20" w14:textId="77777777" w:rsidR="002455C9" w:rsidRDefault="002455C9" w:rsidP="00B27B3F">
            <w:pPr>
              <w:jc w:val="center"/>
              <w:rPr>
                <w:rFonts w:ascii="GHEA Grapalat" w:hAnsi="GHEA Grapalat"/>
                <w:sz w:val="16"/>
                <w:szCs w:val="16"/>
                <w:lang w:val="hy-AM"/>
              </w:rPr>
            </w:pPr>
          </w:p>
          <w:p w14:paraId="02E923B5" w14:textId="77777777" w:rsidR="002455C9" w:rsidRDefault="002455C9" w:rsidP="00B27B3F">
            <w:pPr>
              <w:jc w:val="center"/>
              <w:rPr>
                <w:rFonts w:ascii="GHEA Grapalat" w:hAnsi="GHEA Grapalat"/>
                <w:sz w:val="16"/>
                <w:szCs w:val="16"/>
                <w:lang w:val="hy-AM"/>
              </w:rPr>
            </w:pPr>
          </w:p>
          <w:p w14:paraId="450B8B94" w14:textId="77777777" w:rsidR="002455C9" w:rsidRDefault="002455C9" w:rsidP="00B27B3F">
            <w:pPr>
              <w:jc w:val="center"/>
              <w:rPr>
                <w:rFonts w:ascii="GHEA Grapalat" w:hAnsi="GHEA Grapalat"/>
                <w:sz w:val="16"/>
                <w:szCs w:val="16"/>
                <w:lang w:val="hy-AM"/>
              </w:rPr>
            </w:pPr>
          </w:p>
          <w:p w14:paraId="66F688C7" w14:textId="77777777" w:rsidR="002455C9" w:rsidRDefault="002455C9" w:rsidP="00B27B3F">
            <w:pPr>
              <w:jc w:val="center"/>
              <w:rPr>
                <w:rFonts w:ascii="GHEA Grapalat" w:hAnsi="GHEA Grapalat"/>
                <w:sz w:val="16"/>
                <w:szCs w:val="16"/>
                <w:lang w:val="hy-AM"/>
              </w:rPr>
            </w:pPr>
          </w:p>
          <w:p w14:paraId="1AEA2D3C" w14:textId="77777777" w:rsidR="002455C9" w:rsidRDefault="002455C9" w:rsidP="00B27B3F">
            <w:pPr>
              <w:jc w:val="center"/>
              <w:rPr>
                <w:rFonts w:ascii="GHEA Grapalat" w:hAnsi="GHEA Grapalat"/>
                <w:sz w:val="16"/>
                <w:szCs w:val="16"/>
                <w:lang w:val="hy-AM"/>
              </w:rPr>
            </w:pPr>
          </w:p>
          <w:p w14:paraId="24D622B4" w14:textId="77777777" w:rsidR="002455C9" w:rsidRDefault="002455C9" w:rsidP="00B27B3F">
            <w:pPr>
              <w:jc w:val="center"/>
              <w:rPr>
                <w:rFonts w:ascii="GHEA Grapalat" w:hAnsi="GHEA Grapalat"/>
                <w:sz w:val="16"/>
                <w:szCs w:val="16"/>
                <w:lang w:val="hy-AM"/>
              </w:rPr>
            </w:pPr>
          </w:p>
          <w:p w14:paraId="45FE06F1" w14:textId="77777777" w:rsidR="002455C9" w:rsidRPr="0030253A" w:rsidRDefault="002455C9" w:rsidP="00B27B3F">
            <w:pPr>
              <w:jc w:val="center"/>
              <w:rPr>
                <w:rFonts w:ascii="GHEA Grapalat" w:hAnsi="GHEA Grapalat"/>
                <w:sz w:val="16"/>
                <w:szCs w:val="16"/>
                <w:lang w:val="hy-AM"/>
              </w:rPr>
            </w:pPr>
          </w:p>
          <w:p w14:paraId="3D5D2431" w14:textId="77777777" w:rsidR="002455C9" w:rsidRPr="0030253A" w:rsidRDefault="002455C9" w:rsidP="00B27B3F">
            <w:pPr>
              <w:jc w:val="center"/>
              <w:rPr>
                <w:rFonts w:ascii="GHEA Grapalat" w:hAnsi="GHEA Grapalat"/>
                <w:sz w:val="16"/>
                <w:szCs w:val="16"/>
                <w:lang w:val="hy-AM"/>
              </w:rPr>
            </w:pPr>
            <w:r w:rsidRPr="0030253A">
              <w:rPr>
                <w:rFonts w:ascii="GHEA Grapalat" w:hAnsi="GHEA Grapalat"/>
                <w:sz w:val="16"/>
                <w:szCs w:val="16"/>
                <w:lang w:val="hy-AM"/>
              </w:rPr>
              <w:t>71241200/317</w:t>
            </w:r>
          </w:p>
        </w:tc>
        <w:tc>
          <w:tcPr>
            <w:tcW w:w="7290" w:type="dxa"/>
            <w:vAlign w:val="center"/>
          </w:tcPr>
          <w:p w14:paraId="39424112" w14:textId="77777777" w:rsidR="002455C9" w:rsidRPr="00E623D0" w:rsidRDefault="002455C9" w:rsidP="00B27B3F">
            <w:pPr>
              <w:pStyle w:val="ListParagraph"/>
              <w:ind w:left="360"/>
              <w:rPr>
                <w:rFonts w:ascii="GHEA Grapalat" w:hAnsi="GHEA Grapalat"/>
                <w:b/>
                <w:sz w:val="20"/>
                <w:szCs w:val="18"/>
                <w:lang w:val="hy-AM"/>
              </w:rPr>
            </w:pPr>
            <w:r>
              <w:rPr>
                <w:rFonts w:ascii="GHEA Grapalat" w:hAnsi="GHEA Grapalat"/>
                <w:b/>
                <w:sz w:val="20"/>
                <w:szCs w:val="18"/>
                <w:lang w:val="hy-AM"/>
              </w:rPr>
              <w:t xml:space="preserve">Квартал </w:t>
            </w:r>
            <w:r w:rsidRPr="0030253A">
              <w:rPr>
                <w:rStyle w:val="ezkurwreuab5ozgtqnkl"/>
                <w:rFonts w:ascii="Cambria" w:hAnsi="Cambria" w:cs="Cambria"/>
                <w:b/>
              </w:rPr>
              <w:t>Б</w:t>
            </w:r>
            <w:r w:rsidRPr="00E623D0">
              <w:rPr>
                <w:rFonts w:ascii="GHEA Grapalat" w:hAnsi="GHEA Grapalat"/>
                <w:b/>
                <w:sz w:val="20"/>
                <w:szCs w:val="18"/>
                <w:lang w:val="hy-AM"/>
              </w:rPr>
              <w:t xml:space="preserve"> Нубарашенского административного района</w:t>
            </w:r>
          </w:p>
          <w:p w14:paraId="3DC71E24" w14:textId="77777777" w:rsidR="002455C9" w:rsidRPr="009E3082" w:rsidRDefault="002455C9" w:rsidP="00B27B3F">
            <w:pPr>
              <w:pStyle w:val="ListParagraph"/>
              <w:ind w:left="360"/>
              <w:rPr>
                <w:rFonts w:ascii="GHEA Grapalat" w:hAnsi="GHEA Grapalat"/>
                <w:sz w:val="18"/>
                <w:szCs w:val="18"/>
                <w:lang w:val="hy-AM"/>
              </w:rPr>
            </w:pPr>
            <w:r w:rsidRPr="009E3082">
              <w:rPr>
                <w:rFonts w:ascii="GHEA Grapalat" w:hAnsi="GHEA Grapalat"/>
                <w:sz w:val="18"/>
                <w:szCs w:val="18"/>
                <w:lang w:val="hy-AM"/>
              </w:rPr>
              <w:t xml:space="preserve">При подготовке проектно-сметной документации по организации мероприятий для станций по удалению загрязнений (далее — очистные </w:t>
            </w:r>
            <w:r w:rsidRPr="00275777">
              <w:rPr>
                <w:rFonts w:ascii="GHEA Grapalat" w:hAnsi="GHEA Grapalat"/>
                <w:sz w:val="18"/>
                <w:szCs w:val="18"/>
              </w:rPr>
              <w:t>сооружения</w:t>
            </w:r>
            <w:r w:rsidRPr="009E3082">
              <w:rPr>
                <w:rFonts w:ascii="GHEA Grapalat" w:hAnsi="GHEA Grapalat"/>
                <w:sz w:val="18"/>
                <w:szCs w:val="18"/>
                <w:lang w:val="hy-AM"/>
              </w:rPr>
              <w:t>)  необходимо выполнить следующие работы:</w:t>
            </w:r>
          </w:p>
          <w:p w14:paraId="1ADC1350" w14:textId="77777777" w:rsidR="002455C9" w:rsidRPr="009E3082" w:rsidRDefault="002455C9" w:rsidP="00B27B3F">
            <w:pPr>
              <w:pStyle w:val="ListParagraph"/>
              <w:ind w:left="360"/>
              <w:rPr>
                <w:rFonts w:ascii="GHEA Grapalat" w:hAnsi="GHEA Grapalat"/>
                <w:sz w:val="18"/>
                <w:szCs w:val="18"/>
                <w:lang w:val="hy-AM"/>
              </w:rPr>
            </w:pPr>
            <w:r w:rsidRPr="00B40AA6">
              <w:rPr>
                <w:rFonts w:ascii="GHEA Grapalat" w:hAnsi="GHEA Grapalat"/>
                <w:sz w:val="18"/>
                <w:szCs w:val="18"/>
                <w:lang w:val="hy-AM"/>
              </w:rPr>
              <w:t xml:space="preserve"> </w:t>
            </w:r>
          </w:p>
          <w:p w14:paraId="07DD9B70" w14:textId="77777777" w:rsidR="002455C9" w:rsidRPr="00B40AA6" w:rsidRDefault="002455C9" w:rsidP="00B27B3F">
            <w:pPr>
              <w:pStyle w:val="ListParagraph"/>
              <w:ind w:left="360"/>
              <w:contextualSpacing/>
              <w:rPr>
                <w:rFonts w:ascii="GHEA Grapalat" w:hAnsi="GHEA Grapalat"/>
                <w:sz w:val="18"/>
                <w:szCs w:val="18"/>
                <w:lang w:val="hy-AM"/>
              </w:rPr>
            </w:pPr>
            <w:r w:rsidRPr="00B40AA6">
              <w:rPr>
                <w:rFonts w:ascii="GHEA Grapalat" w:hAnsi="GHEA Grapalat"/>
                <w:sz w:val="18"/>
                <w:szCs w:val="18"/>
                <w:lang w:val="hy-AM"/>
              </w:rPr>
              <w:t xml:space="preserve">1 Выбор площади под </w:t>
            </w:r>
            <w:r w:rsidRPr="009E3082">
              <w:rPr>
                <w:rFonts w:ascii="GHEA Grapalat" w:hAnsi="GHEA Grapalat"/>
                <w:sz w:val="18"/>
                <w:szCs w:val="18"/>
                <w:lang w:val="hy-AM"/>
              </w:rPr>
              <w:t xml:space="preserve">очистные </w:t>
            </w:r>
            <w:r w:rsidRPr="00275777">
              <w:rPr>
                <w:rFonts w:ascii="GHEA Grapalat" w:hAnsi="GHEA Grapalat"/>
                <w:sz w:val="18"/>
                <w:szCs w:val="18"/>
              </w:rPr>
              <w:t>сооружения</w:t>
            </w:r>
            <w:r w:rsidRPr="00B40AA6">
              <w:rPr>
                <w:rFonts w:ascii="GHEA Grapalat" w:hAnsi="GHEA Grapalat"/>
                <w:sz w:val="18"/>
                <w:szCs w:val="18"/>
                <w:lang w:val="hy-AM"/>
              </w:rPr>
              <w:t xml:space="preserve"> и согласование с </w:t>
            </w:r>
            <w:r w:rsidRPr="00275777">
              <w:rPr>
                <w:rFonts w:ascii="GHEA Grapalat" w:hAnsi="GHEA Grapalat"/>
                <w:sz w:val="18"/>
                <w:szCs w:val="18"/>
              </w:rPr>
              <w:t>Заказчиком</w:t>
            </w:r>
            <w:r w:rsidRPr="00B40AA6">
              <w:rPr>
                <w:rFonts w:ascii="GHEA Grapalat" w:hAnsi="GHEA Grapalat"/>
                <w:sz w:val="18"/>
                <w:szCs w:val="18"/>
                <w:lang w:val="hy-AM"/>
              </w:rPr>
              <w:t>,</w:t>
            </w:r>
          </w:p>
          <w:p w14:paraId="5BA0D414" w14:textId="77777777" w:rsidR="002455C9" w:rsidRPr="00B40AA6" w:rsidRDefault="002455C9" w:rsidP="00B27B3F">
            <w:pPr>
              <w:pStyle w:val="ListParagraph"/>
              <w:ind w:left="360"/>
              <w:contextualSpacing/>
              <w:rPr>
                <w:rFonts w:ascii="GHEA Grapalat" w:hAnsi="GHEA Grapalat"/>
                <w:sz w:val="18"/>
                <w:szCs w:val="18"/>
                <w:lang w:val="hy-AM"/>
              </w:rPr>
            </w:pPr>
            <w:r w:rsidRPr="00B40AA6">
              <w:rPr>
                <w:rFonts w:ascii="GHEA Grapalat" w:hAnsi="GHEA Grapalat"/>
                <w:sz w:val="18"/>
                <w:szCs w:val="18"/>
                <w:lang w:val="hy-AM"/>
              </w:rPr>
              <w:t>2 Геодезическая съемка обозначенной территории в системе координат WGS-84 (ARMREF 02),</w:t>
            </w:r>
          </w:p>
          <w:p w14:paraId="43F4EC8A" w14:textId="77777777" w:rsidR="002455C9" w:rsidRPr="00B40AA6" w:rsidRDefault="002455C9" w:rsidP="00B27B3F">
            <w:pPr>
              <w:pStyle w:val="ListParagraph"/>
              <w:ind w:left="360"/>
              <w:contextualSpacing/>
              <w:rPr>
                <w:rFonts w:ascii="GHEA Grapalat" w:hAnsi="GHEA Grapalat"/>
                <w:sz w:val="18"/>
                <w:szCs w:val="18"/>
                <w:lang w:val="hy-AM"/>
              </w:rPr>
            </w:pPr>
            <w:r w:rsidRPr="00B40AA6">
              <w:rPr>
                <w:rFonts w:ascii="GHEA Grapalat" w:hAnsi="GHEA Grapalat"/>
                <w:sz w:val="18"/>
                <w:szCs w:val="18"/>
                <w:lang w:val="hy-AM"/>
              </w:rPr>
              <w:t>3 Инженерно-геологическое изучение выделенной территории,</w:t>
            </w:r>
          </w:p>
          <w:p w14:paraId="26234BD7" w14:textId="77777777" w:rsidR="002455C9" w:rsidRPr="00B40AA6" w:rsidRDefault="002455C9" w:rsidP="00B27B3F">
            <w:pPr>
              <w:pStyle w:val="ListParagraph"/>
              <w:ind w:left="360"/>
              <w:contextualSpacing/>
              <w:rPr>
                <w:rFonts w:ascii="GHEA Grapalat" w:hAnsi="GHEA Grapalat"/>
                <w:sz w:val="18"/>
                <w:szCs w:val="18"/>
                <w:lang w:val="hy-AM"/>
              </w:rPr>
            </w:pPr>
            <w:r w:rsidRPr="00B40AA6">
              <w:rPr>
                <w:rFonts w:ascii="GHEA Grapalat" w:hAnsi="GHEA Grapalat"/>
                <w:sz w:val="18"/>
                <w:szCs w:val="18"/>
                <w:lang w:val="hy-AM"/>
              </w:rPr>
              <w:t>4 Пр</w:t>
            </w:r>
            <w:r w:rsidRPr="00275777">
              <w:rPr>
                <w:rFonts w:ascii="GHEA Grapalat" w:hAnsi="GHEA Grapalat"/>
                <w:sz w:val="18"/>
                <w:szCs w:val="18"/>
              </w:rPr>
              <w:t>оизведение</w:t>
            </w:r>
            <w:r w:rsidRPr="00B40AA6">
              <w:rPr>
                <w:rFonts w:ascii="GHEA Grapalat" w:hAnsi="GHEA Grapalat"/>
                <w:sz w:val="18"/>
                <w:szCs w:val="18"/>
                <w:lang w:val="hy-AM"/>
              </w:rPr>
              <w:t xml:space="preserve"> расчет</w:t>
            </w:r>
            <w:r w:rsidRPr="00275777">
              <w:rPr>
                <w:rFonts w:ascii="GHEA Grapalat" w:hAnsi="GHEA Grapalat"/>
                <w:sz w:val="18"/>
                <w:szCs w:val="18"/>
              </w:rPr>
              <w:t>а</w:t>
            </w:r>
            <w:r w:rsidRPr="00B40AA6">
              <w:rPr>
                <w:rFonts w:ascii="GHEA Grapalat" w:hAnsi="GHEA Grapalat"/>
                <w:sz w:val="18"/>
                <w:szCs w:val="18"/>
                <w:lang w:val="hy-AM"/>
              </w:rPr>
              <w:t xml:space="preserve"> мощности станции для обслуживания населения 200-500 человек</w:t>
            </w:r>
          </w:p>
          <w:p w14:paraId="33214B8D" w14:textId="77777777" w:rsidR="002455C9" w:rsidRDefault="002455C9" w:rsidP="00B27B3F">
            <w:pPr>
              <w:pStyle w:val="ListParagraph"/>
              <w:ind w:left="360"/>
              <w:rPr>
                <w:rFonts w:ascii="GHEA Grapalat" w:hAnsi="GHEA Grapalat"/>
                <w:sz w:val="18"/>
                <w:szCs w:val="18"/>
                <w:lang w:val="hy-AM"/>
              </w:rPr>
            </w:pPr>
            <w:r w:rsidRPr="00B40AA6">
              <w:rPr>
                <w:rFonts w:ascii="GHEA Grapalat" w:hAnsi="GHEA Grapalat"/>
                <w:sz w:val="18"/>
                <w:szCs w:val="18"/>
                <w:lang w:val="hy-AM"/>
              </w:rPr>
              <w:t>5 Выбор и согласование технологии очистки сточных вод,</w:t>
            </w:r>
          </w:p>
          <w:p w14:paraId="1F5C2EE6" w14:textId="77777777" w:rsidR="002455C9" w:rsidRPr="00B40AA6" w:rsidRDefault="002455C9" w:rsidP="00B27B3F">
            <w:pPr>
              <w:pStyle w:val="ListParagraph"/>
              <w:ind w:left="360"/>
              <w:contextualSpacing/>
              <w:rPr>
                <w:rFonts w:ascii="GHEA Grapalat" w:hAnsi="GHEA Grapalat"/>
                <w:sz w:val="18"/>
                <w:szCs w:val="18"/>
                <w:lang w:val="hy-AM"/>
              </w:rPr>
            </w:pPr>
            <w:r w:rsidRPr="00B40AA6">
              <w:rPr>
                <w:rFonts w:ascii="GHEA Grapalat" w:hAnsi="GHEA Grapalat"/>
                <w:sz w:val="18"/>
                <w:szCs w:val="18"/>
                <w:lang w:val="hy-AM"/>
              </w:rPr>
              <w:t>6 Обоснование уровня очистки сточных вод,</w:t>
            </w:r>
          </w:p>
          <w:p w14:paraId="2E7FFCC1" w14:textId="77777777" w:rsidR="002455C9" w:rsidRPr="00B40AA6" w:rsidRDefault="002455C9" w:rsidP="00B27B3F">
            <w:pPr>
              <w:pStyle w:val="ListParagraph"/>
              <w:ind w:left="360"/>
              <w:contextualSpacing/>
              <w:rPr>
                <w:rFonts w:ascii="GHEA Grapalat" w:hAnsi="GHEA Grapalat"/>
                <w:sz w:val="18"/>
                <w:szCs w:val="18"/>
                <w:lang w:val="hy-AM"/>
              </w:rPr>
            </w:pPr>
            <w:r w:rsidRPr="00B40AA6">
              <w:rPr>
                <w:rFonts w:ascii="GHEA Grapalat" w:hAnsi="GHEA Grapalat"/>
                <w:sz w:val="18"/>
                <w:szCs w:val="18"/>
                <w:lang w:val="hy-AM"/>
              </w:rPr>
              <w:t>7 Разработка рабочего проекта,</w:t>
            </w:r>
          </w:p>
          <w:p w14:paraId="7F1051B9" w14:textId="77777777" w:rsidR="002455C9" w:rsidRPr="009E3082" w:rsidRDefault="002455C9" w:rsidP="00B27B3F">
            <w:pPr>
              <w:pStyle w:val="ListParagraph"/>
              <w:ind w:left="360"/>
              <w:rPr>
                <w:rFonts w:ascii="GHEA Grapalat" w:hAnsi="GHEA Grapalat"/>
                <w:sz w:val="18"/>
                <w:szCs w:val="18"/>
                <w:lang w:val="hy-AM"/>
              </w:rPr>
            </w:pPr>
            <w:r w:rsidRPr="00B40AA6">
              <w:rPr>
                <w:rFonts w:ascii="GHEA Grapalat" w:hAnsi="GHEA Grapalat"/>
                <w:sz w:val="18"/>
                <w:szCs w:val="18"/>
                <w:lang w:val="hy-AM"/>
              </w:rPr>
              <w:t>8 Разработка руководства по эксплуатации установки и обучение персонала.</w:t>
            </w:r>
          </w:p>
          <w:p w14:paraId="301C2FB4" w14:textId="77777777" w:rsidR="002455C9" w:rsidRPr="00B40AA6" w:rsidRDefault="002455C9" w:rsidP="00B27B3F">
            <w:pPr>
              <w:pStyle w:val="ListParagraph"/>
              <w:ind w:left="360"/>
              <w:rPr>
                <w:rFonts w:ascii="GHEA Grapalat" w:hAnsi="GHEA Grapalat"/>
                <w:sz w:val="18"/>
                <w:szCs w:val="18"/>
              </w:rPr>
            </w:pPr>
            <w:r w:rsidRPr="009E3082">
              <w:rPr>
                <w:rFonts w:ascii="GHEA Grapalat" w:hAnsi="GHEA Grapalat"/>
                <w:sz w:val="18"/>
                <w:szCs w:val="18"/>
                <w:lang w:val="hy-AM"/>
              </w:rPr>
              <w:t>9</w:t>
            </w:r>
            <w:r w:rsidRPr="009E3082">
              <w:rPr>
                <w:rFonts w:ascii="Calibri" w:hAnsi="Calibri" w:cs="Calibri"/>
                <w:sz w:val="18"/>
                <w:szCs w:val="18"/>
                <w:lang w:val="hy-AM"/>
              </w:rPr>
              <w:t> </w:t>
            </w:r>
            <w:r w:rsidRPr="00275777">
              <w:rPr>
                <w:rFonts w:ascii="GHEA Grapalat" w:hAnsi="GHEA Grapalat"/>
                <w:sz w:val="18"/>
                <w:szCs w:val="18"/>
              </w:rPr>
              <w:t>Экспертная</w:t>
            </w:r>
            <w:r w:rsidRPr="00B40AA6">
              <w:rPr>
                <w:rFonts w:ascii="GHEA Grapalat" w:hAnsi="GHEA Grapalat"/>
                <w:sz w:val="18"/>
                <w:szCs w:val="18"/>
                <w:lang w:val="hy-AM"/>
              </w:rPr>
              <w:t xml:space="preserve"> </w:t>
            </w:r>
            <w:r w:rsidRPr="00275777">
              <w:rPr>
                <w:rFonts w:ascii="GHEA Grapalat" w:hAnsi="GHEA Grapalat"/>
                <w:sz w:val="18"/>
                <w:szCs w:val="18"/>
              </w:rPr>
              <w:t>о</w:t>
            </w:r>
            <w:r w:rsidRPr="00B40AA6">
              <w:rPr>
                <w:rFonts w:ascii="GHEA Grapalat" w:hAnsi="GHEA Grapalat"/>
                <w:sz w:val="18"/>
                <w:szCs w:val="18"/>
                <w:lang w:val="hy-AM"/>
              </w:rPr>
              <w:t>ценка</w:t>
            </w:r>
            <w:r w:rsidRPr="00B40AA6">
              <w:rPr>
                <w:rFonts w:ascii="Calibri" w:hAnsi="Calibri" w:cs="Calibri"/>
                <w:sz w:val="18"/>
                <w:szCs w:val="18"/>
                <w:lang w:val="hy-AM"/>
              </w:rPr>
              <w:t> </w:t>
            </w:r>
            <w:r w:rsidRPr="00B40AA6">
              <w:rPr>
                <w:rFonts w:ascii="GHEA Grapalat" w:hAnsi="GHEA Grapalat"/>
                <w:sz w:val="18"/>
                <w:szCs w:val="18"/>
                <w:lang w:val="hy-AM"/>
              </w:rPr>
              <w:t>воздействия</w:t>
            </w:r>
            <w:r w:rsidRPr="00B40AA6">
              <w:rPr>
                <w:rFonts w:ascii="Calibri" w:hAnsi="Calibri" w:cs="Calibri"/>
                <w:sz w:val="18"/>
                <w:szCs w:val="18"/>
                <w:lang w:val="hy-AM"/>
              </w:rPr>
              <w:t> </w:t>
            </w:r>
            <w:r w:rsidRPr="00B40AA6">
              <w:rPr>
                <w:rFonts w:ascii="GHEA Grapalat" w:hAnsi="GHEA Grapalat"/>
                <w:sz w:val="18"/>
                <w:szCs w:val="18"/>
                <w:lang w:val="hy-AM"/>
              </w:rPr>
              <w:t>на</w:t>
            </w:r>
            <w:r w:rsidRPr="00B40AA6">
              <w:rPr>
                <w:rFonts w:ascii="Calibri" w:hAnsi="Calibri" w:cs="Calibri"/>
                <w:sz w:val="18"/>
                <w:szCs w:val="18"/>
                <w:lang w:val="hy-AM"/>
              </w:rPr>
              <w:t> </w:t>
            </w:r>
            <w:r w:rsidRPr="00B40AA6">
              <w:rPr>
                <w:rFonts w:ascii="GHEA Grapalat" w:hAnsi="GHEA Grapalat"/>
                <w:sz w:val="18"/>
                <w:szCs w:val="18"/>
                <w:lang w:val="hy-AM"/>
              </w:rPr>
              <w:t>окружающую</w:t>
            </w:r>
            <w:r w:rsidRPr="00B40AA6">
              <w:rPr>
                <w:rFonts w:ascii="Calibri" w:hAnsi="Calibri" w:cs="Calibri"/>
                <w:sz w:val="18"/>
                <w:szCs w:val="18"/>
                <w:lang w:val="hy-AM"/>
              </w:rPr>
              <w:t> </w:t>
            </w:r>
            <w:r w:rsidRPr="00B40AA6">
              <w:rPr>
                <w:rFonts w:ascii="GHEA Grapalat" w:hAnsi="GHEA Grapalat"/>
                <w:sz w:val="18"/>
                <w:szCs w:val="18"/>
                <w:lang w:val="hy-AM"/>
              </w:rPr>
              <w:t>среду</w:t>
            </w:r>
            <w:r w:rsidRPr="00B40AA6">
              <w:rPr>
                <w:rFonts w:ascii="Calibri" w:hAnsi="Calibri" w:cs="Calibri"/>
                <w:sz w:val="18"/>
                <w:szCs w:val="18"/>
                <w:lang w:val="hy-AM"/>
              </w:rPr>
              <w:t> </w:t>
            </w:r>
            <w:r w:rsidRPr="00C84384">
              <w:rPr>
                <w:rFonts w:ascii="GHEA Grapalat" w:hAnsi="GHEA Grapalat"/>
                <w:sz w:val="18"/>
                <w:szCs w:val="18"/>
                <w:lang w:val="hy-AM"/>
              </w:rPr>
              <w:t>—</w:t>
            </w:r>
            <w:r w:rsidRPr="00275777">
              <w:rPr>
                <w:rFonts w:ascii="GHEA Grapalat" w:hAnsi="GHEA Grapalat"/>
                <w:sz w:val="18"/>
                <w:szCs w:val="18"/>
              </w:rPr>
              <w:t xml:space="preserve"> </w:t>
            </w:r>
            <w:r w:rsidRPr="00B40AA6">
              <w:rPr>
                <w:rFonts w:ascii="GHEA Grapalat" w:hAnsi="GHEA Grapalat" w:cs="GHEA Grapalat"/>
                <w:sz w:val="18"/>
                <w:szCs w:val="18"/>
                <w:lang w:val="hy-AM"/>
              </w:rPr>
              <w:t>ОВОС</w:t>
            </w:r>
            <w:r w:rsidRPr="00B40AA6">
              <w:rPr>
                <w:rFonts w:ascii="GHEA Grapalat" w:hAnsi="GHEA Grapalat"/>
                <w:sz w:val="18"/>
                <w:szCs w:val="18"/>
                <w:lang w:val="hy-AM"/>
              </w:rPr>
              <w:t>, EIA</w:t>
            </w:r>
            <w:r w:rsidRPr="00275777">
              <w:rPr>
                <w:rFonts w:ascii="GHEA Grapalat" w:hAnsi="GHEA Grapalat"/>
                <w:sz w:val="18"/>
                <w:szCs w:val="18"/>
              </w:rPr>
              <w:t xml:space="preserve"> </w:t>
            </w:r>
            <w:r w:rsidRPr="00B40AA6">
              <w:rPr>
                <w:rFonts w:ascii="GHEA Grapalat" w:hAnsi="GHEA Grapalat"/>
                <w:sz w:val="18"/>
                <w:szCs w:val="18"/>
                <w:lang w:val="hy-AM"/>
              </w:rPr>
              <w:t>(environmental impact assessment)</w:t>
            </w:r>
            <w:r w:rsidRPr="00B40AA6">
              <w:rPr>
                <w:rFonts w:ascii="Calibri" w:hAnsi="Calibri" w:cs="Calibri"/>
                <w:sz w:val="18"/>
                <w:szCs w:val="18"/>
                <w:lang w:val="hy-AM"/>
              </w:rPr>
              <w:t> </w:t>
            </w:r>
            <w:r w:rsidRPr="00275777">
              <w:rPr>
                <w:rFonts w:ascii="Calibri" w:hAnsi="Calibri" w:cs="Calibri"/>
                <w:sz w:val="18"/>
                <w:szCs w:val="18"/>
              </w:rPr>
              <w:t xml:space="preserve"> </w:t>
            </w:r>
          </w:p>
          <w:p w14:paraId="445ECBDB" w14:textId="77777777" w:rsidR="002455C9" w:rsidRPr="00B40AA6" w:rsidRDefault="002455C9" w:rsidP="00B27B3F">
            <w:pPr>
              <w:pStyle w:val="ListParagraph"/>
              <w:ind w:left="360"/>
              <w:rPr>
                <w:rFonts w:ascii="GHEA Grapalat" w:hAnsi="GHEA Grapalat"/>
                <w:sz w:val="18"/>
                <w:szCs w:val="18"/>
              </w:rPr>
            </w:pPr>
            <w:r w:rsidRPr="00275777">
              <w:rPr>
                <w:rFonts w:ascii="GHEA Grapalat" w:hAnsi="GHEA Grapalat"/>
                <w:sz w:val="18"/>
                <w:szCs w:val="18"/>
              </w:rPr>
              <w:t xml:space="preserve"> </w:t>
            </w:r>
          </w:p>
          <w:p w14:paraId="03BF64A2" w14:textId="77777777" w:rsidR="002455C9" w:rsidRPr="00B40AA6" w:rsidRDefault="002455C9" w:rsidP="00B27B3F">
            <w:pPr>
              <w:rPr>
                <w:rFonts w:ascii="GHEA Grapalat" w:hAnsi="GHEA Grapalat"/>
                <w:sz w:val="18"/>
                <w:szCs w:val="18"/>
                <w:lang w:val="hy-AM"/>
              </w:rPr>
            </w:pPr>
            <w:r w:rsidRPr="009E3082">
              <w:rPr>
                <w:rFonts w:ascii="GHEA Grapalat" w:hAnsi="GHEA Grapalat"/>
                <w:sz w:val="18"/>
                <w:szCs w:val="18"/>
                <w:lang w:val="hy-AM"/>
              </w:rPr>
              <w:t>П</w:t>
            </w:r>
            <w:r w:rsidRPr="009E3082">
              <w:rPr>
                <w:rFonts w:ascii="GHEA Grapalat" w:hAnsi="GHEA Grapalat" w:cstheme="minorBidi"/>
                <w:sz w:val="18"/>
                <w:szCs w:val="18"/>
                <w:lang w:val="hy-AM"/>
              </w:rPr>
              <w:t>роектно-сметн</w:t>
            </w:r>
            <w:r w:rsidRPr="00B40AA6">
              <w:rPr>
                <w:rFonts w:ascii="GHEA Grapalat" w:hAnsi="GHEA Grapalat"/>
                <w:sz w:val="18"/>
                <w:szCs w:val="18"/>
                <w:lang w:val="hy-AM"/>
              </w:rPr>
              <w:t>ая</w:t>
            </w:r>
            <w:r w:rsidRPr="009E3082">
              <w:rPr>
                <w:rFonts w:ascii="GHEA Grapalat" w:hAnsi="GHEA Grapalat" w:cstheme="minorBidi"/>
                <w:sz w:val="18"/>
                <w:szCs w:val="18"/>
                <w:lang w:val="hy-AM"/>
              </w:rPr>
              <w:t xml:space="preserve"> документаци</w:t>
            </w:r>
            <w:r w:rsidRPr="00B40AA6">
              <w:rPr>
                <w:rFonts w:ascii="GHEA Grapalat" w:hAnsi="GHEA Grapalat"/>
                <w:sz w:val="18"/>
                <w:szCs w:val="18"/>
                <w:lang w:val="hy-AM"/>
              </w:rPr>
              <w:t>я</w:t>
            </w:r>
            <w:r w:rsidRPr="009E3082">
              <w:rPr>
                <w:rFonts w:ascii="GHEA Grapalat" w:hAnsi="GHEA Grapalat" w:cstheme="minorBidi"/>
                <w:sz w:val="18"/>
                <w:szCs w:val="18"/>
                <w:lang w:val="hy-AM"/>
              </w:rPr>
              <w:t xml:space="preserve"> </w:t>
            </w:r>
            <w:r w:rsidRPr="00B40AA6">
              <w:rPr>
                <w:rFonts w:ascii="GHEA Grapalat" w:hAnsi="GHEA Grapalat"/>
                <w:sz w:val="18"/>
                <w:szCs w:val="18"/>
                <w:lang w:val="hy-AM"/>
              </w:rPr>
              <w:t xml:space="preserve">  должна быть составлена и представлена на армянском и русском языках: .....7</w:t>
            </w:r>
            <w:r w:rsidRPr="00275777">
              <w:rPr>
                <w:rFonts w:ascii="GHEA Grapalat" w:hAnsi="GHEA Grapalat"/>
                <w:sz w:val="18"/>
                <w:szCs w:val="18"/>
              </w:rPr>
              <w:t>.</w:t>
            </w:r>
            <w:r w:rsidRPr="00B40AA6">
              <w:rPr>
                <w:rFonts w:ascii="GHEA Grapalat" w:hAnsi="GHEA Grapalat"/>
                <w:sz w:val="18"/>
                <w:szCs w:val="18"/>
                <w:lang w:val="hy-AM"/>
              </w:rPr>
              <w:t xml:space="preserve">.... экземпляров в </w:t>
            </w:r>
            <w:r w:rsidRPr="00E623D0">
              <w:rPr>
                <w:rFonts w:ascii="GHEA Grapalat" w:hAnsi="GHEA Grapalat"/>
                <w:sz w:val="18"/>
                <w:szCs w:val="18"/>
                <w:lang w:val="hy-AM"/>
              </w:rPr>
              <w:t xml:space="preserve">бумажной копии и в одной электронной версии (ACAD  в форматах PDF, объемные листы, сводки и сметы, а также </w:t>
            </w:r>
            <w:r w:rsidRPr="00275777">
              <w:rPr>
                <w:rFonts w:ascii="GHEA Grapalat" w:hAnsi="GHEA Grapalat"/>
                <w:sz w:val="18"/>
                <w:szCs w:val="18"/>
              </w:rPr>
              <w:t xml:space="preserve">сметные расчеты </w:t>
            </w:r>
            <w:r w:rsidRPr="00E623D0">
              <w:rPr>
                <w:rFonts w:ascii="GHEA Grapalat" w:hAnsi="GHEA Grapalat"/>
                <w:sz w:val="18"/>
                <w:szCs w:val="18"/>
                <w:lang w:val="hy-AM"/>
              </w:rPr>
              <w:t>в формате Excel).</w:t>
            </w:r>
            <w:r w:rsidRPr="00275777">
              <w:rPr>
                <w:rFonts w:ascii="GHEA Grapalat" w:hAnsi="GHEA Grapalat"/>
                <w:sz w:val="18"/>
                <w:szCs w:val="18"/>
              </w:rPr>
              <w:t xml:space="preserve">    </w:t>
            </w:r>
          </w:p>
          <w:p w14:paraId="608446AF" w14:textId="77777777" w:rsidR="002455C9" w:rsidRPr="00E623D0" w:rsidRDefault="002455C9" w:rsidP="002455C9">
            <w:pPr>
              <w:pStyle w:val="ListParagraph"/>
              <w:numPr>
                <w:ilvl w:val="0"/>
                <w:numId w:val="14"/>
              </w:numPr>
              <w:contextualSpacing/>
              <w:rPr>
                <w:rFonts w:ascii="GHEA Grapalat" w:hAnsi="GHEA Grapalat"/>
                <w:sz w:val="18"/>
                <w:szCs w:val="18"/>
                <w:lang w:val="hy-AM"/>
              </w:rPr>
            </w:pPr>
            <w:r w:rsidRPr="00E623D0">
              <w:rPr>
                <w:rFonts w:ascii="GHEA Grapalat" w:hAnsi="GHEA Grapalat"/>
                <w:sz w:val="18"/>
                <w:szCs w:val="18"/>
                <w:lang w:val="hy-AM"/>
              </w:rPr>
              <w:t xml:space="preserve">Проектно-сметная документация должна быть составлена </w:t>
            </w:r>
            <w:r w:rsidRPr="00E623D0">
              <w:rPr>
                <w:rFonts w:ascii="Cambria Math" w:hAnsi="Cambria Math" w:cs="Cambria Math"/>
                <w:sz w:val="18"/>
                <w:szCs w:val="18"/>
                <w:lang w:val="hy-AM"/>
              </w:rPr>
              <w:t>​​</w:t>
            </w:r>
            <w:r w:rsidRPr="00E623D0">
              <w:rPr>
                <w:rFonts w:ascii="GHEA Grapalat" w:hAnsi="GHEA Grapalat"/>
                <w:sz w:val="18"/>
                <w:szCs w:val="18"/>
                <w:lang w:val="hy-AM"/>
              </w:rPr>
              <w:t xml:space="preserve">с использованием соответствующих компьютерных программ, быть </w:t>
            </w:r>
            <w:r w:rsidRPr="00275777">
              <w:rPr>
                <w:rFonts w:ascii="GHEA Grapalat" w:hAnsi="GHEA Grapalat"/>
                <w:sz w:val="18"/>
                <w:szCs w:val="18"/>
              </w:rPr>
              <w:t xml:space="preserve">в </w:t>
            </w:r>
            <w:r w:rsidRPr="00E623D0">
              <w:rPr>
                <w:rFonts w:ascii="GHEA Grapalat" w:hAnsi="GHEA Grapalat"/>
                <w:sz w:val="18"/>
                <w:szCs w:val="18"/>
                <w:lang w:val="hy-AM"/>
              </w:rPr>
              <w:t>цветно</w:t>
            </w:r>
            <w:r w:rsidRPr="00275777">
              <w:rPr>
                <w:rFonts w:ascii="GHEA Grapalat" w:hAnsi="GHEA Grapalat"/>
                <w:sz w:val="18"/>
                <w:szCs w:val="18"/>
              </w:rPr>
              <w:t>м варианте</w:t>
            </w:r>
            <w:r w:rsidRPr="00E623D0">
              <w:rPr>
                <w:rFonts w:ascii="GHEA Grapalat" w:hAnsi="GHEA Grapalat"/>
                <w:sz w:val="18"/>
                <w:szCs w:val="18"/>
                <w:lang w:val="hy-AM"/>
              </w:rPr>
              <w:t xml:space="preserve"> и разборчиво</w:t>
            </w:r>
            <w:r w:rsidRPr="00275777">
              <w:rPr>
                <w:rFonts w:ascii="GHEA Grapalat" w:hAnsi="GHEA Grapalat"/>
                <w:sz w:val="18"/>
                <w:szCs w:val="18"/>
              </w:rPr>
              <w:t xml:space="preserve"> читаемо</w:t>
            </w:r>
            <w:r w:rsidRPr="00E623D0">
              <w:rPr>
                <w:rFonts w:ascii="GHEA Grapalat" w:hAnsi="GHEA Grapalat"/>
                <w:sz w:val="18"/>
                <w:szCs w:val="18"/>
                <w:lang w:val="hy-AM"/>
              </w:rPr>
              <w:t>й.</w:t>
            </w:r>
          </w:p>
          <w:p w14:paraId="4D988B61" w14:textId="77777777" w:rsidR="002455C9" w:rsidRPr="00E623D0" w:rsidRDefault="002455C9" w:rsidP="002455C9">
            <w:pPr>
              <w:pStyle w:val="ListParagraph"/>
              <w:numPr>
                <w:ilvl w:val="0"/>
                <w:numId w:val="14"/>
              </w:numPr>
              <w:contextualSpacing/>
              <w:rPr>
                <w:rFonts w:ascii="GHEA Grapalat" w:hAnsi="GHEA Grapalat"/>
                <w:sz w:val="18"/>
                <w:szCs w:val="18"/>
                <w:lang w:val="hy-AM"/>
              </w:rPr>
            </w:pPr>
            <w:r w:rsidRPr="00E623D0">
              <w:rPr>
                <w:rFonts w:ascii="GHEA Grapalat" w:hAnsi="GHEA Grapalat"/>
                <w:sz w:val="18"/>
                <w:szCs w:val="18"/>
                <w:lang w:val="hy-AM"/>
              </w:rPr>
              <w:t>Проведение инженерн</w:t>
            </w:r>
            <w:r>
              <w:rPr>
                <w:rFonts w:ascii="GHEA Grapalat" w:hAnsi="GHEA Grapalat"/>
                <w:sz w:val="18"/>
                <w:szCs w:val="18"/>
              </w:rPr>
              <w:t>о-исследовательски</w:t>
            </w:r>
            <w:r w:rsidRPr="00E623D0">
              <w:rPr>
                <w:rFonts w:ascii="GHEA Grapalat" w:hAnsi="GHEA Grapalat"/>
                <w:sz w:val="18"/>
                <w:szCs w:val="18"/>
                <w:lang w:val="hy-AM"/>
              </w:rPr>
              <w:t>х изысканий.</w:t>
            </w:r>
          </w:p>
          <w:p w14:paraId="7027DFFA" w14:textId="77777777" w:rsidR="002455C9" w:rsidRPr="00E623D0" w:rsidRDefault="002455C9" w:rsidP="002455C9">
            <w:pPr>
              <w:pStyle w:val="ListParagraph"/>
              <w:numPr>
                <w:ilvl w:val="0"/>
                <w:numId w:val="14"/>
              </w:numPr>
              <w:contextualSpacing/>
              <w:rPr>
                <w:rFonts w:ascii="GHEA Grapalat" w:hAnsi="GHEA Grapalat"/>
                <w:sz w:val="18"/>
                <w:szCs w:val="18"/>
                <w:lang w:val="hy-AM"/>
              </w:rPr>
            </w:pPr>
            <w:r w:rsidRPr="00E623D0">
              <w:rPr>
                <w:rFonts w:ascii="GHEA Grapalat" w:hAnsi="GHEA Grapalat"/>
                <w:sz w:val="18"/>
                <w:szCs w:val="18"/>
                <w:lang w:val="hy-AM"/>
              </w:rPr>
              <w:t>Разработка проектно-сметной документации.</w:t>
            </w:r>
          </w:p>
          <w:p w14:paraId="44C86E8F" w14:textId="77777777" w:rsidR="002455C9" w:rsidRDefault="002455C9" w:rsidP="00B27B3F">
            <w:pPr>
              <w:pStyle w:val="ListParagraph"/>
              <w:ind w:left="630"/>
              <w:rPr>
                <w:rFonts w:ascii="GHEA Grapalat" w:hAnsi="GHEA Grapalat"/>
                <w:b/>
                <w:sz w:val="18"/>
                <w:szCs w:val="18"/>
              </w:rPr>
            </w:pPr>
          </w:p>
          <w:p w14:paraId="58463DC9" w14:textId="77777777" w:rsidR="002455C9" w:rsidRPr="00E623D0" w:rsidRDefault="002455C9" w:rsidP="00B27B3F">
            <w:pPr>
              <w:pStyle w:val="ListParagraph"/>
              <w:ind w:left="630"/>
              <w:contextualSpacing/>
              <w:rPr>
                <w:rFonts w:ascii="GHEA Grapalat" w:hAnsi="GHEA Grapalat"/>
                <w:b/>
                <w:sz w:val="18"/>
                <w:szCs w:val="18"/>
                <w:lang w:val="hy-AM"/>
              </w:rPr>
            </w:pPr>
            <w:r w:rsidRPr="00E623D0">
              <w:rPr>
                <w:rFonts w:ascii="GHEA Grapalat" w:hAnsi="GHEA Grapalat"/>
                <w:b/>
                <w:sz w:val="18"/>
                <w:szCs w:val="18"/>
                <w:lang w:val="hy-AM"/>
              </w:rPr>
              <w:t xml:space="preserve">Требования к </w:t>
            </w:r>
            <w:r>
              <w:rPr>
                <w:rFonts w:ascii="GHEA Grapalat" w:hAnsi="GHEA Grapalat"/>
                <w:b/>
                <w:sz w:val="18"/>
                <w:szCs w:val="18"/>
              </w:rPr>
              <w:t>и</w:t>
            </w:r>
            <w:r w:rsidRPr="00E623D0">
              <w:rPr>
                <w:rFonts w:ascii="GHEA Grapalat" w:hAnsi="GHEA Grapalat"/>
                <w:b/>
                <w:sz w:val="18"/>
                <w:szCs w:val="18"/>
                <w:lang w:val="hy-AM"/>
              </w:rPr>
              <w:t>сследованию</w:t>
            </w:r>
          </w:p>
          <w:p w14:paraId="19BD400F" w14:textId="77777777" w:rsidR="002455C9" w:rsidRPr="00E623D0" w:rsidRDefault="002455C9" w:rsidP="002455C9">
            <w:pPr>
              <w:pStyle w:val="ListParagraph"/>
              <w:numPr>
                <w:ilvl w:val="0"/>
                <w:numId w:val="14"/>
              </w:numPr>
              <w:contextualSpacing/>
              <w:rPr>
                <w:rFonts w:ascii="GHEA Grapalat" w:hAnsi="GHEA Grapalat"/>
                <w:sz w:val="18"/>
                <w:szCs w:val="18"/>
                <w:lang w:val="hy-AM"/>
              </w:rPr>
            </w:pPr>
            <w:r w:rsidRPr="00E623D0">
              <w:rPr>
                <w:rFonts w:ascii="GHEA Grapalat" w:hAnsi="GHEA Grapalat"/>
                <w:sz w:val="18"/>
                <w:szCs w:val="18"/>
                <w:lang w:val="hy-AM"/>
              </w:rPr>
              <w:t>Провести инженерные изыскания в объеме, необходимом для разработки проектной документации и обоснования проектных решений,</w:t>
            </w:r>
          </w:p>
          <w:p w14:paraId="0C4F327B" w14:textId="77777777" w:rsidR="002455C9" w:rsidRPr="00275777" w:rsidRDefault="002455C9" w:rsidP="00B27B3F">
            <w:pPr>
              <w:pStyle w:val="ListParagraph"/>
              <w:ind w:left="630"/>
              <w:rPr>
                <w:rFonts w:ascii="GHEA Grapalat" w:hAnsi="GHEA Grapalat"/>
                <w:b/>
                <w:sz w:val="18"/>
                <w:szCs w:val="18"/>
              </w:rPr>
            </w:pPr>
          </w:p>
          <w:p w14:paraId="5550408B" w14:textId="77777777" w:rsidR="002455C9" w:rsidRPr="00E623D0" w:rsidRDefault="002455C9" w:rsidP="00B27B3F">
            <w:pPr>
              <w:pStyle w:val="ListParagraph"/>
              <w:ind w:left="630"/>
              <w:contextualSpacing/>
              <w:rPr>
                <w:rFonts w:ascii="GHEA Grapalat" w:hAnsi="GHEA Grapalat"/>
                <w:b/>
                <w:sz w:val="18"/>
                <w:szCs w:val="18"/>
              </w:rPr>
            </w:pPr>
            <w:r w:rsidRPr="00E623D0">
              <w:rPr>
                <w:rFonts w:ascii="GHEA Grapalat" w:hAnsi="GHEA Grapalat"/>
                <w:b/>
                <w:sz w:val="18"/>
                <w:szCs w:val="18"/>
              </w:rPr>
              <w:t>Требования к проектам</w:t>
            </w:r>
          </w:p>
          <w:p w14:paraId="02C9069E" w14:textId="77777777" w:rsidR="002455C9" w:rsidRPr="00275777" w:rsidRDefault="002455C9" w:rsidP="002455C9">
            <w:pPr>
              <w:pStyle w:val="ListParagraph"/>
              <w:numPr>
                <w:ilvl w:val="0"/>
                <w:numId w:val="14"/>
              </w:numPr>
              <w:contextualSpacing/>
              <w:rPr>
                <w:rFonts w:ascii="GHEA Grapalat" w:hAnsi="GHEA Grapalat"/>
                <w:sz w:val="18"/>
                <w:szCs w:val="18"/>
              </w:rPr>
            </w:pPr>
            <w:r w:rsidRPr="00E623D0">
              <w:rPr>
                <w:rFonts w:ascii="GHEA Grapalat" w:hAnsi="GHEA Grapalat"/>
                <w:sz w:val="18"/>
                <w:szCs w:val="18"/>
                <w:lang w:val="hy-AM"/>
              </w:rPr>
              <w:t>Состав, содержание и конструктивные решения проектной документации должны соответствовать требованиям</w:t>
            </w:r>
            <w:r w:rsidRPr="00275777">
              <w:rPr>
                <w:rFonts w:ascii="GHEA Grapalat" w:hAnsi="GHEA Grapalat"/>
                <w:sz w:val="18"/>
                <w:szCs w:val="18"/>
              </w:rPr>
              <w:t>, установленным нормативно-техническими документами и нормативными правовыми актами, действующими в Республике Армения.</w:t>
            </w:r>
          </w:p>
          <w:p w14:paraId="750F8102" w14:textId="77777777" w:rsidR="002455C9" w:rsidRPr="00275777" w:rsidRDefault="002455C9" w:rsidP="00B27B3F">
            <w:pPr>
              <w:pStyle w:val="ListParagraph"/>
              <w:rPr>
                <w:rFonts w:ascii="GHEA Grapalat" w:hAnsi="GHEA Grapalat"/>
                <w:sz w:val="18"/>
                <w:szCs w:val="18"/>
              </w:rPr>
            </w:pPr>
          </w:p>
          <w:p w14:paraId="6ED530F9" w14:textId="77777777" w:rsidR="002455C9" w:rsidRPr="00D56CF6" w:rsidRDefault="002455C9" w:rsidP="00B27B3F">
            <w:pPr>
              <w:pStyle w:val="ListParagraph"/>
              <w:ind w:left="630"/>
              <w:contextualSpacing/>
              <w:rPr>
                <w:rFonts w:ascii="GHEA Grapalat" w:hAnsi="GHEA Grapalat"/>
                <w:b/>
                <w:sz w:val="18"/>
                <w:szCs w:val="18"/>
              </w:rPr>
            </w:pPr>
            <w:r w:rsidRPr="00D56CF6">
              <w:rPr>
                <w:rFonts w:ascii="GHEA Grapalat" w:hAnsi="GHEA Grapalat"/>
                <w:b/>
                <w:sz w:val="18"/>
                <w:szCs w:val="18"/>
              </w:rPr>
              <w:t>Состав</w:t>
            </w:r>
            <w:r>
              <w:rPr>
                <w:rFonts w:ascii="GHEA Grapalat" w:hAnsi="GHEA Grapalat"/>
                <w:b/>
                <w:sz w:val="18"/>
                <w:szCs w:val="18"/>
              </w:rPr>
              <w:t>ление</w:t>
            </w:r>
            <w:r w:rsidRPr="00D56CF6">
              <w:rPr>
                <w:rFonts w:ascii="GHEA Grapalat" w:hAnsi="GHEA Grapalat"/>
                <w:b/>
                <w:sz w:val="18"/>
                <w:szCs w:val="18"/>
              </w:rPr>
              <w:t xml:space="preserve"> проектов</w:t>
            </w:r>
          </w:p>
          <w:p w14:paraId="03C4ABFC" w14:textId="77777777" w:rsidR="002455C9" w:rsidRDefault="002455C9" w:rsidP="002455C9">
            <w:pPr>
              <w:pStyle w:val="ListParagraph"/>
              <w:numPr>
                <w:ilvl w:val="0"/>
                <w:numId w:val="14"/>
              </w:numPr>
              <w:contextualSpacing/>
              <w:rPr>
                <w:rFonts w:ascii="GHEA Grapalat" w:hAnsi="GHEA Grapalat"/>
                <w:sz w:val="18"/>
                <w:szCs w:val="18"/>
                <w:lang w:val="hy-AM"/>
              </w:rPr>
            </w:pPr>
            <w:r w:rsidRPr="00D56CF6">
              <w:rPr>
                <w:rFonts w:ascii="GHEA Grapalat" w:hAnsi="GHEA Grapalat"/>
                <w:sz w:val="18"/>
                <w:szCs w:val="18"/>
                <w:lang w:val="hy-AM"/>
              </w:rPr>
              <w:t xml:space="preserve">Проектно-сметная документация должна быть составлена </w:t>
            </w:r>
            <w:r w:rsidRPr="00D56CF6">
              <w:rPr>
                <w:rFonts w:ascii="Cambria Math" w:hAnsi="Cambria Math" w:cs="Cambria Math"/>
                <w:sz w:val="18"/>
                <w:szCs w:val="18"/>
                <w:lang w:val="hy-AM"/>
              </w:rPr>
              <w:t>​​</w:t>
            </w:r>
            <w:r w:rsidRPr="00D56CF6">
              <w:rPr>
                <w:rFonts w:ascii="GHEA Grapalat" w:hAnsi="GHEA Grapalat"/>
                <w:sz w:val="18"/>
                <w:szCs w:val="18"/>
                <w:lang w:val="hy-AM"/>
              </w:rPr>
              <w:t xml:space="preserve">в соответствии с требованиями, установленными приказом Министра градостроительства </w:t>
            </w:r>
            <w:r w:rsidRPr="00275777">
              <w:rPr>
                <w:rFonts w:ascii="GHEA Grapalat" w:hAnsi="GHEA Grapalat"/>
                <w:sz w:val="18"/>
                <w:szCs w:val="18"/>
              </w:rPr>
              <w:t>Республики Армения</w:t>
            </w:r>
            <w:r w:rsidRPr="00D56CF6">
              <w:rPr>
                <w:rFonts w:ascii="GHEA Grapalat" w:hAnsi="GHEA Grapalat"/>
                <w:sz w:val="18"/>
                <w:szCs w:val="18"/>
                <w:lang w:val="hy-AM"/>
              </w:rPr>
              <w:t xml:space="preserve"> N128-Н от 11 сентября 2017 года, и должна включать:</w:t>
            </w:r>
            <w:r w:rsidRPr="00275777">
              <w:rPr>
                <w:rFonts w:ascii="GHEA Grapalat" w:hAnsi="GHEA Grapalat"/>
                <w:sz w:val="18"/>
                <w:szCs w:val="18"/>
              </w:rPr>
              <w:t xml:space="preserve"> </w:t>
            </w:r>
          </w:p>
          <w:p w14:paraId="2B0688D6" w14:textId="77777777" w:rsidR="002455C9" w:rsidRPr="00D56CF6" w:rsidRDefault="002455C9" w:rsidP="002455C9">
            <w:pPr>
              <w:pStyle w:val="ListParagraph"/>
              <w:numPr>
                <w:ilvl w:val="0"/>
                <w:numId w:val="14"/>
              </w:numPr>
              <w:contextualSpacing/>
              <w:rPr>
                <w:rFonts w:ascii="GHEA Grapalat" w:hAnsi="GHEA Grapalat"/>
                <w:sz w:val="18"/>
                <w:szCs w:val="18"/>
                <w:lang w:val="hy-AM"/>
              </w:rPr>
            </w:pPr>
            <w:r w:rsidRPr="00D56CF6">
              <w:rPr>
                <w:rFonts w:ascii="GHEA Grapalat" w:hAnsi="GHEA Grapalat"/>
                <w:sz w:val="18"/>
                <w:szCs w:val="18"/>
                <w:lang w:val="hy-AM"/>
              </w:rPr>
              <w:t>Объясн</w:t>
            </w:r>
            <w:r w:rsidRPr="00275777">
              <w:rPr>
                <w:rFonts w:ascii="GHEA Grapalat" w:hAnsi="GHEA Grapalat"/>
                <w:sz w:val="18"/>
                <w:szCs w:val="18"/>
              </w:rPr>
              <w:t>ительная записка</w:t>
            </w:r>
            <w:r w:rsidRPr="00D56CF6">
              <w:rPr>
                <w:rFonts w:ascii="GHEA Grapalat" w:hAnsi="GHEA Grapalat"/>
                <w:sz w:val="18"/>
                <w:szCs w:val="18"/>
                <w:lang w:val="hy-AM"/>
              </w:rPr>
              <w:t xml:space="preserve"> (</w:t>
            </w:r>
            <w:r w:rsidRPr="00275777">
              <w:rPr>
                <w:rFonts w:ascii="GHEA Grapalat" w:hAnsi="GHEA Grapalat"/>
                <w:sz w:val="18"/>
                <w:szCs w:val="18"/>
              </w:rPr>
              <w:t xml:space="preserve">в </w:t>
            </w:r>
            <w:r w:rsidRPr="00D56CF6">
              <w:rPr>
                <w:rFonts w:ascii="GHEA Grapalat" w:hAnsi="GHEA Grapalat"/>
                <w:sz w:val="18"/>
                <w:szCs w:val="18"/>
                <w:lang w:val="hy-AM"/>
              </w:rPr>
              <w:t>которо</w:t>
            </w:r>
            <w:r w:rsidRPr="00275777">
              <w:rPr>
                <w:rFonts w:ascii="GHEA Grapalat" w:hAnsi="GHEA Grapalat"/>
                <w:sz w:val="18"/>
                <w:szCs w:val="18"/>
              </w:rPr>
              <w:t>й</w:t>
            </w:r>
            <w:r w:rsidRPr="00D56CF6">
              <w:rPr>
                <w:rFonts w:ascii="GHEA Grapalat" w:hAnsi="GHEA Grapalat"/>
                <w:sz w:val="18"/>
                <w:szCs w:val="18"/>
                <w:lang w:val="hy-AM"/>
              </w:rPr>
              <w:t xml:space="preserve"> </w:t>
            </w:r>
            <w:r w:rsidRPr="00275777">
              <w:rPr>
                <w:rFonts w:ascii="GHEA Grapalat" w:hAnsi="GHEA Grapalat"/>
                <w:sz w:val="18"/>
                <w:szCs w:val="18"/>
              </w:rPr>
              <w:t>должно быть отражено</w:t>
            </w:r>
            <w:r w:rsidRPr="00D56CF6">
              <w:rPr>
                <w:rFonts w:ascii="GHEA Grapalat" w:hAnsi="GHEA Grapalat"/>
                <w:sz w:val="18"/>
                <w:szCs w:val="18"/>
                <w:lang w:val="hy-AM"/>
              </w:rPr>
              <w:t xml:space="preserve"> состояние строительной площадки, результаты обследования, состояние грунтов </w:t>
            </w:r>
            <w:r w:rsidRPr="00D56CF6">
              <w:rPr>
                <w:rFonts w:ascii="GHEA Grapalat" w:hAnsi="GHEA Grapalat"/>
                <w:sz w:val="18"/>
                <w:szCs w:val="18"/>
                <w:lang w:val="hy-AM"/>
              </w:rPr>
              <w:lastRenderedPageBreak/>
              <w:t>фундамента и планируемые работы, количество</w:t>
            </w:r>
            <w:r w:rsidRPr="00275777">
              <w:rPr>
                <w:rFonts w:ascii="GHEA Grapalat" w:hAnsi="GHEA Grapalat"/>
                <w:sz w:val="18"/>
                <w:szCs w:val="18"/>
              </w:rPr>
              <w:t xml:space="preserve"> и содержание</w:t>
            </w:r>
            <w:r w:rsidRPr="00D56CF6">
              <w:rPr>
                <w:rFonts w:ascii="GHEA Grapalat" w:hAnsi="GHEA Grapalat"/>
                <w:sz w:val="18"/>
                <w:szCs w:val="18"/>
                <w:lang w:val="hy-AM"/>
              </w:rPr>
              <w:t xml:space="preserve"> необходимых лабораторных исследований, </w:t>
            </w:r>
            <w:r w:rsidRPr="00275777">
              <w:rPr>
                <w:rFonts w:ascii="GHEA Grapalat" w:hAnsi="GHEA Grapalat"/>
                <w:sz w:val="18"/>
                <w:szCs w:val="18"/>
              </w:rPr>
              <w:t xml:space="preserve">подробная </w:t>
            </w:r>
            <w:r w:rsidRPr="00D56CF6">
              <w:rPr>
                <w:rFonts w:ascii="GHEA Grapalat" w:hAnsi="GHEA Grapalat"/>
                <w:sz w:val="18"/>
                <w:szCs w:val="18"/>
                <w:lang w:val="hy-AM"/>
              </w:rPr>
              <w:t>карт</w:t>
            </w:r>
            <w:r w:rsidRPr="00275777">
              <w:rPr>
                <w:rFonts w:ascii="GHEA Grapalat" w:hAnsi="GHEA Grapalat"/>
                <w:sz w:val="18"/>
                <w:szCs w:val="18"/>
              </w:rPr>
              <w:t>а</w:t>
            </w:r>
            <w:r w:rsidRPr="00D56CF6">
              <w:rPr>
                <w:rFonts w:ascii="GHEA Grapalat" w:hAnsi="GHEA Grapalat"/>
                <w:sz w:val="18"/>
                <w:szCs w:val="18"/>
                <w:lang w:val="hy-AM"/>
              </w:rPr>
              <w:t xml:space="preserve"> региона с указанием территории, где будут проводиться строительные работы</w:t>
            </w:r>
            <w:r w:rsidRPr="00275777">
              <w:rPr>
                <w:rFonts w:ascii="GHEA Grapalat" w:hAnsi="GHEA Grapalat"/>
                <w:sz w:val="18"/>
                <w:szCs w:val="18"/>
              </w:rPr>
              <w:t>,</w:t>
            </w:r>
            <w:r w:rsidRPr="00D56CF6">
              <w:rPr>
                <w:rFonts w:ascii="GHEA Grapalat" w:hAnsi="GHEA Grapalat"/>
                <w:sz w:val="18"/>
                <w:szCs w:val="18"/>
                <w:lang w:val="hy-AM"/>
              </w:rPr>
              <w:t xml:space="preserve"> выполняемы</w:t>
            </w:r>
            <w:r w:rsidRPr="00275777">
              <w:rPr>
                <w:rFonts w:ascii="GHEA Grapalat" w:hAnsi="GHEA Grapalat"/>
                <w:sz w:val="18"/>
                <w:szCs w:val="18"/>
              </w:rPr>
              <w:t>е</w:t>
            </w:r>
            <w:r w:rsidRPr="00D56CF6">
              <w:rPr>
                <w:rFonts w:ascii="GHEA Grapalat" w:hAnsi="GHEA Grapalat"/>
                <w:sz w:val="18"/>
                <w:szCs w:val="18"/>
                <w:lang w:val="hy-AM"/>
              </w:rPr>
              <w:t xml:space="preserve"> работ, машины и механизмы, необходимые для выполнения намеченных работ, и состав инженерно-технического профессионально</w:t>
            </w:r>
            <w:r w:rsidRPr="00275777">
              <w:rPr>
                <w:rFonts w:ascii="GHEA Grapalat" w:hAnsi="GHEA Grapalat"/>
                <w:sz w:val="18"/>
                <w:szCs w:val="18"/>
              </w:rPr>
              <w:t>й</w:t>
            </w:r>
            <w:r w:rsidRPr="00D56CF6">
              <w:rPr>
                <w:rFonts w:ascii="GHEA Grapalat" w:hAnsi="GHEA Grapalat"/>
                <w:sz w:val="18"/>
                <w:szCs w:val="18"/>
                <w:lang w:val="hy-AM"/>
              </w:rPr>
              <w:t xml:space="preserve"> </w:t>
            </w:r>
            <w:r w:rsidRPr="00275777">
              <w:rPr>
                <w:rFonts w:ascii="GHEA Grapalat" w:hAnsi="GHEA Grapalat"/>
                <w:sz w:val="18"/>
                <w:szCs w:val="18"/>
              </w:rPr>
              <w:t>группы</w:t>
            </w:r>
            <w:r w:rsidRPr="00D56CF6">
              <w:rPr>
                <w:rFonts w:ascii="GHEA Grapalat" w:hAnsi="GHEA Grapalat"/>
                <w:sz w:val="18"/>
                <w:szCs w:val="18"/>
                <w:lang w:val="hy-AM"/>
              </w:rPr>
              <w:t>),</w:t>
            </w:r>
          </w:p>
          <w:p w14:paraId="34BC4C9D" w14:textId="77777777" w:rsidR="002455C9" w:rsidRPr="00275777" w:rsidRDefault="002455C9" w:rsidP="002455C9">
            <w:pPr>
              <w:pStyle w:val="ListParagraph"/>
              <w:numPr>
                <w:ilvl w:val="0"/>
                <w:numId w:val="14"/>
              </w:numPr>
              <w:contextualSpacing/>
              <w:rPr>
                <w:rFonts w:ascii="GHEA Grapalat" w:hAnsi="GHEA Grapalat"/>
                <w:sz w:val="18"/>
                <w:szCs w:val="18"/>
              </w:rPr>
            </w:pPr>
            <w:r w:rsidRPr="005D54DB">
              <w:rPr>
                <w:rFonts w:ascii="GHEA Grapalat" w:hAnsi="GHEA Grapalat"/>
                <w:sz w:val="18"/>
                <w:szCs w:val="18"/>
                <w:lang w:val="hy-AM"/>
              </w:rPr>
              <w:t>Инженерно-геологическое заключение (которое будет включать сведения: о климате, о рельефе, о сейсмических свойствах региона и сейсмических свойствах природных грунтов, о типах природных грунтов по порядку фрагментации, о гидрологии и гидрогеологии, о местах расположения запасов, свалок и строитель</w:t>
            </w:r>
            <w:r w:rsidRPr="00275777">
              <w:rPr>
                <w:rFonts w:ascii="GHEA Grapalat" w:hAnsi="GHEA Grapalat"/>
                <w:sz w:val="18"/>
                <w:szCs w:val="18"/>
              </w:rPr>
              <w:t>ных</w:t>
            </w:r>
            <w:r w:rsidRPr="005D54DB">
              <w:rPr>
                <w:rFonts w:ascii="GHEA Grapalat" w:hAnsi="GHEA Grapalat"/>
                <w:sz w:val="18"/>
                <w:szCs w:val="18"/>
                <w:lang w:val="hy-AM"/>
              </w:rPr>
              <w:t xml:space="preserve"> завал</w:t>
            </w:r>
            <w:r w:rsidRPr="00275777">
              <w:rPr>
                <w:rFonts w:ascii="GHEA Grapalat" w:hAnsi="GHEA Grapalat"/>
                <w:sz w:val="18"/>
                <w:szCs w:val="18"/>
              </w:rPr>
              <w:t>ов,</w:t>
            </w:r>
            <w:r w:rsidRPr="005D54DB">
              <w:rPr>
                <w:rFonts w:ascii="GHEA Grapalat" w:hAnsi="GHEA Grapalat"/>
                <w:sz w:val="18"/>
                <w:szCs w:val="18"/>
                <w:lang w:val="hy-AM"/>
              </w:rPr>
              <w:t xml:space="preserve"> согласован</w:t>
            </w:r>
            <w:r w:rsidRPr="00275777">
              <w:rPr>
                <w:rFonts w:ascii="GHEA Grapalat" w:hAnsi="GHEA Grapalat"/>
                <w:sz w:val="18"/>
                <w:szCs w:val="18"/>
              </w:rPr>
              <w:t>н</w:t>
            </w:r>
            <w:r w:rsidRPr="005D54DB">
              <w:rPr>
                <w:rFonts w:ascii="GHEA Grapalat" w:hAnsi="GHEA Grapalat"/>
                <w:sz w:val="18"/>
                <w:szCs w:val="18"/>
                <w:lang w:val="hy-AM"/>
              </w:rPr>
              <w:t>ы</w:t>
            </w:r>
            <w:r w:rsidRPr="00275777">
              <w:rPr>
                <w:rFonts w:ascii="GHEA Grapalat" w:hAnsi="GHEA Grapalat"/>
                <w:sz w:val="18"/>
                <w:szCs w:val="18"/>
              </w:rPr>
              <w:t>х</w:t>
            </w:r>
            <w:r w:rsidRPr="005D54DB">
              <w:rPr>
                <w:rFonts w:ascii="GHEA Grapalat" w:hAnsi="GHEA Grapalat"/>
                <w:sz w:val="18"/>
                <w:szCs w:val="18"/>
                <w:lang w:val="hy-AM"/>
              </w:rPr>
              <w:t xml:space="preserve"> с главой органа местного самоуправления, о места</w:t>
            </w:r>
            <w:r w:rsidRPr="00275777">
              <w:rPr>
                <w:rFonts w:ascii="GHEA Grapalat" w:hAnsi="GHEA Grapalat"/>
                <w:sz w:val="18"/>
                <w:szCs w:val="18"/>
              </w:rPr>
              <w:t>х</w:t>
            </w:r>
            <w:r w:rsidRPr="005D54DB">
              <w:rPr>
                <w:rFonts w:ascii="GHEA Grapalat" w:hAnsi="GHEA Grapalat"/>
                <w:sz w:val="18"/>
                <w:szCs w:val="18"/>
                <w:lang w:val="hy-AM"/>
              </w:rPr>
              <w:t xml:space="preserve"> расположения отработанных полезных ископаемых),</w:t>
            </w:r>
            <w:r w:rsidRPr="00275777">
              <w:rPr>
                <w:rFonts w:ascii="GHEA Grapalat" w:hAnsi="GHEA Grapalat"/>
                <w:sz w:val="18"/>
                <w:szCs w:val="18"/>
              </w:rPr>
              <w:t xml:space="preserve"> </w:t>
            </w:r>
          </w:p>
          <w:p w14:paraId="36D3F8D4" w14:textId="77777777" w:rsidR="002455C9" w:rsidRPr="00275777" w:rsidRDefault="002455C9" w:rsidP="002455C9">
            <w:pPr>
              <w:pStyle w:val="ListParagraph"/>
              <w:numPr>
                <w:ilvl w:val="0"/>
                <w:numId w:val="14"/>
              </w:numPr>
              <w:contextualSpacing/>
              <w:rPr>
                <w:rFonts w:ascii="GHEA Grapalat" w:hAnsi="GHEA Grapalat"/>
                <w:sz w:val="18"/>
                <w:szCs w:val="18"/>
              </w:rPr>
            </w:pPr>
            <w:r w:rsidRPr="00275777">
              <w:rPr>
                <w:rFonts w:ascii="GHEA Grapalat" w:hAnsi="GHEA Grapalat"/>
                <w:sz w:val="18"/>
                <w:szCs w:val="18"/>
              </w:rPr>
              <w:t>Типовые чертежи (которые будут включать в себя сооружения и конструкции, включенные в проект, схемы и описания планируемых работ и т.д.),</w:t>
            </w:r>
          </w:p>
          <w:p w14:paraId="7CFDB607" w14:textId="77777777" w:rsidR="002455C9" w:rsidRPr="00275777" w:rsidRDefault="002455C9" w:rsidP="002455C9">
            <w:pPr>
              <w:pStyle w:val="ListParagraph"/>
              <w:numPr>
                <w:ilvl w:val="0"/>
                <w:numId w:val="14"/>
              </w:numPr>
              <w:contextualSpacing/>
              <w:rPr>
                <w:rFonts w:ascii="GHEA Grapalat" w:hAnsi="GHEA Grapalat"/>
                <w:sz w:val="18"/>
                <w:szCs w:val="18"/>
              </w:rPr>
            </w:pPr>
            <w:r w:rsidRPr="00275777">
              <w:rPr>
                <w:rFonts w:ascii="GHEA Grapalat" w:hAnsi="GHEA Grapalat"/>
                <w:sz w:val="18"/>
                <w:szCs w:val="18"/>
              </w:rPr>
              <w:t>Сводки (которые будут включать описания планов земляных работ по порядку грунтов, их развитию, виду работы транспортных механизмов),</w:t>
            </w:r>
          </w:p>
          <w:p w14:paraId="2C3D22A8" w14:textId="77777777" w:rsidR="002455C9" w:rsidRPr="0032586C" w:rsidRDefault="002455C9" w:rsidP="002455C9">
            <w:pPr>
              <w:pStyle w:val="ListParagraph"/>
              <w:numPr>
                <w:ilvl w:val="0"/>
                <w:numId w:val="14"/>
              </w:numPr>
              <w:contextualSpacing/>
              <w:rPr>
                <w:rFonts w:ascii="GHEA Grapalat" w:hAnsi="GHEA Grapalat"/>
                <w:sz w:val="18"/>
                <w:szCs w:val="18"/>
              </w:rPr>
            </w:pPr>
            <w:r>
              <w:rPr>
                <w:rFonts w:ascii="GHEA Grapalat" w:hAnsi="GHEA Grapalat"/>
                <w:sz w:val="18"/>
                <w:szCs w:val="18"/>
              </w:rPr>
              <w:t>К</w:t>
            </w:r>
            <w:r w:rsidRPr="005D54DB">
              <w:rPr>
                <w:rFonts w:ascii="GHEA Grapalat" w:hAnsi="GHEA Grapalat"/>
                <w:sz w:val="18"/>
                <w:szCs w:val="18"/>
              </w:rPr>
              <w:t>раткие резюме,</w:t>
            </w:r>
          </w:p>
          <w:p w14:paraId="4067411A" w14:textId="77777777" w:rsidR="002455C9" w:rsidRPr="00275777" w:rsidRDefault="002455C9" w:rsidP="002455C9">
            <w:pPr>
              <w:pStyle w:val="ListParagraph"/>
              <w:numPr>
                <w:ilvl w:val="0"/>
                <w:numId w:val="14"/>
              </w:numPr>
              <w:contextualSpacing/>
              <w:rPr>
                <w:rFonts w:ascii="GHEA Grapalat" w:hAnsi="GHEA Grapalat"/>
                <w:sz w:val="18"/>
                <w:szCs w:val="18"/>
              </w:rPr>
            </w:pPr>
            <w:r w:rsidRPr="00275777">
              <w:rPr>
                <w:rFonts w:ascii="GHEA Grapalat" w:hAnsi="GHEA Grapalat"/>
                <w:sz w:val="18"/>
                <w:szCs w:val="18"/>
              </w:rPr>
              <w:t>Проектно-сметная ведомость, составленная на основе сметного расчета, в стоимость каждой единицы работ будут включены все приходно-расходные (затраты, прибыль) расчеты, а также все пошлины, сборы и налоги, определенные и утвержденные градостроительными нормативными документами Республики Армения, без учета плановая сумма возврата, заверенная печатью и подписью проектировщика (с учетом непредвиденных 50% работ и расходов»).</w:t>
            </w:r>
          </w:p>
          <w:p w14:paraId="54395384" w14:textId="77777777" w:rsidR="002455C9" w:rsidRPr="00275777" w:rsidRDefault="002455C9" w:rsidP="002455C9">
            <w:pPr>
              <w:pStyle w:val="ListParagraph"/>
              <w:numPr>
                <w:ilvl w:val="0"/>
                <w:numId w:val="14"/>
              </w:numPr>
              <w:contextualSpacing/>
              <w:rPr>
                <w:rFonts w:ascii="GHEA Grapalat" w:hAnsi="GHEA Grapalat"/>
                <w:sz w:val="18"/>
                <w:szCs w:val="18"/>
              </w:rPr>
            </w:pPr>
            <w:r w:rsidRPr="00275777">
              <w:rPr>
                <w:rFonts w:ascii="GHEA Grapalat" w:hAnsi="GHEA Grapalat"/>
                <w:sz w:val="18"/>
                <w:szCs w:val="18"/>
              </w:rPr>
              <w:t>Сметная ведомость (которая будет включать сводный, объектный и местные сметы/бюджеты).</w:t>
            </w:r>
          </w:p>
          <w:p w14:paraId="3645DD53" w14:textId="77777777" w:rsidR="002455C9" w:rsidRPr="00275777" w:rsidRDefault="002455C9" w:rsidP="00B27B3F">
            <w:pPr>
              <w:pStyle w:val="ListParagraph"/>
              <w:ind w:left="630"/>
              <w:rPr>
                <w:rFonts w:ascii="GHEA Grapalat" w:hAnsi="GHEA Grapalat"/>
                <w:b/>
                <w:sz w:val="18"/>
                <w:szCs w:val="18"/>
              </w:rPr>
            </w:pPr>
          </w:p>
          <w:p w14:paraId="314881FC" w14:textId="77777777" w:rsidR="002455C9" w:rsidRPr="007D4B05" w:rsidRDefault="002455C9" w:rsidP="00B27B3F">
            <w:pPr>
              <w:pStyle w:val="ListParagraph"/>
              <w:ind w:left="630"/>
              <w:rPr>
                <w:rFonts w:ascii="GHEA Grapalat" w:hAnsi="GHEA Grapalat" w:cs="Sylfaen"/>
                <w:color w:val="000000"/>
                <w:sz w:val="18"/>
                <w:szCs w:val="18"/>
                <w:shd w:val="clear" w:color="auto" w:fill="FFFFFF"/>
              </w:rPr>
            </w:pPr>
            <w:r w:rsidRPr="00275777">
              <w:rPr>
                <w:rFonts w:ascii="GHEA Grapalat" w:hAnsi="GHEA Grapalat"/>
                <w:b/>
                <w:sz w:val="18"/>
                <w:szCs w:val="18"/>
              </w:rPr>
              <w:t xml:space="preserve"> </w:t>
            </w:r>
            <w:r w:rsidRPr="007D4B05">
              <w:rPr>
                <w:rFonts w:ascii="GHEA Grapalat" w:hAnsi="GHEA Grapalat"/>
                <w:b/>
                <w:sz w:val="18"/>
                <w:szCs w:val="18"/>
              </w:rPr>
              <w:t>Согласования</w:t>
            </w:r>
          </w:p>
          <w:p w14:paraId="45AF694D" w14:textId="77777777" w:rsidR="002455C9" w:rsidRPr="00275777" w:rsidRDefault="002455C9" w:rsidP="002455C9">
            <w:pPr>
              <w:pStyle w:val="ListParagraph"/>
              <w:numPr>
                <w:ilvl w:val="0"/>
                <w:numId w:val="14"/>
              </w:numPr>
              <w:contextualSpacing/>
              <w:rPr>
                <w:rFonts w:ascii="GHEA Grapalat" w:hAnsi="GHEA Grapalat" w:cs="Sylfaen"/>
                <w:color w:val="000000"/>
                <w:sz w:val="18"/>
                <w:szCs w:val="18"/>
                <w:shd w:val="clear" w:color="auto" w:fill="FFFFFF"/>
              </w:rPr>
            </w:pPr>
            <w:r w:rsidRPr="00275777">
              <w:rPr>
                <w:rFonts w:ascii="GHEA Grapalat" w:hAnsi="GHEA Grapalat" w:cs="Sylfaen"/>
                <w:color w:val="000000"/>
                <w:sz w:val="18"/>
                <w:szCs w:val="18"/>
                <w:shd w:val="clear" w:color="auto" w:fill="FFFFFF"/>
              </w:rPr>
              <w:t xml:space="preserve">Согласовать </w:t>
            </w:r>
            <w:r w:rsidRPr="00275777">
              <w:rPr>
                <w:rFonts w:ascii="GHEA Grapalat" w:hAnsi="GHEA Grapalat"/>
                <w:sz w:val="18"/>
                <w:szCs w:val="18"/>
              </w:rPr>
              <w:t>предлагаемые</w:t>
            </w:r>
            <w:r w:rsidRPr="00275777">
              <w:rPr>
                <w:rFonts w:ascii="GHEA Grapalat" w:hAnsi="GHEA Grapalat" w:cs="Sylfaen"/>
                <w:color w:val="000000"/>
                <w:sz w:val="18"/>
                <w:szCs w:val="18"/>
                <w:shd w:val="clear" w:color="auto" w:fill="FFFFFF"/>
              </w:rPr>
              <w:t xml:space="preserve"> проектные решения в административных границах населенных пунктов с руководителями органов местного самоуправления.</w:t>
            </w:r>
          </w:p>
          <w:p w14:paraId="7567971F" w14:textId="77777777" w:rsidR="002455C9" w:rsidRPr="00275777" w:rsidRDefault="002455C9" w:rsidP="00B27B3F">
            <w:pPr>
              <w:pStyle w:val="ListParagraph"/>
              <w:ind w:left="630"/>
              <w:rPr>
                <w:rFonts w:ascii="GHEA Grapalat" w:hAnsi="GHEA Grapalat" w:cs="Sylfaen"/>
                <w:color w:val="000000"/>
                <w:sz w:val="18"/>
                <w:szCs w:val="18"/>
                <w:shd w:val="clear" w:color="auto" w:fill="FFFFFF"/>
              </w:rPr>
            </w:pPr>
          </w:p>
          <w:p w14:paraId="221D6C89" w14:textId="77777777" w:rsidR="002455C9" w:rsidRPr="00275777" w:rsidRDefault="002455C9" w:rsidP="00B27B3F">
            <w:pPr>
              <w:pStyle w:val="ListParagraph"/>
              <w:ind w:left="630"/>
              <w:rPr>
                <w:rFonts w:ascii="GHEA Grapalat" w:hAnsi="GHEA Grapalat"/>
                <w:sz w:val="18"/>
                <w:szCs w:val="18"/>
              </w:rPr>
            </w:pPr>
            <w:r w:rsidRPr="00275777">
              <w:rPr>
                <w:rFonts w:ascii="GHEA Grapalat" w:hAnsi="GHEA Grapalat" w:cs="Sylfaen"/>
                <w:color w:val="000000"/>
                <w:sz w:val="18"/>
                <w:szCs w:val="18"/>
                <w:shd w:val="clear" w:color="auto" w:fill="FFFFFF"/>
              </w:rPr>
              <w:t xml:space="preserve">В проектной документации обеспечить представление инженерной инфраструктуры, Технические условия, предоставленные организациями-поставщиками. </w:t>
            </w:r>
            <w:r w:rsidRPr="00275777">
              <w:rPr>
                <w:rFonts w:ascii="GHEA Grapalat" w:hAnsi="GHEA Grapalat"/>
                <w:sz w:val="18"/>
                <w:szCs w:val="18"/>
              </w:rPr>
              <w:t xml:space="preserve"> </w:t>
            </w:r>
          </w:p>
          <w:p w14:paraId="5DD98960" w14:textId="77777777" w:rsidR="002455C9" w:rsidRPr="00275777" w:rsidRDefault="002455C9" w:rsidP="002455C9">
            <w:pPr>
              <w:pStyle w:val="ListParagraph"/>
              <w:numPr>
                <w:ilvl w:val="0"/>
                <w:numId w:val="14"/>
              </w:numPr>
              <w:contextualSpacing/>
              <w:rPr>
                <w:rFonts w:ascii="GHEA Grapalat" w:hAnsi="GHEA Grapalat" w:cs="Sylfaen"/>
                <w:color w:val="000000"/>
                <w:sz w:val="18"/>
                <w:szCs w:val="18"/>
                <w:shd w:val="clear" w:color="auto" w:fill="FFFFFF"/>
              </w:rPr>
            </w:pPr>
            <w:r w:rsidRPr="00275777">
              <w:rPr>
                <w:rFonts w:ascii="GHEA Grapalat" w:hAnsi="GHEA Grapalat" w:cs="Sylfaen"/>
                <w:color w:val="000000"/>
                <w:sz w:val="18"/>
                <w:szCs w:val="18"/>
                <w:shd w:val="clear" w:color="auto" w:fill="FFFFFF"/>
              </w:rPr>
              <w:t>согласовывать с руководителями органов местного самоуправления места складирования, захоронения и утилизации строительного мусора,</w:t>
            </w:r>
          </w:p>
          <w:p w14:paraId="7D781E42" w14:textId="77777777" w:rsidR="002455C9" w:rsidRPr="000957B9" w:rsidRDefault="002455C9" w:rsidP="002455C9">
            <w:pPr>
              <w:pStyle w:val="ListParagraph"/>
              <w:numPr>
                <w:ilvl w:val="0"/>
                <w:numId w:val="14"/>
              </w:numPr>
              <w:ind w:left="720"/>
              <w:contextualSpacing/>
              <w:rPr>
                <w:rFonts w:ascii="GHEA Grapalat" w:hAnsi="GHEA Grapalat"/>
                <w:sz w:val="18"/>
                <w:szCs w:val="18"/>
              </w:rPr>
            </w:pPr>
            <w:r w:rsidRPr="000957B9">
              <w:rPr>
                <w:rFonts w:ascii="GHEA Grapalat" w:hAnsi="GHEA Grapalat" w:cs="Sylfaen"/>
                <w:color w:val="000000"/>
                <w:sz w:val="18"/>
                <w:szCs w:val="18"/>
                <w:shd w:val="clear" w:color="auto" w:fill="FFFFFF"/>
              </w:rPr>
              <w:t>в случае планирования переноса коммуникаций (водопровода, газопровода, кабеля связи и т.п.) согласовать проект с соответствующими органами</w:t>
            </w:r>
          </w:p>
          <w:p w14:paraId="042DC9E2" w14:textId="77777777" w:rsidR="002455C9" w:rsidRPr="007D4B05" w:rsidRDefault="002455C9" w:rsidP="00B27B3F">
            <w:pPr>
              <w:pStyle w:val="ListParagraph"/>
              <w:ind w:left="630"/>
              <w:contextualSpacing/>
              <w:rPr>
                <w:rFonts w:ascii="GHEA Grapalat" w:hAnsi="GHEA Grapalat"/>
                <w:b/>
                <w:sz w:val="18"/>
                <w:szCs w:val="18"/>
              </w:rPr>
            </w:pPr>
            <w:r w:rsidRPr="007D4B05">
              <w:rPr>
                <w:rFonts w:ascii="GHEA Grapalat" w:hAnsi="GHEA Grapalat"/>
                <w:b/>
                <w:sz w:val="18"/>
                <w:szCs w:val="18"/>
              </w:rPr>
              <w:t>Нормативные требования</w:t>
            </w:r>
          </w:p>
          <w:p w14:paraId="6BA698F9" w14:textId="77777777" w:rsidR="002455C9" w:rsidRPr="00275777" w:rsidRDefault="002455C9" w:rsidP="002455C9">
            <w:pPr>
              <w:pStyle w:val="ListParagraph"/>
              <w:numPr>
                <w:ilvl w:val="0"/>
                <w:numId w:val="14"/>
              </w:numPr>
              <w:contextualSpacing/>
              <w:rPr>
                <w:rFonts w:ascii="GHEA Grapalat" w:hAnsi="GHEA Grapalat"/>
                <w:sz w:val="18"/>
                <w:szCs w:val="18"/>
              </w:rPr>
            </w:pPr>
            <w:r w:rsidRPr="00275777">
              <w:rPr>
                <w:rFonts w:ascii="GHEA Grapalat" w:hAnsi="GHEA Grapalat"/>
                <w:sz w:val="18"/>
                <w:szCs w:val="18"/>
              </w:rPr>
              <w:t>Провести инженерные изыскания в соответствии с требованиями, установленными Национальными строительными стандартами/нормативами Республики Армении и стандартами/нормативами ГОСТ.</w:t>
            </w:r>
          </w:p>
          <w:p w14:paraId="7147794C" w14:textId="77777777" w:rsidR="002455C9" w:rsidRPr="00275777" w:rsidRDefault="002455C9" w:rsidP="002455C9">
            <w:pPr>
              <w:pStyle w:val="ListParagraph"/>
              <w:numPr>
                <w:ilvl w:val="0"/>
                <w:numId w:val="14"/>
              </w:numPr>
              <w:contextualSpacing/>
              <w:rPr>
                <w:rFonts w:ascii="GHEA Grapalat" w:hAnsi="GHEA Grapalat" w:cs="Sylfaen"/>
                <w:color w:val="000000"/>
                <w:sz w:val="18"/>
                <w:szCs w:val="18"/>
                <w:shd w:val="clear" w:color="auto" w:fill="FFFFFF"/>
              </w:rPr>
            </w:pPr>
            <w:r w:rsidRPr="00275777">
              <w:rPr>
                <w:rFonts w:ascii="GHEA Grapalat" w:hAnsi="GHEA Grapalat"/>
                <w:sz w:val="18"/>
                <w:szCs w:val="18"/>
              </w:rPr>
              <w:t xml:space="preserve">Проводить инженерно-геологические изыскания в соответствии с </w:t>
            </w:r>
            <w:r w:rsidRPr="00275777">
              <w:rPr>
                <w:rFonts w:ascii="GHEA Grapalat" w:hAnsi="GHEA Grapalat"/>
                <w:sz w:val="18"/>
                <w:szCs w:val="18"/>
              </w:rPr>
              <w:lastRenderedPageBreak/>
              <w:t xml:space="preserve">требованиями, установленными стандартами/нормативами ГОСТ и другими ведомственными нормативно-правовыми документами, действующими в Республике Армения.  </w:t>
            </w:r>
          </w:p>
          <w:p w14:paraId="5E0547BA" w14:textId="77777777" w:rsidR="002455C9" w:rsidRPr="00275777" w:rsidRDefault="002455C9" w:rsidP="002455C9">
            <w:pPr>
              <w:pStyle w:val="ListParagraph"/>
              <w:numPr>
                <w:ilvl w:val="0"/>
                <w:numId w:val="14"/>
              </w:numPr>
              <w:contextualSpacing/>
              <w:rPr>
                <w:rFonts w:ascii="GHEA Grapalat" w:hAnsi="GHEA Grapalat" w:cs="Sylfaen"/>
                <w:color w:val="000000"/>
                <w:sz w:val="18"/>
                <w:szCs w:val="18"/>
                <w:shd w:val="clear" w:color="auto" w:fill="FFFFFF"/>
              </w:rPr>
            </w:pPr>
            <w:r w:rsidRPr="00275777">
              <w:rPr>
                <w:rFonts w:ascii="GHEA Grapalat" w:hAnsi="GHEA Grapalat"/>
                <w:sz w:val="18"/>
                <w:szCs w:val="18"/>
              </w:rPr>
              <w:t>Разрабатывать</w:t>
            </w:r>
            <w:r w:rsidRPr="00275777">
              <w:rPr>
                <w:rFonts w:ascii="GHEA Grapalat" w:hAnsi="GHEA Grapalat" w:cs="Sylfaen"/>
                <w:color w:val="000000"/>
                <w:sz w:val="18"/>
                <w:szCs w:val="18"/>
                <w:shd w:val="clear" w:color="auto" w:fill="FFFFFF"/>
              </w:rPr>
              <w:t xml:space="preserve"> проектную документацию в соответствии с требованиями, установленными строительными стандартами отечественного строительства и строительной отрасли, Техническими регламентами Таможенного союза.</w:t>
            </w:r>
          </w:p>
          <w:p w14:paraId="0B9D92CD" w14:textId="77777777" w:rsidR="002455C9" w:rsidRPr="00275777" w:rsidRDefault="002455C9" w:rsidP="002455C9">
            <w:pPr>
              <w:pStyle w:val="ListParagraph"/>
              <w:numPr>
                <w:ilvl w:val="0"/>
                <w:numId w:val="14"/>
              </w:numPr>
              <w:contextualSpacing/>
              <w:rPr>
                <w:rFonts w:ascii="GHEA Grapalat" w:hAnsi="GHEA Grapalat" w:cs="Sylfaen"/>
                <w:color w:val="000000"/>
                <w:sz w:val="18"/>
                <w:szCs w:val="18"/>
                <w:shd w:val="clear" w:color="auto" w:fill="FFFFFF"/>
              </w:rPr>
            </w:pPr>
            <w:r w:rsidRPr="00275777">
              <w:rPr>
                <w:rFonts w:ascii="GHEA Grapalat" w:hAnsi="GHEA Grapalat" w:cs="Sylfaen"/>
                <w:color w:val="000000"/>
                <w:sz w:val="18"/>
                <w:szCs w:val="18"/>
                <w:shd w:val="clear" w:color="auto" w:fill="FFFFFF"/>
              </w:rPr>
              <w:t xml:space="preserve">В соответствии с требованиями, установленными методическими указаниями, утвержденными приказом председателя Комитета градостроительства </w:t>
            </w:r>
            <w:r w:rsidRPr="00275777">
              <w:rPr>
                <w:rFonts w:ascii="GHEA Grapalat" w:hAnsi="GHEA Grapalat"/>
                <w:sz w:val="18"/>
                <w:szCs w:val="18"/>
              </w:rPr>
              <w:t>Республики Армении</w:t>
            </w:r>
            <w:r w:rsidRPr="00275777">
              <w:rPr>
                <w:rFonts w:ascii="GHEA Grapalat" w:hAnsi="GHEA Grapalat" w:cs="Sylfaen"/>
                <w:color w:val="000000"/>
                <w:sz w:val="18"/>
                <w:szCs w:val="18"/>
                <w:shd w:val="clear" w:color="auto" w:fill="FFFFFF"/>
              </w:rPr>
              <w:t xml:space="preserve"> </w:t>
            </w:r>
            <w:r w:rsidRPr="00570948">
              <w:rPr>
                <w:rFonts w:ascii="GHEA Grapalat" w:hAnsi="GHEA Grapalat" w:cs="Sylfaen"/>
                <w:color w:val="000000"/>
                <w:sz w:val="18"/>
                <w:szCs w:val="18"/>
                <w:shd w:val="clear" w:color="auto" w:fill="FFFFFF"/>
              </w:rPr>
              <w:t>N</w:t>
            </w:r>
            <w:r w:rsidRPr="00275777">
              <w:rPr>
                <w:rFonts w:ascii="GHEA Grapalat" w:hAnsi="GHEA Grapalat" w:cs="Sylfaen"/>
                <w:color w:val="000000"/>
                <w:sz w:val="18"/>
                <w:szCs w:val="18"/>
                <w:shd w:val="clear" w:color="auto" w:fill="FFFFFF"/>
              </w:rPr>
              <w:t xml:space="preserve"> 105-Н от 29 декабря 2020 года. </w:t>
            </w:r>
          </w:p>
          <w:p w14:paraId="371568FD" w14:textId="77777777" w:rsidR="002455C9" w:rsidRPr="000957B9" w:rsidRDefault="002455C9" w:rsidP="002455C9">
            <w:pPr>
              <w:pStyle w:val="ListParagraph"/>
              <w:numPr>
                <w:ilvl w:val="0"/>
                <w:numId w:val="14"/>
              </w:numPr>
              <w:ind w:left="360"/>
              <w:contextualSpacing/>
              <w:rPr>
                <w:rFonts w:ascii="GHEA Grapalat" w:hAnsi="GHEA Grapalat" w:cs="Sylfaen"/>
                <w:color w:val="000000"/>
                <w:sz w:val="18"/>
                <w:szCs w:val="18"/>
                <w:shd w:val="clear" w:color="auto" w:fill="FFFFFF"/>
              </w:rPr>
            </w:pPr>
            <w:r w:rsidRPr="000957B9">
              <w:rPr>
                <w:rFonts w:ascii="GHEA Grapalat" w:hAnsi="GHEA Grapalat" w:cs="Sylfaen"/>
                <w:color w:val="000000"/>
                <w:sz w:val="18"/>
                <w:szCs w:val="18"/>
                <w:shd w:val="clear" w:color="auto" w:fill="FFFFFF"/>
              </w:rPr>
              <w:t>Включить ссылки в нормативные требования:</w:t>
            </w:r>
          </w:p>
          <w:p w14:paraId="4B697352" w14:textId="77777777" w:rsidR="002455C9" w:rsidRPr="00570948" w:rsidRDefault="002455C9" w:rsidP="00B27B3F">
            <w:pPr>
              <w:pStyle w:val="ListParagraph"/>
              <w:ind w:left="360"/>
              <w:contextualSpacing/>
              <w:rPr>
                <w:rFonts w:ascii="GHEA Grapalat" w:hAnsi="GHEA Grapalat"/>
                <w:sz w:val="18"/>
                <w:szCs w:val="18"/>
                <w:lang w:val="hy-AM"/>
              </w:rPr>
            </w:pPr>
            <w:r w:rsidRPr="00570948">
              <w:rPr>
                <w:rFonts w:ascii="GHEA Grapalat" w:hAnsi="GHEA Grapalat"/>
                <w:sz w:val="18"/>
                <w:szCs w:val="18"/>
                <w:lang w:val="hy-AM"/>
              </w:rPr>
              <w:t>&lt;Водоснабжение и канализация</w:t>
            </w:r>
            <w:r w:rsidRPr="00275777">
              <w:rPr>
                <w:rFonts w:ascii="GHEA Grapalat" w:hAnsi="GHEA Grapalat"/>
                <w:sz w:val="18"/>
                <w:szCs w:val="18"/>
              </w:rPr>
              <w:t xml:space="preserve"> </w:t>
            </w:r>
            <w:r w:rsidRPr="00570948">
              <w:rPr>
                <w:rFonts w:ascii="GHEA Grapalat" w:hAnsi="GHEA Grapalat"/>
                <w:sz w:val="18"/>
                <w:szCs w:val="18"/>
                <w:lang w:val="hy-AM"/>
              </w:rPr>
              <w:t xml:space="preserve"> внешние сети и структуры&gt;</w:t>
            </w:r>
            <w:r w:rsidRPr="00275777">
              <w:rPr>
                <w:rFonts w:ascii="GHEA Grapalat" w:hAnsi="GHEA Grapalat"/>
                <w:sz w:val="18"/>
                <w:szCs w:val="18"/>
              </w:rPr>
              <w:t xml:space="preserve"> по санитарным нормам и требованиям</w:t>
            </w:r>
            <w:r w:rsidRPr="00570948">
              <w:rPr>
                <w:rFonts w:ascii="GHEA Grapalat" w:hAnsi="GHEA Grapalat"/>
                <w:sz w:val="18"/>
                <w:szCs w:val="18"/>
                <w:lang w:val="hy-AM"/>
              </w:rPr>
              <w:t>, СНи</w:t>
            </w:r>
            <w:r w:rsidRPr="00275777">
              <w:rPr>
                <w:rFonts w:ascii="GHEA Grapalat" w:hAnsi="GHEA Grapalat"/>
                <w:sz w:val="18"/>
                <w:szCs w:val="18"/>
              </w:rPr>
              <w:t>Т</w:t>
            </w:r>
            <w:r w:rsidRPr="00570948">
              <w:rPr>
                <w:rFonts w:ascii="GHEA Grapalat" w:hAnsi="GHEA Grapalat"/>
                <w:sz w:val="18"/>
                <w:szCs w:val="18"/>
                <w:lang w:val="hy-AM"/>
              </w:rPr>
              <w:t xml:space="preserve"> 3.05.04-85*</w:t>
            </w:r>
            <w:r w:rsidRPr="00275777">
              <w:rPr>
                <w:rFonts w:ascii="GHEA Grapalat" w:hAnsi="GHEA Grapalat"/>
                <w:sz w:val="18"/>
                <w:szCs w:val="18"/>
              </w:rPr>
              <w:t xml:space="preserve"> </w:t>
            </w:r>
            <w:r w:rsidRPr="00570948">
              <w:rPr>
                <w:rFonts w:ascii="GHEA Grapalat" w:hAnsi="GHEA Grapalat"/>
                <w:sz w:val="18"/>
                <w:szCs w:val="18"/>
                <w:lang w:val="hy-AM"/>
              </w:rPr>
              <w:t xml:space="preserve">28.12.2020 № председателя Комитета градостроительства </w:t>
            </w:r>
            <w:r w:rsidRPr="00275777">
              <w:rPr>
                <w:rFonts w:ascii="GHEA Grapalat" w:hAnsi="GHEA Grapalat"/>
                <w:sz w:val="18"/>
                <w:szCs w:val="18"/>
              </w:rPr>
              <w:t>Республики Армении</w:t>
            </w:r>
          </w:p>
          <w:p w14:paraId="277A0095" w14:textId="77777777" w:rsidR="002455C9" w:rsidRDefault="002455C9" w:rsidP="00B27B3F">
            <w:pPr>
              <w:pStyle w:val="ListParagraph"/>
              <w:ind w:left="360"/>
              <w:rPr>
                <w:rFonts w:ascii="GHEA Grapalat" w:hAnsi="GHEA Grapalat"/>
                <w:sz w:val="18"/>
                <w:szCs w:val="18"/>
                <w:lang w:val="hy-AM"/>
              </w:rPr>
            </w:pPr>
            <w:r w:rsidRPr="00570948">
              <w:rPr>
                <w:rFonts w:ascii="GHEA Grapalat" w:hAnsi="GHEA Grapalat"/>
                <w:sz w:val="18"/>
                <w:szCs w:val="18"/>
                <w:lang w:val="hy-AM"/>
              </w:rPr>
              <w:t xml:space="preserve"> Утверждено Приказом 103-Н «Водоснабжение.</w:t>
            </w:r>
          </w:p>
          <w:p w14:paraId="0E752E45" w14:textId="77777777" w:rsidR="002455C9" w:rsidRPr="00AF5E06" w:rsidRDefault="002455C9" w:rsidP="00B27B3F">
            <w:pPr>
              <w:pStyle w:val="ListParagraph"/>
              <w:ind w:left="360"/>
              <w:contextualSpacing/>
              <w:rPr>
                <w:rFonts w:ascii="GHEA Grapalat" w:hAnsi="GHEA Grapalat"/>
                <w:sz w:val="18"/>
                <w:szCs w:val="18"/>
                <w:lang w:val="hy-AM"/>
              </w:rPr>
            </w:pPr>
            <w:r w:rsidRPr="00AF5E06">
              <w:rPr>
                <w:rFonts w:ascii="GHEA Grapalat" w:hAnsi="GHEA Grapalat"/>
                <w:sz w:val="18"/>
                <w:szCs w:val="18"/>
                <w:lang w:val="hy-AM"/>
              </w:rPr>
              <w:t>С</w:t>
            </w:r>
            <w:r w:rsidRPr="00275777">
              <w:rPr>
                <w:rFonts w:ascii="GHEA Grapalat" w:hAnsi="GHEA Grapalat"/>
                <w:sz w:val="18"/>
                <w:szCs w:val="18"/>
              </w:rPr>
              <w:t>соответствовать с</w:t>
            </w:r>
            <w:r w:rsidRPr="00AF5E06">
              <w:rPr>
                <w:rFonts w:ascii="GHEA Grapalat" w:hAnsi="GHEA Grapalat"/>
                <w:sz w:val="18"/>
                <w:szCs w:val="18"/>
                <w:lang w:val="hy-AM"/>
              </w:rPr>
              <w:t>троительным</w:t>
            </w:r>
            <w:r w:rsidRPr="00275777">
              <w:rPr>
                <w:rFonts w:ascii="GHEA Grapalat" w:hAnsi="GHEA Grapalat"/>
                <w:sz w:val="18"/>
                <w:szCs w:val="18"/>
              </w:rPr>
              <w:t xml:space="preserve"> </w:t>
            </w:r>
            <w:r w:rsidRPr="00AF5E06">
              <w:rPr>
                <w:rFonts w:ascii="GHEA Grapalat" w:hAnsi="GHEA Grapalat"/>
                <w:sz w:val="18"/>
                <w:szCs w:val="18"/>
                <w:lang w:val="hy-AM"/>
              </w:rPr>
              <w:t xml:space="preserve"> нормам </w:t>
            </w:r>
            <w:r w:rsidRPr="00275777">
              <w:rPr>
                <w:rFonts w:ascii="GHEA Grapalat" w:hAnsi="GHEA Grapalat"/>
                <w:sz w:val="18"/>
                <w:szCs w:val="18"/>
              </w:rPr>
              <w:t>«С</w:t>
            </w:r>
            <w:r w:rsidRPr="00AF5E06">
              <w:rPr>
                <w:rFonts w:ascii="GHEA Grapalat" w:hAnsi="GHEA Grapalat"/>
                <w:sz w:val="18"/>
                <w:szCs w:val="18"/>
                <w:lang w:val="hy-AM"/>
              </w:rPr>
              <w:t>ети и сооружения»,</w:t>
            </w:r>
          </w:p>
          <w:p w14:paraId="407CD440" w14:textId="77777777" w:rsidR="002455C9" w:rsidRPr="00AF5E06" w:rsidRDefault="002455C9" w:rsidP="00B27B3F">
            <w:pPr>
              <w:pStyle w:val="ListParagraph"/>
              <w:ind w:left="360"/>
              <w:contextualSpacing/>
              <w:rPr>
                <w:rFonts w:ascii="GHEA Grapalat" w:hAnsi="GHEA Grapalat"/>
                <w:sz w:val="18"/>
                <w:szCs w:val="18"/>
                <w:lang w:val="hy-AM"/>
              </w:rPr>
            </w:pPr>
            <w:r w:rsidRPr="00AF5E06">
              <w:rPr>
                <w:rFonts w:ascii="GHEA Grapalat" w:hAnsi="GHEA Grapalat"/>
                <w:sz w:val="18"/>
                <w:szCs w:val="18"/>
                <w:lang w:val="hy-AM"/>
              </w:rPr>
              <w:t>Постановление Правительства Республики Армения "Об утверждении Порядка выдачи разрешительных документов в целях развития Республики Армения и отмене ряда постановлений Правительства" N596</w:t>
            </w:r>
            <w:r w:rsidRPr="00275777">
              <w:rPr>
                <w:rFonts w:ascii="GHEA Grapalat" w:hAnsi="GHEA Grapalat"/>
                <w:sz w:val="18"/>
                <w:szCs w:val="18"/>
              </w:rPr>
              <w:t xml:space="preserve"> от </w:t>
            </w:r>
            <w:r w:rsidRPr="00AF5E06">
              <w:rPr>
                <w:rFonts w:ascii="GHEA Grapalat" w:hAnsi="GHEA Grapalat"/>
                <w:sz w:val="18"/>
                <w:szCs w:val="18"/>
                <w:lang w:val="hy-AM"/>
              </w:rPr>
              <w:t>19.03.2015</w:t>
            </w:r>
            <w:r w:rsidRPr="00275777">
              <w:rPr>
                <w:rFonts w:ascii="GHEA Grapalat" w:hAnsi="GHEA Grapalat"/>
                <w:sz w:val="18"/>
                <w:szCs w:val="18"/>
              </w:rPr>
              <w:t xml:space="preserve"> года</w:t>
            </w:r>
            <w:r w:rsidRPr="00AF5E06">
              <w:rPr>
                <w:rFonts w:ascii="GHEA Grapalat" w:hAnsi="GHEA Grapalat"/>
                <w:sz w:val="18"/>
                <w:szCs w:val="18"/>
                <w:lang w:val="hy-AM"/>
              </w:rPr>
              <w:t>.</w:t>
            </w:r>
          </w:p>
          <w:p w14:paraId="0FE76429" w14:textId="77777777" w:rsidR="002455C9" w:rsidRDefault="002455C9" w:rsidP="00B27B3F">
            <w:pPr>
              <w:pStyle w:val="ListParagraph"/>
              <w:ind w:left="360"/>
              <w:rPr>
                <w:rFonts w:ascii="GHEA Grapalat" w:hAnsi="GHEA Grapalat"/>
                <w:sz w:val="18"/>
                <w:szCs w:val="18"/>
                <w:lang w:val="hy-AM"/>
              </w:rPr>
            </w:pPr>
            <w:r w:rsidRPr="00AF5E06">
              <w:rPr>
                <w:rFonts w:ascii="GHEA Grapalat" w:hAnsi="GHEA Grapalat"/>
                <w:sz w:val="18"/>
                <w:szCs w:val="18"/>
                <w:lang w:val="hy-AM"/>
              </w:rPr>
              <w:t xml:space="preserve">Составить бюджет в порядке, установленном постановлением Правительства </w:t>
            </w:r>
            <w:r w:rsidRPr="00275777">
              <w:rPr>
                <w:rFonts w:ascii="GHEA Grapalat" w:hAnsi="GHEA Grapalat"/>
                <w:sz w:val="18"/>
                <w:szCs w:val="18"/>
              </w:rPr>
              <w:t>Республики Армения</w:t>
            </w:r>
            <w:r w:rsidRPr="00AF5E06">
              <w:rPr>
                <w:rFonts w:ascii="GHEA Grapalat" w:hAnsi="GHEA Grapalat"/>
                <w:sz w:val="18"/>
                <w:szCs w:val="18"/>
                <w:lang w:val="hy-AM"/>
              </w:rPr>
              <w:t xml:space="preserve"> №879-Н от 23.06.2011</w:t>
            </w:r>
            <w:r w:rsidRPr="00275777">
              <w:rPr>
                <w:rFonts w:ascii="GHEA Grapalat" w:hAnsi="GHEA Grapalat"/>
                <w:sz w:val="18"/>
                <w:szCs w:val="18"/>
              </w:rPr>
              <w:t xml:space="preserve"> </w:t>
            </w:r>
            <w:r w:rsidRPr="00AF5E06">
              <w:rPr>
                <w:rFonts w:ascii="GHEA Grapalat" w:hAnsi="GHEA Grapalat"/>
                <w:sz w:val="18"/>
                <w:szCs w:val="18"/>
                <w:lang w:val="hy-AM"/>
              </w:rPr>
              <w:t>г</w:t>
            </w:r>
            <w:r w:rsidRPr="00275777">
              <w:rPr>
                <w:rFonts w:ascii="GHEA Grapalat" w:hAnsi="GHEA Grapalat"/>
                <w:sz w:val="18"/>
                <w:szCs w:val="18"/>
              </w:rPr>
              <w:t>ода</w:t>
            </w:r>
            <w:r w:rsidRPr="00AF5E06">
              <w:rPr>
                <w:rFonts w:ascii="GHEA Grapalat" w:hAnsi="GHEA Grapalat"/>
                <w:sz w:val="18"/>
                <w:szCs w:val="18"/>
                <w:lang w:val="hy-AM"/>
              </w:rPr>
              <w:t>.</w:t>
            </w:r>
            <w:r w:rsidRPr="00275777">
              <w:rPr>
                <w:rFonts w:ascii="GHEA Grapalat" w:hAnsi="GHEA Grapalat"/>
                <w:sz w:val="18"/>
                <w:szCs w:val="18"/>
              </w:rPr>
              <w:t xml:space="preserve">  </w:t>
            </w:r>
          </w:p>
          <w:p w14:paraId="3AFA2241" w14:textId="77777777" w:rsidR="002455C9" w:rsidRPr="00AF5E06" w:rsidRDefault="002455C9" w:rsidP="00B27B3F">
            <w:pPr>
              <w:pStyle w:val="ListParagraph"/>
              <w:ind w:left="360"/>
              <w:contextualSpacing/>
              <w:rPr>
                <w:rFonts w:ascii="GHEA Grapalat" w:hAnsi="GHEA Grapalat"/>
                <w:sz w:val="18"/>
                <w:szCs w:val="18"/>
                <w:lang w:val="hy-AM"/>
              </w:rPr>
            </w:pPr>
            <w:r w:rsidRPr="00AF5E06">
              <w:rPr>
                <w:rFonts w:ascii="GHEA Grapalat" w:hAnsi="GHEA Grapalat"/>
                <w:sz w:val="18"/>
                <w:szCs w:val="18"/>
                <w:lang w:val="hy-AM"/>
              </w:rPr>
              <w:t>Разрабатывать рабочие чертежи проектной документации в соответствии с правилами, установленными стандартами ГОСТ и другими нормативными документами ведомства</w:t>
            </w:r>
            <w:r w:rsidRPr="00275777">
              <w:rPr>
                <w:rFonts w:ascii="GHEA Grapalat" w:hAnsi="GHEA Grapalat"/>
                <w:sz w:val="18"/>
                <w:szCs w:val="18"/>
              </w:rPr>
              <w:t>, действующими на территории</w:t>
            </w:r>
            <w:r w:rsidRPr="00AF5E06">
              <w:rPr>
                <w:rFonts w:ascii="GHEA Grapalat" w:hAnsi="GHEA Grapalat"/>
                <w:sz w:val="18"/>
                <w:szCs w:val="18"/>
                <w:lang w:val="hy-AM"/>
              </w:rPr>
              <w:t xml:space="preserve"> </w:t>
            </w:r>
            <w:r w:rsidRPr="00275777">
              <w:rPr>
                <w:rFonts w:ascii="GHEA Grapalat" w:hAnsi="GHEA Grapalat"/>
                <w:sz w:val="18"/>
                <w:szCs w:val="18"/>
              </w:rPr>
              <w:t>Республики Армения</w:t>
            </w:r>
            <w:r w:rsidRPr="00AF5E06">
              <w:rPr>
                <w:rFonts w:ascii="GHEA Grapalat" w:hAnsi="GHEA Grapalat"/>
                <w:sz w:val="18"/>
                <w:szCs w:val="18"/>
                <w:lang w:val="hy-AM"/>
              </w:rPr>
              <w:t>.</w:t>
            </w:r>
          </w:p>
          <w:p w14:paraId="2900FBA5" w14:textId="77777777" w:rsidR="002455C9" w:rsidRPr="00AF5E06" w:rsidRDefault="002455C9" w:rsidP="00B27B3F">
            <w:pPr>
              <w:pStyle w:val="ListParagraph"/>
              <w:ind w:left="360"/>
              <w:contextualSpacing/>
              <w:rPr>
                <w:rFonts w:ascii="GHEA Grapalat" w:hAnsi="GHEA Grapalat"/>
                <w:sz w:val="18"/>
                <w:szCs w:val="18"/>
                <w:lang w:val="hy-AM"/>
              </w:rPr>
            </w:pPr>
            <w:r w:rsidRPr="00AF5E06">
              <w:rPr>
                <w:rFonts w:ascii="GHEA Grapalat" w:hAnsi="GHEA Grapalat"/>
                <w:sz w:val="18"/>
                <w:szCs w:val="18"/>
                <w:lang w:val="hy-AM"/>
              </w:rPr>
              <w:t xml:space="preserve">Участник тендера должен представить как минимум 2 завершенных проекта </w:t>
            </w:r>
            <w:r w:rsidRPr="009E3082">
              <w:rPr>
                <w:rFonts w:ascii="GHEA Grapalat" w:hAnsi="GHEA Grapalat"/>
                <w:sz w:val="18"/>
                <w:szCs w:val="18"/>
                <w:lang w:val="hy-AM"/>
              </w:rPr>
              <w:t>станций по удалению загрязнений</w:t>
            </w:r>
            <w:r w:rsidRPr="00AF5E06">
              <w:rPr>
                <w:rFonts w:ascii="GHEA Grapalat" w:hAnsi="GHEA Grapalat"/>
                <w:sz w:val="18"/>
                <w:szCs w:val="18"/>
                <w:lang w:val="hy-AM"/>
              </w:rPr>
              <w:t>, работающих с классическими, местными или гибридными технологиями, за последние 5 лет. Хотя бы од</w:t>
            </w:r>
            <w:r w:rsidRPr="00275777">
              <w:rPr>
                <w:rFonts w:ascii="GHEA Grapalat" w:hAnsi="GHEA Grapalat"/>
                <w:sz w:val="18"/>
                <w:szCs w:val="18"/>
              </w:rPr>
              <w:t>на</w:t>
            </w:r>
            <w:r w:rsidRPr="00AF5E06">
              <w:rPr>
                <w:rFonts w:ascii="GHEA Grapalat" w:hAnsi="GHEA Grapalat"/>
                <w:sz w:val="18"/>
                <w:szCs w:val="18"/>
                <w:lang w:val="hy-AM"/>
              </w:rPr>
              <w:t xml:space="preserve"> из </w:t>
            </w:r>
            <w:r w:rsidRPr="009E3082">
              <w:rPr>
                <w:rFonts w:ascii="GHEA Grapalat" w:hAnsi="GHEA Grapalat"/>
                <w:sz w:val="18"/>
                <w:szCs w:val="18"/>
                <w:lang w:val="hy-AM"/>
              </w:rPr>
              <w:t>станций по удалению загрязнений</w:t>
            </w:r>
            <w:r w:rsidRPr="00AF5E06">
              <w:rPr>
                <w:rFonts w:ascii="GHEA Grapalat" w:hAnsi="GHEA Grapalat"/>
                <w:sz w:val="18"/>
                <w:szCs w:val="18"/>
                <w:lang w:val="hy-AM"/>
              </w:rPr>
              <w:t xml:space="preserve"> долж</w:t>
            </w:r>
            <w:r w:rsidRPr="00275777">
              <w:rPr>
                <w:rFonts w:ascii="GHEA Grapalat" w:hAnsi="GHEA Grapalat"/>
                <w:sz w:val="18"/>
                <w:szCs w:val="18"/>
              </w:rPr>
              <w:t>на</w:t>
            </w:r>
            <w:r w:rsidRPr="00AF5E06">
              <w:rPr>
                <w:rFonts w:ascii="GHEA Grapalat" w:hAnsi="GHEA Grapalat"/>
                <w:sz w:val="18"/>
                <w:szCs w:val="18"/>
                <w:lang w:val="hy-AM"/>
              </w:rPr>
              <w:t>н иметь производительность не менее 1000м3/сут.</w:t>
            </w:r>
          </w:p>
          <w:p w14:paraId="25C2AF3A" w14:textId="77777777" w:rsidR="002455C9" w:rsidRPr="00275777" w:rsidRDefault="002455C9" w:rsidP="00B27B3F">
            <w:pPr>
              <w:pStyle w:val="ListParagraph"/>
              <w:ind w:left="360"/>
              <w:rPr>
                <w:rFonts w:ascii="GHEA Grapalat" w:hAnsi="GHEA Grapalat"/>
                <w:b/>
                <w:i/>
                <w:sz w:val="18"/>
                <w:szCs w:val="18"/>
              </w:rPr>
            </w:pPr>
            <w:r w:rsidRPr="00AF5E06">
              <w:rPr>
                <w:rFonts w:ascii="GHEA Grapalat" w:hAnsi="GHEA Grapalat"/>
                <w:sz w:val="18"/>
                <w:szCs w:val="18"/>
                <w:lang w:val="hy-AM"/>
              </w:rPr>
              <w:t>В случае возникновения проблем после проведения экологической экспертизы организация-победитель обязуется исправить неточности</w:t>
            </w:r>
            <w:r w:rsidRPr="00275777">
              <w:rPr>
                <w:rFonts w:ascii="GHEA Grapalat" w:hAnsi="GHEA Grapalat"/>
                <w:sz w:val="18"/>
                <w:szCs w:val="18"/>
              </w:rPr>
              <w:t>/несоответствия</w:t>
            </w:r>
            <w:r w:rsidRPr="00AF5E06">
              <w:rPr>
                <w:rFonts w:ascii="GHEA Grapalat" w:hAnsi="GHEA Grapalat"/>
                <w:sz w:val="18"/>
                <w:szCs w:val="18"/>
                <w:lang w:val="hy-AM"/>
              </w:rPr>
              <w:t>.</w:t>
            </w:r>
          </w:p>
        </w:tc>
        <w:tc>
          <w:tcPr>
            <w:tcW w:w="630" w:type="dxa"/>
            <w:vAlign w:val="center"/>
          </w:tcPr>
          <w:p w14:paraId="38C90615" w14:textId="77777777" w:rsidR="002455C9" w:rsidRDefault="002455C9" w:rsidP="00B27B3F">
            <w:pPr>
              <w:jc w:val="center"/>
              <w:rPr>
                <w:rFonts w:ascii="GHEA Grapalat" w:hAnsi="GHEA Grapalat"/>
                <w:sz w:val="16"/>
                <w:szCs w:val="16"/>
                <w:lang w:val="hy-AM"/>
              </w:rPr>
            </w:pPr>
          </w:p>
          <w:p w14:paraId="12FB2E72" w14:textId="77777777" w:rsidR="002455C9" w:rsidRDefault="002455C9" w:rsidP="00B27B3F">
            <w:pPr>
              <w:jc w:val="center"/>
              <w:rPr>
                <w:rFonts w:ascii="GHEA Grapalat" w:hAnsi="GHEA Grapalat"/>
                <w:sz w:val="16"/>
                <w:szCs w:val="16"/>
                <w:lang w:val="hy-AM"/>
              </w:rPr>
            </w:pPr>
          </w:p>
          <w:p w14:paraId="49318496" w14:textId="77777777" w:rsidR="002455C9" w:rsidRDefault="002455C9" w:rsidP="00B27B3F">
            <w:pPr>
              <w:jc w:val="center"/>
              <w:rPr>
                <w:rFonts w:ascii="GHEA Grapalat" w:hAnsi="GHEA Grapalat"/>
                <w:sz w:val="16"/>
                <w:szCs w:val="16"/>
                <w:lang w:val="hy-AM"/>
              </w:rPr>
            </w:pPr>
          </w:p>
          <w:p w14:paraId="0BB838AD" w14:textId="77777777" w:rsidR="002455C9" w:rsidRDefault="002455C9" w:rsidP="00B27B3F">
            <w:pPr>
              <w:jc w:val="center"/>
              <w:rPr>
                <w:rFonts w:ascii="GHEA Grapalat" w:hAnsi="GHEA Grapalat"/>
                <w:sz w:val="16"/>
                <w:szCs w:val="16"/>
                <w:lang w:val="hy-AM"/>
              </w:rPr>
            </w:pPr>
          </w:p>
          <w:p w14:paraId="3562F195" w14:textId="77777777" w:rsidR="002455C9" w:rsidRDefault="002455C9" w:rsidP="00B27B3F">
            <w:pPr>
              <w:jc w:val="center"/>
              <w:rPr>
                <w:rFonts w:ascii="GHEA Grapalat" w:hAnsi="GHEA Grapalat"/>
                <w:sz w:val="16"/>
                <w:szCs w:val="16"/>
                <w:lang w:val="hy-AM"/>
              </w:rPr>
            </w:pPr>
          </w:p>
          <w:p w14:paraId="2FDAA577" w14:textId="77777777" w:rsidR="002455C9" w:rsidRDefault="002455C9" w:rsidP="00B27B3F">
            <w:pPr>
              <w:jc w:val="center"/>
              <w:rPr>
                <w:rFonts w:ascii="GHEA Grapalat" w:hAnsi="GHEA Grapalat"/>
                <w:sz w:val="16"/>
                <w:szCs w:val="16"/>
                <w:lang w:val="hy-AM"/>
              </w:rPr>
            </w:pPr>
          </w:p>
          <w:p w14:paraId="720A92E1" w14:textId="77777777" w:rsidR="002455C9" w:rsidRDefault="002455C9" w:rsidP="00B27B3F">
            <w:pPr>
              <w:jc w:val="center"/>
              <w:rPr>
                <w:rFonts w:ascii="GHEA Grapalat" w:hAnsi="GHEA Grapalat"/>
                <w:sz w:val="16"/>
                <w:szCs w:val="16"/>
                <w:lang w:val="hy-AM"/>
              </w:rPr>
            </w:pPr>
          </w:p>
          <w:p w14:paraId="1AB1BAFA" w14:textId="77777777" w:rsidR="002455C9" w:rsidRDefault="002455C9" w:rsidP="00B27B3F">
            <w:pPr>
              <w:jc w:val="center"/>
              <w:rPr>
                <w:rFonts w:ascii="GHEA Grapalat" w:hAnsi="GHEA Grapalat"/>
                <w:sz w:val="16"/>
                <w:szCs w:val="16"/>
                <w:lang w:val="hy-AM"/>
              </w:rPr>
            </w:pPr>
          </w:p>
          <w:p w14:paraId="2F5EB867" w14:textId="77777777" w:rsidR="002455C9" w:rsidRDefault="002455C9" w:rsidP="00B27B3F">
            <w:pPr>
              <w:jc w:val="center"/>
              <w:rPr>
                <w:rFonts w:ascii="GHEA Grapalat" w:hAnsi="GHEA Grapalat"/>
                <w:sz w:val="16"/>
                <w:szCs w:val="16"/>
                <w:lang w:val="hy-AM"/>
              </w:rPr>
            </w:pPr>
          </w:p>
          <w:p w14:paraId="5FD50801" w14:textId="77777777" w:rsidR="002455C9" w:rsidRDefault="002455C9" w:rsidP="00B27B3F">
            <w:pPr>
              <w:jc w:val="center"/>
              <w:rPr>
                <w:rFonts w:ascii="GHEA Grapalat" w:hAnsi="GHEA Grapalat"/>
                <w:sz w:val="16"/>
                <w:szCs w:val="16"/>
                <w:lang w:val="hy-AM"/>
              </w:rPr>
            </w:pPr>
          </w:p>
          <w:p w14:paraId="0AA0FE3C" w14:textId="77777777" w:rsidR="002455C9" w:rsidRDefault="002455C9" w:rsidP="00B27B3F">
            <w:pPr>
              <w:jc w:val="center"/>
              <w:rPr>
                <w:rFonts w:ascii="GHEA Grapalat" w:hAnsi="GHEA Grapalat"/>
                <w:sz w:val="16"/>
                <w:szCs w:val="16"/>
                <w:lang w:val="hy-AM"/>
              </w:rPr>
            </w:pPr>
          </w:p>
          <w:p w14:paraId="5D45FE8A" w14:textId="77777777" w:rsidR="002455C9" w:rsidRDefault="002455C9" w:rsidP="00B27B3F">
            <w:pPr>
              <w:jc w:val="center"/>
              <w:rPr>
                <w:rFonts w:ascii="GHEA Grapalat" w:hAnsi="GHEA Grapalat"/>
                <w:sz w:val="16"/>
                <w:szCs w:val="16"/>
                <w:lang w:val="hy-AM"/>
              </w:rPr>
            </w:pPr>
          </w:p>
          <w:p w14:paraId="6142DD8E" w14:textId="77777777" w:rsidR="002455C9" w:rsidRDefault="002455C9" w:rsidP="00B27B3F">
            <w:pPr>
              <w:jc w:val="center"/>
              <w:rPr>
                <w:rFonts w:ascii="GHEA Grapalat" w:hAnsi="GHEA Grapalat"/>
                <w:sz w:val="16"/>
                <w:szCs w:val="16"/>
                <w:lang w:val="hy-AM"/>
              </w:rPr>
            </w:pPr>
          </w:p>
          <w:p w14:paraId="5D3A803A" w14:textId="77777777" w:rsidR="002455C9" w:rsidRDefault="002455C9" w:rsidP="00B27B3F">
            <w:pPr>
              <w:jc w:val="center"/>
              <w:rPr>
                <w:rFonts w:ascii="GHEA Grapalat" w:hAnsi="GHEA Grapalat"/>
                <w:sz w:val="16"/>
                <w:szCs w:val="16"/>
                <w:lang w:val="hy-AM"/>
              </w:rPr>
            </w:pPr>
          </w:p>
          <w:p w14:paraId="285623A3" w14:textId="77777777" w:rsidR="002455C9" w:rsidRDefault="002455C9" w:rsidP="00B27B3F">
            <w:pPr>
              <w:jc w:val="center"/>
              <w:rPr>
                <w:rFonts w:ascii="GHEA Grapalat" w:hAnsi="GHEA Grapalat"/>
                <w:sz w:val="16"/>
                <w:szCs w:val="16"/>
                <w:lang w:val="hy-AM"/>
              </w:rPr>
            </w:pPr>
          </w:p>
          <w:p w14:paraId="0BA1F3A4" w14:textId="77777777" w:rsidR="002455C9" w:rsidRDefault="002455C9" w:rsidP="00B27B3F">
            <w:pPr>
              <w:jc w:val="center"/>
              <w:rPr>
                <w:rFonts w:ascii="GHEA Grapalat" w:hAnsi="GHEA Grapalat"/>
                <w:sz w:val="16"/>
                <w:szCs w:val="16"/>
                <w:lang w:val="hy-AM"/>
              </w:rPr>
            </w:pPr>
          </w:p>
          <w:p w14:paraId="5F0CA2BC" w14:textId="77777777" w:rsidR="002455C9" w:rsidRDefault="002455C9" w:rsidP="00B27B3F">
            <w:pPr>
              <w:jc w:val="center"/>
              <w:rPr>
                <w:rFonts w:ascii="GHEA Grapalat" w:hAnsi="GHEA Grapalat"/>
                <w:sz w:val="16"/>
                <w:szCs w:val="16"/>
                <w:lang w:val="hy-AM"/>
              </w:rPr>
            </w:pPr>
          </w:p>
          <w:p w14:paraId="02CBDD11" w14:textId="77777777" w:rsidR="002455C9" w:rsidRDefault="002455C9" w:rsidP="00B27B3F">
            <w:pPr>
              <w:jc w:val="center"/>
              <w:rPr>
                <w:rFonts w:ascii="GHEA Grapalat" w:hAnsi="GHEA Grapalat"/>
                <w:sz w:val="16"/>
                <w:szCs w:val="16"/>
                <w:lang w:val="hy-AM"/>
              </w:rPr>
            </w:pPr>
          </w:p>
          <w:p w14:paraId="61EC95B0" w14:textId="77777777" w:rsidR="002455C9" w:rsidRDefault="002455C9" w:rsidP="00B27B3F">
            <w:pPr>
              <w:jc w:val="center"/>
              <w:rPr>
                <w:rFonts w:ascii="GHEA Grapalat" w:hAnsi="GHEA Grapalat"/>
                <w:sz w:val="16"/>
                <w:szCs w:val="16"/>
                <w:lang w:val="hy-AM"/>
              </w:rPr>
            </w:pPr>
          </w:p>
          <w:p w14:paraId="4C3769D7" w14:textId="77777777" w:rsidR="002455C9" w:rsidRDefault="002455C9" w:rsidP="00B27B3F">
            <w:pPr>
              <w:jc w:val="center"/>
              <w:rPr>
                <w:rFonts w:ascii="GHEA Grapalat" w:hAnsi="GHEA Grapalat"/>
                <w:sz w:val="16"/>
                <w:szCs w:val="16"/>
                <w:lang w:val="hy-AM"/>
              </w:rPr>
            </w:pPr>
          </w:p>
          <w:p w14:paraId="04E432FA" w14:textId="77777777" w:rsidR="002455C9" w:rsidRDefault="002455C9" w:rsidP="00B27B3F">
            <w:pPr>
              <w:jc w:val="center"/>
              <w:rPr>
                <w:rFonts w:ascii="GHEA Grapalat" w:hAnsi="GHEA Grapalat"/>
                <w:sz w:val="16"/>
                <w:szCs w:val="16"/>
                <w:lang w:val="hy-AM"/>
              </w:rPr>
            </w:pPr>
          </w:p>
          <w:p w14:paraId="41845A71" w14:textId="77777777" w:rsidR="002455C9" w:rsidRDefault="002455C9" w:rsidP="00B27B3F">
            <w:pPr>
              <w:jc w:val="center"/>
              <w:rPr>
                <w:rFonts w:ascii="GHEA Grapalat" w:hAnsi="GHEA Grapalat"/>
                <w:sz w:val="16"/>
                <w:szCs w:val="16"/>
                <w:lang w:val="hy-AM"/>
              </w:rPr>
            </w:pPr>
          </w:p>
          <w:p w14:paraId="0D8E6EAE" w14:textId="77777777" w:rsidR="002455C9" w:rsidRDefault="002455C9" w:rsidP="00B27B3F">
            <w:pPr>
              <w:jc w:val="center"/>
              <w:rPr>
                <w:rFonts w:ascii="GHEA Grapalat" w:hAnsi="GHEA Grapalat"/>
                <w:sz w:val="16"/>
                <w:szCs w:val="16"/>
                <w:lang w:val="hy-AM"/>
              </w:rPr>
            </w:pPr>
          </w:p>
          <w:p w14:paraId="2C38C395" w14:textId="77777777" w:rsidR="002455C9" w:rsidRDefault="002455C9" w:rsidP="00B27B3F">
            <w:pPr>
              <w:jc w:val="center"/>
              <w:rPr>
                <w:rFonts w:ascii="GHEA Grapalat" w:hAnsi="GHEA Grapalat"/>
                <w:sz w:val="16"/>
                <w:szCs w:val="16"/>
                <w:lang w:val="hy-AM"/>
              </w:rPr>
            </w:pPr>
          </w:p>
          <w:p w14:paraId="18B3F1B7" w14:textId="77777777" w:rsidR="002455C9" w:rsidRDefault="002455C9" w:rsidP="00B27B3F">
            <w:pPr>
              <w:jc w:val="center"/>
              <w:rPr>
                <w:rFonts w:ascii="GHEA Grapalat" w:hAnsi="GHEA Grapalat"/>
                <w:sz w:val="16"/>
                <w:szCs w:val="16"/>
                <w:lang w:val="hy-AM"/>
              </w:rPr>
            </w:pPr>
          </w:p>
          <w:p w14:paraId="4A4CB101" w14:textId="77777777" w:rsidR="002455C9" w:rsidRDefault="002455C9" w:rsidP="00B27B3F">
            <w:pPr>
              <w:jc w:val="center"/>
              <w:rPr>
                <w:rFonts w:ascii="GHEA Grapalat" w:hAnsi="GHEA Grapalat"/>
                <w:sz w:val="16"/>
                <w:szCs w:val="16"/>
                <w:lang w:val="hy-AM"/>
              </w:rPr>
            </w:pPr>
          </w:p>
          <w:p w14:paraId="7B2F3DB0" w14:textId="77777777" w:rsidR="002455C9" w:rsidRDefault="002455C9" w:rsidP="00B27B3F">
            <w:pPr>
              <w:jc w:val="center"/>
              <w:rPr>
                <w:rFonts w:ascii="GHEA Grapalat" w:hAnsi="GHEA Grapalat"/>
                <w:sz w:val="16"/>
                <w:szCs w:val="16"/>
                <w:lang w:val="hy-AM"/>
              </w:rPr>
            </w:pPr>
          </w:p>
          <w:p w14:paraId="5E5E9055" w14:textId="77777777" w:rsidR="002455C9" w:rsidRPr="00F46E9A" w:rsidRDefault="002455C9" w:rsidP="00B27B3F">
            <w:pPr>
              <w:jc w:val="center"/>
              <w:rPr>
                <w:rFonts w:ascii="GHEA Grapalat" w:hAnsi="GHEA Grapalat"/>
                <w:sz w:val="16"/>
                <w:szCs w:val="16"/>
                <w:lang w:val="hy-AM"/>
              </w:rPr>
            </w:pPr>
            <w:r w:rsidRPr="006B7EAA">
              <w:rPr>
                <w:rFonts w:ascii="GHEA Grapalat" w:hAnsi="GHEA Grapalat" w:hint="eastAsia"/>
                <w:sz w:val="16"/>
                <w:szCs w:val="16"/>
                <w:lang w:val="hy-AM"/>
              </w:rPr>
              <w:t>Драм</w:t>
            </w:r>
          </w:p>
        </w:tc>
        <w:tc>
          <w:tcPr>
            <w:tcW w:w="990" w:type="dxa"/>
            <w:vAlign w:val="center"/>
          </w:tcPr>
          <w:p w14:paraId="6CD3EF68" w14:textId="77777777" w:rsidR="002455C9" w:rsidRPr="002667B7" w:rsidRDefault="002455C9" w:rsidP="00B27B3F">
            <w:pPr>
              <w:rPr>
                <w:rFonts w:ascii="GHEA Grapalat" w:hAnsi="GHEA Grapalat"/>
                <w:sz w:val="16"/>
                <w:szCs w:val="16"/>
                <w:lang w:val="hy-AM"/>
              </w:rPr>
            </w:pPr>
          </w:p>
        </w:tc>
        <w:tc>
          <w:tcPr>
            <w:tcW w:w="1170" w:type="dxa"/>
            <w:vAlign w:val="center"/>
          </w:tcPr>
          <w:p w14:paraId="19946384" w14:textId="77777777" w:rsidR="002455C9" w:rsidRPr="002667B7" w:rsidRDefault="002455C9" w:rsidP="00B27B3F">
            <w:pPr>
              <w:jc w:val="center"/>
              <w:rPr>
                <w:rFonts w:ascii="GHEA Grapalat" w:hAnsi="GHEA Grapalat"/>
                <w:sz w:val="16"/>
                <w:szCs w:val="16"/>
                <w:lang w:val="hy-AM"/>
              </w:rPr>
            </w:pPr>
          </w:p>
        </w:tc>
        <w:tc>
          <w:tcPr>
            <w:tcW w:w="720" w:type="dxa"/>
            <w:vAlign w:val="center"/>
          </w:tcPr>
          <w:p w14:paraId="6CBA86CF" w14:textId="77777777" w:rsidR="002455C9" w:rsidRDefault="002455C9" w:rsidP="00B27B3F">
            <w:pPr>
              <w:jc w:val="center"/>
              <w:rPr>
                <w:rFonts w:ascii="GHEA Grapalat" w:hAnsi="GHEA Grapalat"/>
                <w:sz w:val="16"/>
                <w:szCs w:val="16"/>
                <w:lang w:val="hy-AM"/>
              </w:rPr>
            </w:pPr>
          </w:p>
          <w:p w14:paraId="4AD29475" w14:textId="77777777" w:rsidR="002455C9" w:rsidRDefault="002455C9" w:rsidP="00B27B3F">
            <w:pPr>
              <w:jc w:val="center"/>
              <w:rPr>
                <w:rFonts w:ascii="GHEA Grapalat" w:hAnsi="GHEA Grapalat"/>
                <w:sz w:val="16"/>
                <w:szCs w:val="16"/>
                <w:lang w:val="hy-AM"/>
              </w:rPr>
            </w:pPr>
          </w:p>
          <w:p w14:paraId="0B961DA8" w14:textId="77777777" w:rsidR="002455C9" w:rsidRDefault="002455C9" w:rsidP="00B27B3F">
            <w:pPr>
              <w:jc w:val="center"/>
              <w:rPr>
                <w:rFonts w:ascii="GHEA Grapalat" w:hAnsi="GHEA Grapalat"/>
                <w:sz w:val="16"/>
                <w:szCs w:val="16"/>
                <w:lang w:val="hy-AM"/>
              </w:rPr>
            </w:pPr>
          </w:p>
          <w:p w14:paraId="18FC5EA5" w14:textId="77777777" w:rsidR="002455C9" w:rsidRDefault="002455C9" w:rsidP="00B27B3F">
            <w:pPr>
              <w:jc w:val="center"/>
              <w:rPr>
                <w:rFonts w:ascii="GHEA Grapalat" w:hAnsi="GHEA Grapalat"/>
                <w:sz w:val="16"/>
                <w:szCs w:val="16"/>
                <w:lang w:val="hy-AM"/>
              </w:rPr>
            </w:pPr>
          </w:p>
          <w:p w14:paraId="24C7A4A7" w14:textId="77777777" w:rsidR="002455C9" w:rsidRDefault="002455C9" w:rsidP="00B27B3F">
            <w:pPr>
              <w:jc w:val="center"/>
              <w:rPr>
                <w:rFonts w:ascii="GHEA Grapalat" w:hAnsi="GHEA Grapalat"/>
                <w:sz w:val="16"/>
                <w:szCs w:val="16"/>
                <w:lang w:val="hy-AM"/>
              </w:rPr>
            </w:pPr>
          </w:p>
          <w:p w14:paraId="1A0463CD" w14:textId="77777777" w:rsidR="002455C9" w:rsidRDefault="002455C9" w:rsidP="00B27B3F">
            <w:pPr>
              <w:jc w:val="center"/>
              <w:rPr>
                <w:rFonts w:ascii="GHEA Grapalat" w:hAnsi="GHEA Grapalat"/>
                <w:sz w:val="16"/>
                <w:szCs w:val="16"/>
                <w:lang w:val="hy-AM"/>
              </w:rPr>
            </w:pPr>
          </w:p>
          <w:p w14:paraId="35756DBD" w14:textId="77777777" w:rsidR="002455C9" w:rsidRDefault="002455C9" w:rsidP="00B27B3F">
            <w:pPr>
              <w:jc w:val="center"/>
              <w:rPr>
                <w:rFonts w:ascii="GHEA Grapalat" w:hAnsi="GHEA Grapalat"/>
                <w:sz w:val="16"/>
                <w:szCs w:val="16"/>
                <w:lang w:val="hy-AM"/>
              </w:rPr>
            </w:pPr>
          </w:p>
          <w:p w14:paraId="74FFC353" w14:textId="77777777" w:rsidR="002455C9" w:rsidRDefault="002455C9" w:rsidP="00B27B3F">
            <w:pPr>
              <w:jc w:val="center"/>
              <w:rPr>
                <w:rFonts w:ascii="GHEA Grapalat" w:hAnsi="GHEA Grapalat"/>
                <w:sz w:val="16"/>
                <w:szCs w:val="16"/>
                <w:lang w:val="hy-AM"/>
              </w:rPr>
            </w:pPr>
          </w:p>
          <w:p w14:paraId="12F534ED" w14:textId="77777777" w:rsidR="002455C9" w:rsidRDefault="002455C9" w:rsidP="00B27B3F">
            <w:pPr>
              <w:jc w:val="center"/>
              <w:rPr>
                <w:rFonts w:ascii="GHEA Grapalat" w:hAnsi="GHEA Grapalat"/>
                <w:sz w:val="16"/>
                <w:szCs w:val="16"/>
                <w:lang w:val="hy-AM"/>
              </w:rPr>
            </w:pPr>
          </w:p>
          <w:p w14:paraId="63FC1F9E" w14:textId="77777777" w:rsidR="002455C9" w:rsidRDefault="002455C9" w:rsidP="00B27B3F">
            <w:pPr>
              <w:jc w:val="center"/>
              <w:rPr>
                <w:rFonts w:ascii="GHEA Grapalat" w:hAnsi="GHEA Grapalat"/>
                <w:sz w:val="16"/>
                <w:szCs w:val="16"/>
                <w:lang w:val="hy-AM"/>
              </w:rPr>
            </w:pPr>
          </w:p>
          <w:p w14:paraId="5A55E117" w14:textId="77777777" w:rsidR="002455C9" w:rsidRDefault="002455C9" w:rsidP="00B27B3F">
            <w:pPr>
              <w:jc w:val="center"/>
              <w:rPr>
                <w:rFonts w:ascii="GHEA Grapalat" w:hAnsi="GHEA Grapalat"/>
                <w:sz w:val="16"/>
                <w:szCs w:val="16"/>
                <w:lang w:val="hy-AM"/>
              </w:rPr>
            </w:pPr>
          </w:p>
          <w:p w14:paraId="2BA91064" w14:textId="77777777" w:rsidR="002455C9" w:rsidRDefault="002455C9" w:rsidP="00B27B3F">
            <w:pPr>
              <w:jc w:val="center"/>
              <w:rPr>
                <w:rFonts w:ascii="GHEA Grapalat" w:hAnsi="GHEA Grapalat"/>
                <w:sz w:val="16"/>
                <w:szCs w:val="16"/>
                <w:lang w:val="hy-AM"/>
              </w:rPr>
            </w:pPr>
          </w:p>
          <w:p w14:paraId="0FE6886D" w14:textId="77777777" w:rsidR="002455C9" w:rsidRDefault="002455C9" w:rsidP="00B27B3F">
            <w:pPr>
              <w:jc w:val="center"/>
              <w:rPr>
                <w:rFonts w:ascii="GHEA Grapalat" w:hAnsi="GHEA Grapalat"/>
                <w:sz w:val="16"/>
                <w:szCs w:val="16"/>
                <w:lang w:val="hy-AM"/>
              </w:rPr>
            </w:pPr>
          </w:p>
          <w:p w14:paraId="1A0C64A3" w14:textId="77777777" w:rsidR="002455C9" w:rsidRDefault="002455C9" w:rsidP="00B27B3F">
            <w:pPr>
              <w:jc w:val="center"/>
              <w:rPr>
                <w:rFonts w:ascii="GHEA Grapalat" w:hAnsi="GHEA Grapalat"/>
                <w:sz w:val="16"/>
                <w:szCs w:val="16"/>
                <w:lang w:val="hy-AM"/>
              </w:rPr>
            </w:pPr>
          </w:p>
          <w:p w14:paraId="687D8D0A" w14:textId="77777777" w:rsidR="002455C9" w:rsidRDefault="002455C9" w:rsidP="00B27B3F">
            <w:pPr>
              <w:jc w:val="center"/>
              <w:rPr>
                <w:rFonts w:ascii="GHEA Grapalat" w:hAnsi="GHEA Grapalat"/>
                <w:sz w:val="16"/>
                <w:szCs w:val="16"/>
                <w:lang w:val="hy-AM"/>
              </w:rPr>
            </w:pPr>
          </w:p>
          <w:p w14:paraId="3398B1F1" w14:textId="77777777" w:rsidR="002455C9" w:rsidRDefault="002455C9" w:rsidP="00B27B3F">
            <w:pPr>
              <w:jc w:val="center"/>
              <w:rPr>
                <w:rFonts w:ascii="GHEA Grapalat" w:hAnsi="GHEA Grapalat"/>
                <w:sz w:val="16"/>
                <w:szCs w:val="16"/>
                <w:lang w:val="hy-AM"/>
              </w:rPr>
            </w:pPr>
          </w:p>
          <w:p w14:paraId="03EF4751" w14:textId="77777777" w:rsidR="002455C9" w:rsidRDefault="002455C9" w:rsidP="00B27B3F">
            <w:pPr>
              <w:jc w:val="center"/>
              <w:rPr>
                <w:rFonts w:ascii="GHEA Grapalat" w:hAnsi="GHEA Grapalat"/>
                <w:sz w:val="16"/>
                <w:szCs w:val="16"/>
                <w:lang w:val="hy-AM"/>
              </w:rPr>
            </w:pPr>
          </w:p>
          <w:p w14:paraId="0D8F9CF6" w14:textId="77777777" w:rsidR="002455C9" w:rsidRDefault="002455C9" w:rsidP="00B27B3F">
            <w:pPr>
              <w:jc w:val="center"/>
              <w:rPr>
                <w:rFonts w:ascii="GHEA Grapalat" w:hAnsi="GHEA Grapalat"/>
                <w:sz w:val="16"/>
                <w:szCs w:val="16"/>
                <w:lang w:val="hy-AM"/>
              </w:rPr>
            </w:pPr>
          </w:p>
          <w:p w14:paraId="59853520" w14:textId="77777777" w:rsidR="002455C9" w:rsidRDefault="002455C9" w:rsidP="00B27B3F">
            <w:pPr>
              <w:jc w:val="center"/>
              <w:rPr>
                <w:rFonts w:ascii="GHEA Grapalat" w:hAnsi="GHEA Grapalat"/>
                <w:sz w:val="16"/>
                <w:szCs w:val="16"/>
                <w:lang w:val="hy-AM"/>
              </w:rPr>
            </w:pPr>
          </w:p>
          <w:p w14:paraId="6653E976" w14:textId="77777777" w:rsidR="002455C9" w:rsidRDefault="002455C9" w:rsidP="00B27B3F">
            <w:pPr>
              <w:jc w:val="center"/>
              <w:rPr>
                <w:rFonts w:ascii="GHEA Grapalat" w:hAnsi="GHEA Grapalat"/>
                <w:sz w:val="16"/>
                <w:szCs w:val="16"/>
                <w:lang w:val="hy-AM"/>
              </w:rPr>
            </w:pPr>
          </w:p>
          <w:p w14:paraId="3C302FBB" w14:textId="77777777" w:rsidR="002455C9" w:rsidRDefault="002455C9" w:rsidP="00B27B3F">
            <w:pPr>
              <w:jc w:val="center"/>
              <w:rPr>
                <w:rFonts w:ascii="GHEA Grapalat" w:hAnsi="GHEA Grapalat"/>
                <w:sz w:val="16"/>
                <w:szCs w:val="16"/>
                <w:lang w:val="hy-AM"/>
              </w:rPr>
            </w:pPr>
          </w:p>
          <w:p w14:paraId="1FA3E6F0" w14:textId="77777777" w:rsidR="002455C9" w:rsidRDefault="002455C9" w:rsidP="00B27B3F">
            <w:pPr>
              <w:jc w:val="center"/>
              <w:rPr>
                <w:rFonts w:ascii="GHEA Grapalat" w:hAnsi="GHEA Grapalat"/>
                <w:sz w:val="16"/>
                <w:szCs w:val="16"/>
                <w:lang w:val="hy-AM"/>
              </w:rPr>
            </w:pPr>
          </w:p>
          <w:p w14:paraId="6DDF3C08" w14:textId="77777777" w:rsidR="002455C9" w:rsidRDefault="002455C9" w:rsidP="00B27B3F">
            <w:pPr>
              <w:jc w:val="center"/>
              <w:rPr>
                <w:rFonts w:ascii="GHEA Grapalat" w:hAnsi="GHEA Grapalat"/>
                <w:sz w:val="16"/>
                <w:szCs w:val="16"/>
                <w:lang w:val="hy-AM"/>
              </w:rPr>
            </w:pPr>
          </w:p>
          <w:p w14:paraId="280EFD9D" w14:textId="77777777" w:rsidR="002455C9" w:rsidRDefault="002455C9" w:rsidP="00B27B3F">
            <w:pPr>
              <w:jc w:val="center"/>
              <w:rPr>
                <w:rFonts w:ascii="GHEA Grapalat" w:hAnsi="GHEA Grapalat"/>
                <w:sz w:val="16"/>
                <w:szCs w:val="16"/>
                <w:lang w:val="hy-AM"/>
              </w:rPr>
            </w:pPr>
          </w:p>
          <w:p w14:paraId="62242981" w14:textId="77777777" w:rsidR="002455C9" w:rsidRDefault="002455C9" w:rsidP="00B27B3F">
            <w:pPr>
              <w:jc w:val="center"/>
              <w:rPr>
                <w:rFonts w:ascii="GHEA Grapalat" w:hAnsi="GHEA Grapalat"/>
                <w:sz w:val="16"/>
                <w:szCs w:val="16"/>
                <w:lang w:val="hy-AM"/>
              </w:rPr>
            </w:pPr>
          </w:p>
          <w:p w14:paraId="20591FEB" w14:textId="77777777" w:rsidR="002455C9" w:rsidRDefault="002455C9" w:rsidP="00B27B3F">
            <w:pPr>
              <w:jc w:val="center"/>
              <w:rPr>
                <w:rFonts w:ascii="GHEA Grapalat" w:hAnsi="GHEA Grapalat"/>
                <w:sz w:val="16"/>
                <w:szCs w:val="16"/>
                <w:lang w:val="hy-AM"/>
              </w:rPr>
            </w:pPr>
          </w:p>
          <w:p w14:paraId="162A3CFC" w14:textId="77777777" w:rsidR="002455C9" w:rsidRDefault="002455C9" w:rsidP="00B27B3F">
            <w:pPr>
              <w:jc w:val="center"/>
              <w:rPr>
                <w:rFonts w:ascii="GHEA Grapalat" w:hAnsi="GHEA Grapalat"/>
                <w:sz w:val="16"/>
                <w:szCs w:val="16"/>
                <w:lang w:val="hy-AM"/>
              </w:rPr>
            </w:pPr>
          </w:p>
          <w:p w14:paraId="6D725561" w14:textId="77777777" w:rsidR="002455C9" w:rsidRPr="00F46E9A" w:rsidRDefault="002455C9" w:rsidP="00B27B3F">
            <w:pPr>
              <w:jc w:val="center"/>
              <w:rPr>
                <w:rFonts w:ascii="GHEA Grapalat" w:hAnsi="GHEA Grapalat"/>
                <w:sz w:val="16"/>
                <w:szCs w:val="16"/>
                <w:lang w:val="hy-AM"/>
              </w:rPr>
            </w:pPr>
            <w:r>
              <w:rPr>
                <w:rFonts w:ascii="GHEA Grapalat" w:hAnsi="GHEA Grapalat"/>
                <w:sz w:val="16"/>
                <w:szCs w:val="16"/>
                <w:lang w:val="hy-AM"/>
              </w:rPr>
              <w:t>1</w:t>
            </w:r>
          </w:p>
        </w:tc>
        <w:tc>
          <w:tcPr>
            <w:tcW w:w="1530" w:type="dxa"/>
            <w:vAlign w:val="center"/>
          </w:tcPr>
          <w:p w14:paraId="56424F2A" w14:textId="77777777" w:rsidR="002455C9" w:rsidRDefault="002455C9" w:rsidP="00B27B3F">
            <w:pPr>
              <w:jc w:val="center"/>
              <w:rPr>
                <w:rFonts w:ascii="GHEA Grapalat" w:hAnsi="GHEA Grapalat"/>
                <w:sz w:val="16"/>
                <w:szCs w:val="16"/>
              </w:rPr>
            </w:pPr>
          </w:p>
          <w:p w14:paraId="48E3F1DF" w14:textId="77777777" w:rsidR="002455C9" w:rsidRDefault="002455C9" w:rsidP="00B27B3F">
            <w:pPr>
              <w:jc w:val="center"/>
              <w:rPr>
                <w:rFonts w:ascii="GHEA Grapalat" w:hAnsi="GHEA Grapalat"/>
                <w:sz w:val="16"/>
                <w:szCs w:val="16"/>
              </w:rPr>
            </w:pPr>
          </w:p>
          <w:p w14:paraId="6BC2DC43" w14:textId="77777777" w:rsidR="002455C9" w:rsidRDefault="002455C9" w:rsidP="00B27B3F">
            <w:pPr>
              <w:jc w:val="center"/>
              <w:rPr>
                <w:rFonts w:ascii="GHEA Grapalat" w:hAnsi="GHEA Grapalat"/>
                <w:sz w:val="16"/>
                <w:szCs w:val="16"/>
              </w:rPr>
            </w:pPr>
          </w:p>
          <w:p w14:paraId="2D88F7E4" w14:textId="77777777" w:rsidR="002455C9" w:rsidRDefault="002455C9" w:rsidP="00B27B3F">
            <w:pPr>
              <w:jc w:val="center"/>
              <w:rPr>
                <w:rFonts w:ascii="GHEA Grapalat" w:hAnsi="GHEA Grapalat"/>
                <w:sz w:val="16"/>
                <w:szCs w:val="16"/>
              </w:rPr>
            </w:pPr>
          </w:p>
          <w:p w14:paraId="7A9AC1E9" w14:textId="77777777" w:rsidR="002455C9" w:rsidRDefault="002455C9" w:rsidP="00B27B3F">
            <w:pPr>
              <w:jc w:val="center"/>
              <w:rPr>
                <w:rFonts w:ascii="GHEA Grapalat" w:hAnsi="GHEA Grapalat"/>
                <w:sz w:val="16"/>
                <w:szCs w:val="16"/>
              </w:rPr>
            </w:pPr>
          </w:p>
          <w:p w14:paraId="1E0E10EA" w14:textId="77777777" w:rsidR="002455C9" w:rsidRDefault="002455C9" w:rsidP="00B27B3F">
            <w:pPr>
              <w:jc w:val="center"/>
              <w:rPr>
                <w:rFonts w:ascii="GHEA Grapalat" w:hAnsi="GHEA Grapalat"/>
                <w:sz w:val="16"/>
                <w:szCs w:val="16"/>
              </w:rPr>
            </w:pPr>
          </w:p>
          <w:p w14:paraId="1CABB1DC" w14:textId="77777777" w:rsidR="002455C9" w:rsidRDefault="002455C9" w:rsidP="00B27B3F">
            <w:pPr>
              <w:jc w:val="center"/>
              <w:rPr>
                <w:rFonts w:ascii="GHEA Grapalat" w:hAnsi="GHEA Grapalat"/>
                <w:sz w:val="16"/>
                <w:szCs w:val="16"/>
              </w:rPr>
            </w:pPr>
          </w:p>
          <w:p w14:paraId="01D2F807" w14:textId="77777777" w:rsidR="002455C9" w:rsidRDefault="002455C9" w:rsidP="00B27B3F">
            <w:pPr>
              <w:jc w:val="center"/>
              <w:rPr>
                <w:rFonts w:ascii="GHEA Grapalat" w:hAnsi="GHEA Grapalat"/>
                <w:sz w:val="16"/>
                <w:szCs w:val="16"/>
              </w:rPr>
            </w:pPr>
          </w:p>
          <w:p w14:paraId="1581D360" w14:textId="77777777" w:rsidR="002455C9" w:rsidRDefault="002455C9" w:rsidP="00B27B3F">
            <w:pPr>
              <w:jc w:val="center"/>
              <w:rPr>
                <w:rFonts w:ascii="GHEA Grapalat" w:hAnsi="GHEA Grapalat"/>
                <w:sz w:val="16"/>
                <w:szCs w:val="16"/>
              </w:rPr>
            </w:pPr>
          </w:p>
          <w:p w14:paraId="3096D183" w14:textId="77777777" w:rsidR="002455C9" w:rsidRDefault="002455C9" w:rsidP="00B27B3F">
            <w:pPr>
              <w:jc w:val="center"/>
              <w:rPr>
                <w:rFonts w:ascii="GHEA Grapalat" w:hAnsi="GHEA Grapalat"/>
                <w:sz w:val="16"/>
                <w:szCs w:val="16"/>
              </w:rPr>
            </w:pPr>
          </w:p>
          <w:p w14:paraId="24F04B95" w14:textId="77777777" w:rsidR="002455C9" w:rsidRDefault="002455C9" w:rsidP="00B27B3F">
            <w:pPr>
              <w:jc w:val="center"/>
              <w:rPr>
                <w:rFonts w:ascii="GHEA Grapalat" w:hAnsi="GHEA Grapalat"/>
                <w:sz w:val="16"/>
                <w:szCs w:val="16"/>
              </w:rPr>
            </w:pPr>
          </w:p>
          <w:p w14:paraId="3190676D" w14:textId="77777777" w:rsidR="002455C9" w:rsidRDefault="002455C9" w:rsidP="00B27B3F">
            <w:pPr>
              <w:jc w:val="center"/>
              <w:rPr>
                <w:rFonts w:ascii="GHEA Grapalat" w:hAnsi="GHEA Grapalat"/>
                <w:sz w:val="16"/>
                <w:szCs w:val="16"/>
              </w:rPr>
            </w:pPr>
          </w:p>
          <w:p w14:paraId="0BDC8157" w14:textId="77777777" w:rsidR="002455C9" w:rsidRDefault="002455C9" w:rsidP="00B27B3F">
            <w:pPr>
              <w:jc w:val="center"/>
              <w:rPr>
                <w:rFonts w:ascii="GHEA Grapalat" w:hAnsi="GHEA Grapalat"/>
                <w:sz w:val="16"/>
                <w:szCs w:val="16"/>
              </w:rPr>
            </w:pPr>
          </w:p>
          <w:p w14:paraId="255A97AF" w14:textId="77777777" w:rsidR="002455C9" w:rsidRDefault="002455C9" w:rsidP="00B27B3F">
            <w:pPr>
              <w:jc w:val="center"/>
              <w:rPr>
                <w:rFonts w:ascii="GHEA Grapalat" w:hAnsi="GHEA Grapalat"/>
                <w:sz w:val="16"/>
                <w:szCs w:val="16"/>
              </w:rPr>
            </w:pPr>
          </w:p>
          <w:p w14:paraId="1F79ED71" w14:textId="77777777" w:rsidR="002455C9" w:rsidRDefault="002455C9" w:rsidP="00B27B3F">
            <w:pPr>
              <w:jc w:val="center"/>
              <w:rPr>
                <w:rFonts w:ascii="GHEA Grapalat" w:hAnsi="GHEA Grapalat"/>
                <w:sz w:val="16"/>
                <w:szCs w:val="16"/>
              </w:rPr>
            </w:pPr>
          </w:p>
          <w:p w14:paraId="2396CBDD" w14:textId="77777777" w:rsidR="002455C9" w:rsidRDefault="002455C9" w:rsidP="00B27B3F">
            <w:pPr>
              <w:jc w:val="center"/>
              <w:rPr>
                <w:rFonts w:ascii="GHEA Grapalat" w:hAnsi="GHEA Grapalat"/>
                <w:sz w:val="16"/>
                <w:szCs w:val="16"/>
              </w:rPr>
            </w:pPr>
          </w:p>
          <w:p w14:paraId="6B179F85" w14:textId="77777777" w:rsidR="002455C9" w:rsidRDefault="002455C9" w:rsidP="00B27B3F">
            <w:pPr>
              <w:jc w:val="center"/>
              <w:rPr>
                <w:rFonts w:ascii="GHEA Grapalat" w:hAnsi="GHEA Grapalat"/>
                <w:sz w:val="16"/>
                <w:szCs w:val="16"/>
              </w:rPr>
            </w:pPr>
          </w:p>
          <w:p w14:paraId="044FA10A" w14:textId="77777777" w:rsidR="002455C9" w:rsidRDefault="002455C9" w:rsidP="00B27B3F">
            <w:pPr>
              <w:jc w:val="center"/>
              <w:rPr>
                <w:rFonts w:ascii="GHEA Grapalat" w:hAnsi="GHEA Grapalat"/>
                <w:sz w:val="16"/>
                <w:szCs w:val="16"/>
              </w:rPr>
            </w:pPr>
          </w:p>
          <w:p w14:paraId="7DE1A983" w14:textId="77777777" w:rsidR="002455C9" w:rsidRDefault="002455C9" w:rsidP="00B27B3F">
            <w:pPr>
              <w:jc w:val="center"/>
              <w:rPr>
                <w:rFonts w:ascii="GHEA Grapalat" w:hAnsi="GHEA Grapalat"/>
                <w:sz w:val="16"/>
                <w:szCs w:val="16"/>
              </w:rPr>
            </w:pPr>
          </w:p>
          <w:p w14:paraId="5530FF39" w14:textId="77777777" w:rsidR="002455C9" w:rsidRDefault="002455C9" w:rsidP="00B27B3F">
            <w:pPr>
              <w:jc w:val="center"/>
              <w:rPr>
                <w:rFonts w:ascii="GHEA Grapalat" w:hAnsi="GHEA Grapalat"/>
                <w:sz w:val="16"/>
                <w:szCs w:val="16"/>
              </w:rPr>
            </w:pPr>
          </w:p>
          <w:p w14:paraId="53BC18A1" w14:textId="77777777" w:rsidR="002455C9" w:rsidRDefault="002455C9" w:rsidP="00B27B3F">
            <w:pPr>
              <w:jc w:val="center"/>
              <w:rPr>
                <w:rFonts w:ascii="GHEA Grapalat" w:hAnsi="GHEA Grapalat"/>
                <w:sz w:val="16"/>
                <w:szCs w:val="16"/>
              </w:rPr>
            </w:pPr>
          </w:p>
          <w:p w14:paraId="7209BA0B" w14:textId="77777777" w:rsidR="002455C9" w:rsidRDefault="002455C9" w:rsidP="00B27B3F">
            <w:pPr>
              <w:jc w:val="center"/>
              <w:rPr>
                <w:rFonts w:ascii="GHEA Grapalat" w:hAnsi="GHEA Grapalat"/>
                <w:sz w:val="16"/>
                <w:szCs w:val="16"/>
              </w:rPr>
            </w:pPr>
          </w:p>
          <w:p w14:paraId="7A3324DD" w14:textId="77777777" w:rsidR="002455C9" w:rsidRDefault="002455C9" w:rsidP="00B27B3F">
            <w:pPr>
              <w:jc w:val="center"/>
              <w:rPr>
                <w:rFonts w:ascii="GHEA Grapalat" w:hAnsi="GHEA Grapalat"/>
                <w:sz w:val="16"/>
                <w:szCs w:val="16"/>
              </w:rPr>
            </w:pPr>
          </w:p>
          <w:p w14:paraId="171A2FA5" w14:textId="77777777" w:rsidR="002455C9" w:rsidRDefault="002455C9" w:rsidP="00B27B3F">
            <w:pPr>
              <w:jc w:val="center"/>
              <w:rPr>
                <w:rFonts w:ascii="GHEA Grapalat" w:hAnsi="GHEA Grapalat"/>
                <w:sz w:val="16"/>
                <w:szCs w:val="16"/>
              </w:rPr>
            </w:pPr>
          </w:p>
          <w:p w14:paraId="62A27C12" w14:textId="77777777" w:rsidR="002455C9" w:rsidRDefault="002455C9" w:rsidP="00B27B3F">
            <w:pPr>
              <w:jc w:val="center"/>
              <w:rPr>
                <w:rFonts w:ascii="GHEA Grapalat" w:hAnsi="GHEA Grapalat"/>
                <w:sz w:val="16"/>
                <w:szCs w:val="16"/>
              </w:rPr>
            </w:pPr>
          </w:p>
          <w:p w14:paraId="0E7EA20C" w14:textId="77777777" w:rsidR="002455C9" w:rsidRDefault="002455C9" w:rsidP="00B27B3F">
            <w:pPr>
              <w:jc w:val="center"/>
              <w:rPr>
                <w:rFonts w:ascii="GHEA Grapalat" w:hAnsi="GHEA Grapalat"/>
                <w:sz w:val="16"/>
                <w:szCs w:val="16"/>
              </w:rPr>
            </w:pPr>
          </w:p>
          <w:p w14:paraId="2B1B623B" w14:textId="77777777" w:rsidR="002455C9" w:rsidRDefault="002455C9" w:rsidP="00B27B3F">
            <w:pPr>
              <w:jc w:val="center"/>
              <w:rPr>
                <w:rFonts w:ascii="GHEA Grapalat" w:hAnsi="GHEA Grapalat"/>
                <w:sz w:val="16"/>
                <w:szCs w:val="16"/>
              </w:rPr>
            </w:pPr>
          </w:p>
          <w:p w14:paraId="549429EE" w14:textId="77777777" w:rsidR="002455C9" w:rsidRPr="00FE5131" w:rsidRDefault="002455C9" w:rsidP="00B27B3F">
            <w:pPr>
              <w:jc w:val="center"/>
              <w:rPr>
                <w:rFonts w:ascii="GHEA Grapalat" w:hAnsi="GHEA Grapalat"/>
                <w:sz w:val="16"/>
                <w:szCs w:val="16"/>
                <w:lang w:val="hy-AM"/>
              </w:rPr>
            </w:pPr>
            <w:r w:rsidRPr="002455C9">
              <w:rPr>
                <w:rFonts w:ascii="GHEA Grapalat" w:hAnsi="GHEA Grapalat"/>
                <w:sz w:val="16"/>
                <w:szCs w:val="16"/>
                <w:lang w:val="hy-AM"/>
              </w:rPr>
              <w:t>Квартал Б Нубарашенского административного района</w:t>
            </w:r>
          </w:p>
        </w:tc>
        <w:tc>
          <w:tcPr>
            <w:tcW w:w="1260" w:type="dxa"/>
            <w:gridSpan w:val="2"/>
            <w:vAlign w:val="center"/>
          </w:tcPr>
          <w:p w14:paraId="531967A7" w14:textId="77777777" w:rsidR="002455C9" w:rsidRDefault="002455C9" w:rsidP="00B27B3F">
            <w:pPr>
              <w:rPr>
                <w:rFonts w:ascii="GHEA Grapalat" w:hAnsi="GHEA Grapalat"/>
                <w:sz w:val="16"/>
                <w:szCs w:val="16"/>
                <w:lang w:val="hy-AM"/>
              </w:rPr>
            </w:pPr>
          </w:p>
          <w:p w14:paraId="10AA437E" w14:textId="77777777" w:rsidR="002455C9" w:rsidRDefault="002455C9" w:rsidP="00B27B3F">
            <w:pPr>
              <w:rPr>
                <w:rFonts w:ascii="GHEA Grapalat" w:hAnsi="GHEA Grapalat"/>
                <w:sz w:val="16"/>
                <w:szCs w:val="16"/>
                <w:lang w:val="hy-AM"/>
              </w:rPr>
            </w:pPr>
          </w:p>
          <w:p w14:paraId="6EEBF9BC" w14:textId="77777777" w:rsidR="002455C9" w:rsidRDefault="002455C9" w:rsidP="00B27B3F">
            <w:pPr>
              <w:rPr>
                <w:rFonts w:ascii="GHEA Grapalat" w:hAnsi="GHEA Grapalat"/>
                <w:sz w:val="16"/>
                <w:szCs w:val="16"/>
                <w:lang w:val="hy-AM"/>
              </w:rPr>
            </w:pPr>
          </w:p>
          <w:p w14:paraId="6DD88DA4" w14:textId="77777777" w:rsidR="002455C9" w:rsidRDefault="002455C9" w:rsidP="00B27B3F">
            <w:pPr>
              <w:rPr>
                <w:rFonts w:ascii="GHEA Grapalat" w:hAnsi="GHEA Grapalat"/>
                <w:sz w:val="16"/>
                <w:szCs w:val="16"/>
                <w:lang w:val="hy-AM"/>
              </w:rPr>
            </w:pPr>
          </w:p>
          <w:p w14:paraId="27BEBF98" w14:textId="77777777" w:rsidR="002455C9" w:rsidRDefault="002455C9" w:rsidP="00B27B3F">
            <w:pPr>
              <w:rPr>
                <w:rFonts w:ascii="GHEA Grapalat" w:hAnsi="GHEA Grapalat"/>
                <w:sz w:val="16"/>
                <w:szCs w:val="16"/>
                <w:lang w:val="hy-AM"/>
              </w:rPr>
            </w:pPr>
          </w:p>
          <w:p w14:paraId="5BC8FD2A" w14:textId="77777777" w:rsidR="002455C9" w:rsidRDefault="002455C9" w:rsidP="00B27B3F">
            <w:pPr>
              <w:rPr>
                <w:rFonts w:ascii="GHEA Grapalat" w:hAnsi="GHEA Grapalat"/>
                <w:sz w:val="16"/>
                <w:szCs w:val="16"/>
                <w:lang w:val="hy-AM"/>
              </w:rPr>
            </w:pPr>
          </w:p>
          <w:p w14:paraId="48A51105" w14:textId="77777777" w:rsidR="002455C9" w:rsidRDefault="002455C9" w:rsidP="00B27B3F">
            <w:pPr>
              <w:rPr>
                <w:rFonts w:ascii="GHEA Grapalat" w:hAnsi="GHEA Grapalat"/>
                <w:sz w:val="16"/>
                <w:szCs w:val="16"/>
                <w:lang w:val="hy-AM"/>
              </w:rPr>
            </w:pPr>
          </w:p>
          <w:p w14:paraId="7F8AC1B5" w14:textId="77777777" w:rsidR="002455C9" w:rsidRDefault="002455C9" w:rsidP="00B27B3F">
            <w:pPr>
              <w:rPr>
                <w:rFonts w:ascii="GHEA Grapalat" w:hAnsi="GHEA Grapalat"/>
                <w:sz w:val="16"/>
                <w:szCs w:val="16"/>
                <w:lang w:val="hy-AM"/>
              </w:rPr>
            </w:pPr>
          </w:p>
          <w:p w14:paraId="0936353E" w14:textId="77777777" w:rsidR="002455C9" w:rsidRDefault="002455C9" w:rsidP="00B27B3F">
            <w:pPr>
              <w:rPr>
                <w:rFonts w:ascii="GHEA Grapalat" w:hAnsi="GHEA Grapalat"/>
                <w:sz w:val="16"/>
                <w:szCs w:val="16"/>
                <w:lang w:val="hy-AM"/>
              </w:rPr>
            </w:pPr>
          </w:p>
          <w:p w14:paraId="7FA541FE" w14:textId="77777777" w:rsidR="002455C9" w:rsidRDefault="002455C9" w:rsidP="00B27B3F">
            <w:pPr>
              <w:rPr>
                <w:rFonts w:ascii="GHEA Grapalat" w:hAnsi="GHEA Grapalat"/>
                <w:sz w:val="16"/>
                <w:szCs w:val="16"/>
                <w:lang w:val="hy-AM"/>
              </w:rPr>
            </w:pPr>
          </w:p>
          <w:p w14:paraId="01E1AF81" w14:textId="77777777" w:rsidR="002455C9" w:rsidRDefault="002455C9" w:rsidP="00B27B3F">
            <w:pPr>
              <w:rPr>
                <w:rFonts w:ascii="GHEA Grapalat" w:hAnsi="GHEA Grapalat"/>
                <w:sz w:val="16"/>
                <w:szCs w:val="16"/>
                <w:lang w:val="hy-AM"/>
              </w:rPr>
            </w:pPr>
          </w:p>
          <w:p w14:paraId="4A168FA6" w14:textId="77777777" w:rsidR="002455C9" w:rsidRDefault="002455C9" w:rsidP="00B27B3F">
            <w:pPr>
              <w:rPr>
                <w:rFonts w:ascii="GHEA Grapalat" w:hAnsi="GHEA Grapalat"/>
                <w:sz w:val="16"/>
                <w:szCs w:val="16"/>
                <w:lang w:val="hy-AM"/>
              </w:rPr>
            </w:pPr>
          </w:p>
          <w:p w14:paraId="5E91BE74" w14:textId="77777777" w:rsidR="002455C9" w:rsidRDefault="002455C9" w:rsidP="00B27B3F">
            <w:pPr>
              <w:rPr>
                <w:rFonts w:ascii="GHEA Grapalat" w:hAnsi="GHEA Grapalat"/>
                <w:sz w:val="16"/>
                <w:szCs w:val="16"/>
                <w:lang w:val="hy-AM"/>
              </w:rPr>
            </w:pPr>
          </w:p>
          <w:p w14:paraId="18444F3F" w14:textId="77777777" w:rsidR="002455C9" w:rsidRDefault="002455C9" w:rsidP="00B27B3F">
            <w:pPr>
              <w:rPr>
                <w:rFonts w:ascii="GHEA Grapalat" w:hAnsi="GHEA Grapalat"/>
                <w:sz w:val="16"/>
                <w:szCs w:val="16"/>
                <w:lang w:val="hy-AM"/>
              </w:rPr>
            </w:pPr>
          </w:p>
          <w:p w14:paraId="0FA0D4F8" w14:textId="77777777" w:rsidR="002455C9" w:rsidRDefault="002455C9" w:rsidP="00B27B3F">
            <w:pPr>
              <w:rPr>
                <w:rFonts w:ascii="GHEA Grapalat" w:hAnsi="GHEA Grapalat"/>
                <w:sz w:val="16"/>
                <w:szCs w:val="16"/>
                <w:lang w:val="hy-AM"/>
              </w:rPr>
            </w:pPr>
          </w:p>
          <w:p w14:paraId="2816E099" w14:textId="77777777" w:rsidR="002455C9" w:rsidRDefault="002455C9" w:rsidP="00B27B3F">
            <w:pPr>
              <w:rPr>
                <w:rFonts w:ascii="GHEA Grapalat" w:hAnsi="GHEA Grapalat"/>
                <w:sz w:val="16"/>
                <w:szCs w:val="16"/>
                <w:lang w:val="hy-AM"/>
              </w:rPr>
            </w:pPr>
          </w:p>
          <w:p w14:paraId="10B31165" w14:textId="77777777" w:rsidR="002455C9" w:rsidRDefault="002455C9" w:rsidP="00B27B3F">
            <w:pPr>
              <w:rPr>
                <w:rFonts w:ascii="GHEA Grapalat" w:hAnsi="GHEA Grapalat"/>
                <w:sz w:val="16"/>
                <w:szCs w:val="16"/>
                <w:lang w:val="hy-AM"/>
              </w:rPr>
            </w:pPr>
          </w:p>
          <w:p w14:paraId="40AF11EE" w14:textId="77777777" w:rsidR="002455C9" w:rsidRDefault="002455C9" w:rsidP="00B27B3F">
            <w:pPr>
              <w:rPr>
                <w:rFonts w:ascii="GHEA Grapalat" w:hAnsi="GHEA Grapalat"/>
                <w:sz w:val="16"/>
                <w:szCs w:val="16"/>
                <w:lang w:val="hy-AM"/>
              </w:rPr>
            </w:pPr>
          </w:p>
          <w:p w14:paraId="174FA0D2" w14:textId="77777777" w:rsidR="002455C9" w:rsidRDefault="002455C9" w:rsidP="00B27B3F">
            <w:pPr>
              <w:rPr>
                <w:rFonts w:ascii="GHEA Grapalat" w:hAnsi="GHEA Grapalat"/>
                <w:sz w:val="16"/>
                <w:szCs w:val="16"/>
                <w:lang w:val="hy-AM"/>
              </w:rPr>
            </w:pPr>
          </w:p>
          <w:p w14:paraId="64D94518" w14:textId="77777777" w:rsidR="002455C9" w:rsidRDefault="002455C9" w:rsidP="00B27B3F">
            <w:pPr>
              <w:rPr>
                <w:rFonts w:ascii="GHEA Grapalat" w:hAnsi="GHEA Grapalat"/>
                <w:sz w:val="16"/>
                <w:szCs w:val="16"/>
                <w:lang w:val="hy-AM"/>
              </w:rPr>
            </w:pPr>
          </w:p>
          <w:p w14:paraId="7E3C9B62" w14:textId="77777777" w:rsidR="002455C9" w:rsidRDefault="002455C9" w:rsidP="00B27B3F">
            <w:pPr>
              <w:rPr>
                <w:rFonts w:ascii="GHEA Grapalat" w:hAnsi="GHEA Grapalat"/>
                <w:sz w:val="16"/>
                <w:szCs w:val="16"/>
                <w:lang w:val="hy-AM"/>
              </w:rPr>
            </w:pPr>
          </w:p>
          <w:p w14:paraId="7621ED7E" w14:textId="77777777" w:rsidR="002455C9" w:rsidRDefault="002455C9" w:rsidP="00B27B3F">
            <w:pPr>
              <w:rPr>
                <w:rFonts w:ascii="GHEA Grapalat" w:hAnsi="GHEA Grapalat"/>
                <w:sz w:val="16"/>
                <w:szCs w:val="16"/>
                <w:lang w:val="hy-AM"/>
              </w:rPr>
            </w:pPr>
          </w:p>
          <w:p w14:paraId="0EA0F463" w14:textId="77777777" w:rsidR="002455C9" w:rsidRDefault="002455C9" w:rsidP="00B27B3F">
            <w:pPr>
              <w:rPr>
                <w:rFonts w:ascii="GHEA Grapalat" w:hAnsi="GHEA Grapalat"/>
                <w:sz w:val="16"/>
                <w:szCs w:val="16"/>
                <w:lang w:val="hy-AM"/>
              </w:rPr>
            </w:pPr>
          </w:p>
          <w:p w14:paraId="4FCC25F2" w14:textId="77777777" w:rsidR="002455C9" w:rsidRDefault="002455C9" w:rsidP="00B27B3F">
            <w:pPr>
              <w:rPr>
                <w:rFonts w:ascii="GHEA Grapalat" w:hAnsi="GHEA Grapalat"/>
                <w:sz w:val="16"/>
                <w:szCs w:val="16"/>
                <w:lang w:val="hy-AM"/>
              </w:rPr>
            </w:pPr>
          </w:p>
          <w:p w14:paraId="65D8A6A7" w14:textId="77777777" w:rsidR="002455C9" w:rsidRDefault="002455C9" w:rsidP="00B27B3F">
            <w:pPr>
              <w:rPr>
                <w:rFonts w:ascii="GHEA Grapalat" w:hAnsi="GHEA Grapalat"/>
                <w:sz w:val="16"/>
                <w:szCs w:val="16"/>
                <w:lang w:val="hy-AM"/>
              </w:rPr>
            </w:pPr>
          </w:p>
          <w:p w14:paraId="437E4A88" w14:textId="77777777" w:rsidR="002455C9" w:rsidRDefault="002455C9" w:rsidP="00B27B3F">
            <w:pPr>
              <w:rPr>
                <w:rFonts w:ascii="GHEA Grapalat" w:hAnsi="GHEA Grapalat"/>
                <w:sz w:val="16"/>
                <w:szCs w:val="16"/>
                <w:lang w:val="hy-AM"/>
              </w:rPr>
            </w:pPr>
          </w:p>
          <w:p w14:paraId="5EFE1287" w14:textId="77777777" w:rsidR="002455C9" w:rsidRDefault="002455C9" w:rsidP="00B27B3F">
            <w:pPr>
              <w:jc w:val="center"/>
              <w:rPr>
                <w:rFonts w:ascii="GHEA Grapalat" w:hAnsi="GHEA Grapalat"/>
                <w:sz w:val="16"/>
                <w:szCs w:val="16"/>
                <w:lang w:val="hy-AM"/>
              </w:rPr>
            </w:pPr>
          </w:p>
          <w:p w14:paraId="5419BE0D" w14:textId="77777777" w:rsidR="002455C9" w:rsidRDefault="002455C9" w:rsidP="00B27B3F">
            <w:pPr>
              <w:jc w:val="center"/>
              <w:rPr>
                <w:rFonts w:ascii="GHEA Grapalat" w:hAnsi="GHEA Grapalat"/>
                <w:sz w:val="16"/>
                <w:szCs w:val="16"/>
                <w:lang w:val="hy-AM"/>
              </w:rPr>
            </w:pPr>
            <w:r w:rsidRPr="00B35104">
              <w:rPr>
                <w:rFonts w:ascii="GHEA Grapalat" w:hAnsi="GHEA Grapalat" w:hint="eastAsia"/>
                <w:sz w:val="16"/>
                <w:szCs w:val="16"/>
                <w:lang w:val="hy-AM"/>
              </w:rPr>
              <w:t>со</w:t>
            </w:r>
            <w:r w:rsidRPr="00B35104">
              <w:rPr>
                <w:rFonts w:ascii="GHEA Grapalat" w:hAnsi="GHEA Grapalat"/>
                <w:sz w:val="16"/>
                <w:szCs w:val="16"/>
                <w:lang w:val="hy-AM"/>
              </w:rPr>
              <w:t xml:space="preserve"> </w:t>
            </w:r>
            <w:r w:rsidRPr="00B35104">
              <w:rPr>
                <w:rFonts w:ascii="GHEA Grapalat" w:hAnsi="GHEA Grapalat" w:hint="eastAsia"/>
                <w:sz w:val="16"/>
                <w:szCs w:val="16"/>
                <w:lang w:val="hy-AM"/>
              </w:rPr>
              <w:t>дня</w:t>
            </w:r>
            <w:r w:rsidRPr="00B35104">
              <w:rPr>
                <w:rFonts w:ascii="GHEA Grapalat" w:hAnsi="GHEA Grapalat"/>
                <w:sz w:val="16"/>
                <w:szCs w:val="16"/>
                <w:lang w:val="hy-AM"/>
              </w:rPr>
              <w:t xml:space="preserve"> </w:t>
            </w:r>
            <w:r w:rsidRPr="00B35104">
              <w:rPr>
                <w:rFonts w:ascii="GHEA Grapalat" w:hAnsi="GHEA Grapalat" w:hint="eastAsia"/>
                <w:sz w:val="16"/>
                <w:szCs w:val="16"/>
                <w:lang w:val="hy-AM"/>
              </w:rPr>
              <w:t>вступления</w:t>
            </w:r>
            <w:r>
              <w:rPr>
                <w:rFonts w:ascii="GHEA Grapalat" w:hAnsi="GHEA Grapalat"/>
                <w:sz w:val="16"/>
                <w:szCs w:val="16"/>
                <w:lang w:val="hy-AM"/>
              </w:rPr>
              <w:t xml:space="preserve">    </w:t>
            </w:r>
            <w:r>
              <w:rPr>
                <w:rFonts w:ascii="GHEA Grapalat" w:hAnsi="GHEA Grapalat"/>
                <w:sz w:val="16"/>
                <w:szCs w:val="16"/>
              </w:rPr>
              <w:t>договора</w:t>
            </w:r>
            <w:r>
              <w:rPr>
                <w:rFonts w:ascii="GHEA Grapalat" w:hAnsi="GHEA Grapalat"/>
                <w:sz w:val="16"/>
                <w:szCs w:val="16"/>
                <w:lang w:val="hy-AM"/>
              </w:rPr>
              <w:t xml:space="preserve">  </w:t>
            </w:r>
            <w:r w:rsidRPr="00B35104">
              <w:rPr>
                <w:rFonts w:ascii="GHEA Grapalat" w:hAnsi="GHEA Grapalat" w:hint="eastAsia"/>
                <w:sz w:val="16"/>
                <w:szCs w:val="16"/>
                <w:lang w:val="hy-AM"/>
              </w:rPr>
              <w:t>в</w:t>
            </w:r>
            <w:r w:rsidRPr="00B35104">
              <w:rPr>
                <w:rFonts w:ascii="GHEA Grapalat" w:hAnsi="GHEA Grapalat"/>
                <w:sz w:val="16"/>
                <w:szCs w:val="16"/>
                <w:lang w:val="hy-AM"/>
              </w:rPr>
              <w:t xml:space="preserve"> </w:t>
            </w:r>
            <w:r>
              <w:rPr>
                <w:rFonts w:ascii="GHEA Grapalat" w:hAnsi="GHEA Grapalat"/>
                <w:sz w:val="16"/>
                <w:szCs w:val="16"/>
              </w:rPr>
              <w:t xml:space="preserve"> </w:t>
            </w:r>
            <w:r w:rsidRPr="00B35104">
              <w:rPr>
                <w:rFonts w:ascii="GHEA Grapalat" w:hAnsi="GHEA Grapalat" w:hint="eastAsia"/>
                <w:sz w:val="16"/>
                <w:szCs w:val="16"/>
                <w:lang w:val="hy-AM"/>
              </w:rPr>
              <w:t>силу</w:t>
            </w:r>
            <w:r>
              <w:rPr>
                <w:rFonts w:ascii="GHEA Grapalat" w:hAnsi="GHEA Grapalat"/>
                <w:sz w:val="16"/>
                <w:szCs w:val="16"/>
              </w:rPr>
              <w:t xml:space="preserve"> на </w:t>
            </w:r>
            <w:r w:rsidRPr="00B35104">
              <w:rPr>
                <w:rFonts w:ascii="GHEA Grapalat" w:hAnsi="GHEA Grapalat"/>
                <w:sz w:val="16"/>
                <w:szCs w:val="16"/>
                <w:lang w:val="hy-AM"/>
              </w:rPr>
              <w:t>45-</w:t>
            </w:r>
            <w:r w:rsidRPr="00B35104">
              <w:rPr>
                <w:rFonts w:ascii="GHEA Grapalat" w:hAnsi="GHEA Grapalat" w:hint="eastAsia"/>
                <w:sz w:val="16"/>
                <w:szCs w:val="16"/>
                <w:lang w:val="hy-AM"/>
              </w:rPr>
              <w:t>й</w:t>
            </w:r>
            <w:r w:rsidRPr="00B35104">
              <w:rPr>
                <w:rFonts w:ascii="GHEA Grapalat" w:hAnsi="GHEA Grapalat"/>
                <w:sz w:val="16"/>
                <w:szCs w:val="16"/>
                <w:lang w:val="hy-AM"/>
              </w:rPr>
              <w:t xml:space="preserve"> </w:t>
            </w:r>
            <w:r w:rsidRPr="00B35104">
              <w:rPr>
                <w:rFonts w:ascii="GHEA Grapalat" w:hAnsi="GHEA Grapalat" w:hint="eastAsia"/>
                <w:sz w:val="16"/>
                <w:szCs w:val="16"/>
                <w:lang w:val="hy-AM"/>
              </w:rPr>
              <w:t>ка</w:t>
            </w:r>
            <w:r>
              <w:rPr>
                <w:rFonts w:ascii="GHEA Grapalat" w:hAnsi="GHEA Grapalat"/>
                <w:sz w:val="16"/>
                <w:szCs w:val="16"/>
              </w:rPr>
              <w:t xml:space="preserve"> </w:t>
            </w:r>
            <w:r w:rsidRPr="00B35104">
              <w:rPr>
                <w:rFonts w:ascii="GHEA Grapalat" w:hAnsi="GHEA Grapalat" w:hint="eastAsia"/>
                <w:sz w:val="16"/>
                <w:szCs w:val="16"/>
                <w:lang w:val="hy-AM"/>
              </w:rPr>
              <w:t>лендарный</w:t>
            </w:r>
            <w:r w:rsidRPr="00B35104">
              <w:rPr>
                <w:rFonts w:ascii="GHEA Grapalat" w:hAnsi="GHEA Grapalat"/>
                <w:sz w:val="16"/>
                <w:szCs w:val="16"/>
                <w:lang w:val="hy-AM"/>
              </w:rPr>
              <w:t xml:space="preserve"> </w:t>
            </w:r>
            <w:r w:rsidRPr="00B35104">
              <w:rPr>
                <w:rFonts w:ascii="GHEA Grapalat" w:hAnsi="GHEA Grapalat" w:hint="eastAsia"/>
                <w:sz w:val="16"/>
                <w:szCs w:val="16"/>
                <w:lang w:val="hy-AM"/>
              </w:rPr>
              <w:t>день</w:t>
            </w:r>
            <w:r>
              <w:rPr>
                <w:rFonts w:ascii="GHEA Grapalat" w:hAnsi="GHEA Grapalat"/>
                <w:sz w:val="16"/>
                <w:szCs w:val="16"/>
              </w:rPr>
              <w:t xml:space="preserve"> включительно</w:t>
            </w:r>
            <w:r w:rsidRPr="00B35104">
              <w:rPr>
                <w:rFonts w:ascii="GHEA Grapalat" w:hAnsi="GHEA Grapalat"/>
                <w:sz w:val="16"/>
                <w:szCs w:val="16"/>
                <w:lang w:val="hy-AM"/>
              </w:rPr>
              <w:t>.</w:t>
            </w:r>
          </w:p>
          <w:p w14:paraId="7A9CDFF8" w14:textId="77777777" w:rsidR="002455C9" w:rsidRPr="00F46E9A" w:rsidRDefault="002455C9" w:rsidP="00B27B3F">
            <w:pPr>
              <w:jc w:val="center"/>
              <w:rPr>
                <w:rFonts w:ascii="GHEA Grapalat" w:hAnsi="GHEA Grapalat"/>
                <w:sz w:val="16"/>
                <w:szCs w:val="16"/>
                <w:lang w:val="hy-AM"/>
              </w:rPr>
            </w:pPr>
          </w:p>
        </w:tc>
      </w:tr>
      <w:tr w:rsidR="002455C9" w:rsidRPr="00367D39" w14:paraId="5E27E408" w14:textId="77777777" w:rsidTr="002455C9">
        <w:trPr>
          <w:trHeight w:val="557"/>
        </w:trPr>
        <w:tc>
          <w:tcPr>
            <w:tcW w:w="606" w:type="dxa"/>
            <w:vAlign w:val="center"/>
          </w:tcPr>
          <w:p w14:paraId="67163A70" w14:textId="77777777" w:rsidR="002455C9" w:rsidRPr="00F46E9A" w:rsidRDefault="002455C9" w:rsidP="00B27B3F">
            <w:pPr>
              <w:jc w:val="center"/>
              <w:rPr>
                <w:rFonts w:ascii="GHEA Grapalat" w:hAnsi="GHEA Grapalat"/>
                <w:sz w:val="16"/>
                <w:szCs w:val="16"/>
                <w:lang w:val="hy-AM"/>
              </w:rPr>
            </w:pPr>
          </w:p>
        </w:tc>
        <w:tc>
          <w:tcPr>
            <w:tcW w:w="1464" w:type="dxa"/>
            <w:vAlign w:val="center"/>
          </w:tcPr>
          <w:p w14:paraId="5ACCCCA7" w14:textId="77777777" w:rsidR="002455C9" w:rsidRPr="00F46E9A" w:rsidRDefault="002455C9" w:rsidP="00B27B3F">
            <w:pPr>
              <w:jc w:val="center"/>
              <w:rPr>
                <w:rFonts w:ascii="GHEA Grapalat" w:hAnsi="GHEA Grapalat"/>
                <w:sz w:val="16"/>
                <w:szCs w:val="16"/>
                <w:lang w:val="hy-AM"/>
              </w:rPr>
            </w:pPr>
          </w:p>
        </w:tc>
        <w:tc>
          <w:tcPr>
            <w:tcW w:w="7290" w:type="dxa"/>
            <w:vAlign w:val="center"/>
          </w:tcPr>
          <w:p w14:paraId="7DD40712" w14:textId="77777777" w:rsidR="002455C9" w:rsidRPr="00863FFF" w:rsidRDefault="002455C9" w:rsidP="00B27B3F">
            <w:pPr>
              <w:jc w:val="center"/>
              <w:rPr>
                <w:rFonts w:ascii="GHEA Grapalat" w:hAnsi="GHEA Grapalat"/>
                <w:sz w:val="16"/>
                <w:szCs w:val="16"/>
                <w:lang w:val="hy-AM"/>
              </w:rPr>
            </w:pPr>
            <w:r w:rsidRPr="00367D39">
              <w:rPr>
                <w:rFonts w:ascii="GHEA Grapalat" w:hAnsi="GHEA Grapalat" w:hint="eastAsia"/>
                <w:sz w:val="16"/>
                <w:szCs w:val="16"/>
                <w:lang w:val="hy-AM"/>
              </w:rPr>
              <w:t>всего</w:t>
            </w:r>
          </w:p>
        </w:tc>
        <w:tc>
          <w:tcPr>
            <w:tcW w:w="630" w:type="dxa"/>
            <w:vAlign w:val="center"/>
          </w:tcPr>
          <w:p w14:paraId="4A2026AA" w14:textId="77777777" w:rsidR="002455C9" w:rsidRPr="00F46E9A" w:rsidRDefault="002455C9" w:rsidP="00B27B3F">
            <w:pPr>
              <w:jc w:val="center"/>
              <w:rPr>
                <w:rFonts w:ascii="GHEA Grapalat" w:hAnsi="GHEA Grapalat"/>
                <w:sz w:val="16"/>
                <w:szCs w:val="16"/>
                <w:lang w:val="hy-AM"/>
              </w:rPr>
            </w:pPr>
          </w:p>
        </w:tc>
        <w:tc>
          <w:tcPr>
            <w:tcW w:w="990" w:type="dxa"/>
            <w:vAlign w:val="center"/>
          </w:tcPr>
          <w:p w14:paraId="4E781B9A" w14:textId="77777777" w:rsidR="002455C9" w:rsidRPr="00F46E9A" w:rsidRDefault="002455C9" w:rsidP="00B27B3F">
            <w:pPr>
              <w:jc w:val="center"/>
              <w:rPr>
                <w:rFonts w:ascii="GHEA Grapalat" w:hAnsi="GHEA Grapalat"/>
                <w:sz w:val="16"/>
                <w:szCs w:val="16"/>
                <w:lang w:val="hy-AM"/>
              </w:rPr>
            </w:pPr>
          </w:p>
        </w:tc>
        <w:tc>
          <w:tcPr>
            <w:tcW w:w="1170" w:type="dxa"/>
            <w:vAlign w:val="center"/>
          </w:tcPr>
          <w:p w14:paraId="70C7C699" w14:textId="77777777" w:rsidR="002455C9" w:rsidRDefault="002455C9" w:rsidP="00B27B3F">
            <w:pPr>
              <w:jc w:val="center"/>
              <w:rPr>
                <w:rFonts w:ascii="GHEA Grapalat" w:hAnsi="GHEA Grapalat"/>
                <w:sz w:val="16"/>
                <w:szCs w:val="16"/>
                <w:lang w:val="hy-AM"/>
              </w:rPr>
            </w:pPr>
            <w:r>
              <w:rPr>
                <w:rFonts w:ascii="GHEA Grapalat" w:hAnsi="GHEA Grapalat"/>
                <w:sz w:val="16"/>
                <w:szCs w:val="16"/>
                <w:lang w:val="hy-AM"/>
              </w:rPr>
              <w:t>3000000</w:t>
            </w:r>
          </w:p>
        </w:tc>
        <w:tc>
          <w:tcPr>
            <w:tcW w:w="720" w:type="dxa"/>
            <w:vAlign w:val="center"/>
          </w:tcPr>
          <w:p w14:paraId="3B1ACBC0" w14:textId="77777777" w:rsidR="002455C9" w:rsidRPr="00F46E9A" w:rsidRDefault="002455C9" w:rsidP="00B27B3F">
            <w:pPr>
              <w:jc w:val="center"/>
              <w:rPr>
                <w:rFonts w:ascii="GHEA Grapalat" w:hAnsi="GHEA Grapalat"/>
                <w:sz w:val="16"/>
                <w:szCs w:val="16"/>
                <w:lang w:val="hy-AM"/>
              </w:rPr>
            </w:pPr>
          </w:p>
        </w:tc>
        <w:tc>
          <w:tcPr>
            <w:tcW w:w="1530" w:type="dxa"/>
          </w:tcPr>
          <w:p w14:paraId="0E075B72" w14:textId="77777777" w:rsidR="002455C9" w:rsidRPr="00F46E9A" w:rsidRDefault="002455C9" w:rsidP="00B27B3F">
            <w:pPr>
              <w:jc w:val="center"/>
              <w:rPr>
                <w:rFonts w:ascii="GHEA Grapalat" w:hAnsi="GHEA Grapalat"/>
                <w:i/>
                <w:sz w:val="16"/>
                <w:szCs w:val="16"/>
                <w:lang w:val="hy-AM"/>
              </w:rPr>
            </w:pPr>
          </w:p>
        </w:tc>
        <w:tc>
          <w:tcPr>
            <w:tcW w:w="236" w:type="dxa"/>
            <w:vAlign w:val="center"/>
          </w:tcPr>
          <w:p w14:paraId="4B4BDDF5" w14:textId="77777777" w:rsidR="002455C9" w:rsidRPr="00F46E9A" w:rsidRDefault="002455C9" w:rsidP="00B27B3F">
            <w:pPr>
              <w:jc w:val="center"/>
              <w:rPr>
                <w:rFonts w:ascii="GHEA Grapalat" w:hAnsi="GHEA Grapalat"/>
                <w:sz w:val="16"/>
                <w:szCs w:val="16"/>
                <w:lang w:val="hy-AM"/>
              </w:rPr>
            </w:pPr>
          </w:p>
        </w:tc>
        <w:tc>
          <w:tcPr>
            <w:tcW w:w="1953" w:type="dxa"/>
            <w:gridSpan w:val="2"/>
            <w:vAlign w:val="center"/>
          </w:tcPr>
          <w:p w14:paraId="388EED06" w14:textId="77777777" w:rsidR="002455C9" w:rsidRPr="00F46E9A" w:rsidRDefault="002455C9" w:rsidP="00B27B3F">
            <w:pPr>
              <w:jc w:val="center"/>
              <w:rPr>
                <w:rFonts w:ascii="GHEA Grapalat" w:hAnsi="GHEA Grapalat" w:cs="Arial"/>
                <w:sz w:val="16"/>
                <w:szCs w:val="16"/>
                <w:lang w:val="hy-AM"/>
              </w:rPr>
            </w:pPr>
          </w:p>
        </w:tc>
      </w:tr>
    </w:tbl>
    <w:p w14:paraId="3B63F37A" w14:textId="77777777"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1E2F49F" w14:textId="77777777" w:rsidTr="003D2146">
        <w:trPr>
          <w:jc w:val="center"/>
        </w:trPr>
        <w:tc>
          <w:tcPr>
            <w:tcW w:w="4536" w:type="dxa"/>
          </w:tcPr>
          <w:p w14:paraId="048070BB"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4E716E81"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14:paraId="70A92A05"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24BDF5E2"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14:paraId="268EA084" w14:textId="77777777" w:rsidR="00BB28C8" w:rsidRPr="009F3DC7" w:rsidRDefault="00BB28C8" w:rsidP="003D2146">
            <w:pPr>
              <w:widowControl w:val="0"/>
              <w:spacing w:after="160" w:line="360" w:lineRule="auto"/>
              <w:ind w:left="34"/>
              <w:jc w:val="center"/>
              <w:rPr>
                <w:rFonts w:ascii="GHEA Grapalat" w:hAnsi="GHEA Grapalat"/>
              </w:rPr>
            </w:pPr>
          </w:p>
        </w:tc>
        <w:tc>
          <w:tcPr>
            <w:tcW w:w="4343" w:type="dxa"/>
          </w:tcPr>
          <w:p w14:paraId="48B0B162"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3D91D6BE"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14:paraId="1EE7FE35"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45100029"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14:paraId="4ACF356D" w14:textId="77777777"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lastRenderedPageBreak/>
        <w:br w:type="page"/>
      </w:r>
    </w:p>
    <w:p w14:paraId="0A41833F"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A02B5D">
          <w:footnotePr>
            <w:pos w:val="beneathText"/>
          </w:footnotePr>
          <w:pgSz w:w="16840" w:h="11907" w:orient="landscape" w:code="9"/>
          <w:pgMar w:top="142" w:right="1282" w:bottom="993" w:left="994" w:header="562" w:footer="562" w:gutter="0"/>
          <w:cols w:space="720"/>
          <w:titlePg/>
          <w:docGrid w:linePitch="326"/>
        </w:sectPr>
      </w:pPr>
    </w:p>
    <w:p w14:paraId="0E54C9E7" w14:textId="77777777" w:rsidR="00D337DD" w:rsidRPr="009F3DC7" w:rsidRDefault="00D337DD" w:rsidP="006644A5">
      <w:pPr>
        <w:widowControl w:val="0"/>
        <w:spacing w:line="276" w:lineRule="auto"/>
        <w:jc w:val="right"/>
        <w:rPr>
          <w:rFonts w:ascii="GHEA Grapalat" w:hAnsi="GHEA Grapalat"/>
          <w:i/>
        </w:rPr>
      </w:pPr>
      <w:r w:rsidRPr="009F3DC7">
        <w:rPr>
          <w:rFonts w:ascii="GHEA Grapalat" w:hAnsi="GHEA Grapalat"/>
          <w:i/>
        </w:rPr>
        <w:lastRenderedPageBreak/>
        <w:t>Приложение № 2</w:t>
      </w:r>
    </w:p>
    <w:p w14:paraId="65D2575E" w14:textId="77777777" w:rsidR="00D337DD" w:rsidRPr="009F3DC7" w:rsidRDefault="00D337DD" w:rsidP="006644A5">
      <w:pPr>
        <w:widowControl w:val="0"/>
        <w:spacing w:line="276"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516E90AE" w14:textId="77777777" w:rsidR="00D337DD" w:rsidRPr="009F3DC7" w:rsidRDefault="00D337DD" w:rsidP="00D337DD">
      <w:pPr>
        <w:widowControl w:val="0"/>
        <w:tabs>
          <w:tab w:val="left" w:pos="9540"/>
        </w:tabs>
        <w:spacing w:after="160" w:line="360" w:lineRule="auto"/>
        <w:ind w:firstLine="567"/>
        <w:jc w:val="center"/>
        <w:rPr>
          <w:rFonts w:ascii="GHEA Grapalat" w:hAnsi="GHEA Grapalat"/>
        </w:rPr>
      </w:pPr>
    </w:p>
    <w:p w14:paraId="19B153C2" w14:textId="77777777" w:rsidR="00D337DD" w:rsidRDefault="00D337DD" w:rsidP="00D337DD">
      <w:pPr>
        <w:widowControl w:val="0"/>
        <w:spacing w:after="160" w:line="360" w:lineRule="auto"/>
        <w:ind w:right="3690" w:firstLine="567"/>
        <w:jc w:val="right"/>
        <w:rPr>
          <w:rFonts w:ascii="GHEA Grapalat" w:hAnsi="GHEA Grapalat"/>
          <w:sz w:val="20"/>
          <w:lang w:val="hy-AM"/>
        </w:rPr>
      </w:pPr>
      <w:r>
        <w:rPr>
          <w:rFonts w:ascii="GHEA Grapalat" w:hAnsi="GHEA Grapalat"/>
          <w:lang w:val="hy-AM"/>
        </w:rPr>
        <w:t xml:space="preserve">            </w:t>
      </w:r>
      <w:r>
        <w:rPr>
          <w:rFonts w:ascii="GHEA Grapalat" w:hAnsi="GHEA Grapalat"/>
        </w:rPr>
        <w:t>ГРАФИК ОПЛАТ</w:t>
      </w:r>
      <w:r w:rsidRPr="00A80DCB">
        <w:rPr>
          <w:rFonts w:ascii="GHEA Grapalat" w:hAnsi="GHEA Grapalat"/>
          <w:sz w:val="20"/>
          <w:lang w:val="hy-AM"/>
        </w:rPr>
        <w:t xml:space="preserve">                                                             </w:t>
      </w:r>
      <w:r>
        <w:rPr>
          <w:rFonts w:ascii="GHEA Grapalat" w:hAnsi="GHEA Grapalat"/>
          <w:sz w:val="20"/>
          <w:lang w:val="hy-AM"/>
        </w:rPr>
        <w:t xml:space="preserve">                    </w:t>
      </w:r>
    </w:p>
    <w:p w14:paraId="42E6E635" w14:textId="77777777" w:rsidR="00D337DD" w:rsidRPr="006644A5" w:rsidRDefault="00D337DD" w:rsidP="006644A5">
      <w:pPr>
        <w:widowControl w:val="0"/>
        <w:spacing w:after="160" w:line="360" w:lineRule="auto"/>
        <w:ind w:firstLine="567"/>
        <w:jc w:val="right"/>
        <w:rPr>
          <w:rFonts w:ascii="GHEA Grapalat" w:hAnsi="GHEA Grapalat"/>
        </w:rPr>
      </w:pPr>
      <w:r w:rsidRPr="009F3DC7">
        <w:rPr>
          <w:rFonts w:ascii="GHEA Grapalat" w:hAnsi="GHEA Grapalat"/>
        </w:rPr>
        <w:t>драмов РА</w:t>
      </w:r>
      <w:r w:rsidRPr="00A80DCB">
        <w:rPr>
          <w:rFonts w:ascii="GHEA Grapalat" w:hAnsi="GHEA Grapalat"/>
          <w:sz w:val="20"/>
          <w:lang w:val="hy-AM"/>
        </w:rPr>
        <w:t xml:space="preserve">                                            </w:t>
      </w:r>
    </w:p>
    <w:tbl>
      <w:tblPr>
        <w:tblW w:w="1119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417"/>
        <w:gridCol w:w="9"/>
        <w:gridCol w:w="1551"/>
        <w:gridCol w:w="425"/>
        <w:gridCol w:w="567"/>
        <w:gridCol w:w="567"/>
        <w:gridCol w:w="567"/>
        <w:gridCol w:w="567"/>
        <w:gridCol w:w="567"/>
        <w:gridCol w:w="567"/>
        <w:gridCol w:w="544"/>
        <w:gridCol w:w="590"/>
        <w:gridCol w:w="685"/>
        <w:gridCol w:w="685"/>
        <w:gridCol w:w="615"/>
        <w:gridCol w:w="708"/>
      </w:tblGrid>
      <w:tr w:rsidR="00D337DD" w:rsidRPr="005E1F72" w14:paraId="235F824B" w14:textId="77777777" w:rsidTr="00FF5C3E">
        <w:tc>
          <w:tcPr>
            <w:tcW w:w="11199" w:type="dxa"/>
            <w:gridSpan w:val="17"/>
          </w:tcPr>
          <w:p w14:paraId="2F1A69F4" w14:textId="77777777" w:rsidR="00D337DD" w:rsidRPr="006A6D24" w:rsidRDefault="00D337DD" w:rsidP="00D337DD">
            <w:pPr>
              <w:jc w:val="center"/>
              <w:rPr>
                <w:rFonts w:ascii="GHEA Grapalat" w:hAnsi="GHEA Grapalat"/>
                <w:sz w:val="18"/>
                <w:lang w:val="hy-AM"/>
              </w:rPr>
            </w:pPr>
            <w:r w:rsidRPr="00D25446">
              <w:rPr>
                <w:rFonts w:ascii="GHEA Grapalat" w:hAnsi="GHEA Grapalat"/>
                <w:sz w:val="16"/>
                <w:szCs w:val="16"/>
              </w:rPr>
              <w:t>Работа</w:t>
            </w:r>
          </w:p>
        </w:tc>
      </w:tr>
      <w:tr w:rsidR="00D337DD" w:rsidRPr="00117A14" w14:paraId="447E1E6B" w14:textId="77777777" w:rsidTr="00FF5C3E">
        <w:tc>
          <w:tcPr>
            <w:tcW w:w="568" w:type="dxa"/>
            <w:vAlign w:val="center"/>
          </w:tcPr>
          <w:p w14:paraId="22164A1E" w14:textId="77777777" w:rsidR="00D337DD" w:rsidRPr="00D81ED7" w:rsidRDefault="00D337DD" w:rsidP="00D337DD">
            <w:pPr>
              <w:widowControl w:val="0"/>
              <w:spacing w:after="120"/>
              <w:ind w:left="-43"/>
              <w:jc w:val="center"/>
              <w:rPr>
                <w:rFonts w:ascii="GHEA Grapalat" w:hAnsi="GHEA Grapalat"/>
                <w:sz w:val="16"/>
                <w:szCs w:val="16"/>
              </w:rPr>
            </w:pPr>
            <w:r w:rsidRPr="00D81ED7">
              <w:rPr>
                <w:rFonts w:ascii="GHEA Grapalat" w:hAnsi="GHEA Grapalat"/>
                <w:sz w:val="16"/>
                <w:szCs w:val="16"/>
              </w:rPr>
              <w:t>номер предусмотренного приглашением лота</w:t>
            </w:r>
          </w:p>
        </w:tc>
        <w:tc>
          <w:tcPr>
            <w:tcW w:w="1417" w:type="dxa"/>
            <w:vAlign w:val="center"/>
          </w:tcPr>
          <w:p w14:paraId="4C2636B1" w14:textId="77777777" w:rsidR="00D337DD" w:rsidRPr="00D81ED7" w:rsidRDefault="00D337DD" w:rsidP="00D337DD">
            <w:pPr>
              <w:widowControl w:val="0"/>
              <w:spacing w:after="120"/>
              <w:ind w:left="-54" w:right="-108"/>
              <w:jc w:val="center"/>
              <w:rPr>
                <w:rFonts w:ascii="GHEA Grapalat" w:hAnsi="GHEA Grapalat"/>
                <w:sz w:val="16"/>
                <w:szCs w:val="16"/>
              </w:rPr>
            </w:pPr>
            <w:r w:rsidRPr="00D81ED7">
              <w:rPr>
                <w:rFonts w:ascii="GHEA Grapalat" w:hAnsi="GHEA Grapalat"/>
                <w:sz w:val="16"/>
                <w:szCs w:val="16"/>
              </w:rPr>
              <w:t>промежуточный код, предусмотренный планом закупок по классификации ЕЗК (CPV)</w:t>
            </w:r>
          </w:p>
        </w:tc>
        <w:tc>
          <w:tcPr>
            <w:tcW w:w="1560" w:type="dxa"/>
            <w:gridSpan w:val="2"/>
            <w:vAlign w:val="center"/>
          </w:tcPr>
          <w:p w14:paraId="710CFD50" w14:textId="77777777" w:rsidR="00D337DD" w:rsidRPr="00D81ED7" w:rsidRDefault="00D337DD" w:rsidP="00D337DD">
            <w:pPr>
              <w:widowControl w:val="0"/>
              <w:spacing w:after="120"/>
              <w:ind w:left="-108" w:right="-94"/>
              <w:jc w:val="center"/>
              <w:rPr>
                <w:rFonts w:ascii="GHEA Grapalat" w:hAnsi="GHEA Grapalat"/>
                <w:sz w:val="16"/>
                <w:szCs w:val="16"/>
              </w:rPr>
            </w:pPr>
            <w:r w:rsidRPr="00D81ED7">
              <w:rPr>
                <w:rFonts w:ascii="GHEA Grapalat" w:hAnsi="GHEA Grapalat"/>
                <w:sz w:val="16"/>
                <w:szCs w:val="16"/>
              </w:rPr>
              <w:t>наименование</w:t>
            </w:r>
          </w:p>
        </w:tc>
        <w:tc>
          <w:tcPr>
            <w:tcW w:w="7654" w:type="dxa"/>
            <w:gridSpan w:val="13"/>
            <w:vAlign w:val="center"/>
          </w:tcPr>
          <w:p w14:paraId="1A5EDE2D" w14:textId="77777777" w:rsidR="00D337DD" w:rsidRPr="00D81ED7" w:rsidRDefault="00D337DD" w:rsidP="00D337DD">
            <w:pPr>
              <w:widowControl w:val="0"/>
              <w:spacing w:after="120"/>
              <w:ind w:left="-43"/>
              <w:jc w:val="center"/>
              <w:rPr>
                <w:rFonts w:ascii="GHEA Grapalat" w:hAnsi="GHEA Grapalat"/>
                <w:sz w:val="16"/>
                <w:szCs w:val="16"/>
              </w:rPr>
            </w:pPr>
            <w:r w:rsidRPr="00D81ED7">
              <w:rPr>
                <w:rFonts w:ascii="GHEA Grapalat" w:hAnsi="GHEA Grapalat"/>
                <w:sz w:val="16"/>
                <w:szCs w:val="16"/>
              </w:rPr>
              <w:t>Оплату работы пре</w:t>
            </w:r>
            <w:r w:rsidR="00BD6D3F">
              <w:rPr>
                <w:rFonts w:ascii="GHEA Grapalat" w:hAnsi="GHEA Grapalat"/>
                <w:sz w:val="16"/>
                <w:szCs w:val="16"/>
              </w:rPr>
              <w:t>дусматривается произвести в 2024</w:t>
            </w:r>
            <w:r w:rsidRPr="00D81ED7">
              <w:rPr>
                <w:rFonts w:ascii="GHEA Grapalat" w:hAnsi="GHEA Grapalat"/>
                <w:sz w:val="16"/>
                <w:szCs w:val="16"/>
              </w:rPr>
              <w:t>г., по месяцам, в том числе</w:t>
            </w:r>
            <w:r w:rsidRPr="00D81ED7">
              <w:rPr>
                <w:rStyle w:val="FootnoteReference"/>
                <w:rFonts w:ascii="GHEA Grapalat" w:hAnsi="GHEA Grapalat"/>
                <w:sz w:val="16"/>
                <w:szCs w:val="16"/>
              </w:rPr>
              <w:footnoteReference w:customMarkFollows="1" w:id="19"/>
              <w:t>**</w:t>
            </w:r>
          </w:p>
        </w:tc>
      </w:tr>
      <w:tr w:rsidR="00D337DD" w:rsidRPr="005E1F72" w14:paraId="4983EA10" w14:textId="77777777" w:rsidTr="00FF5C3E">
        <w:trPr>
          <w:cantSplit/>
          <w:trHeight w:val="1187"/>
        </w:trPr>
        <w:tc>
          <w:tcPr>
            <w:tcW w:w="568" w:type="dxa"/>
            <w:vAlign w:val="center"/>
          </w:tcPr>
          <w:p w14:paraId="3561BFF2" w14:textId="77777777" w:rsidR="00D337DD" w:rsidRPr="00D81ED7" w:rsidRDefault="00D337DD" w:rsidP="00D337DD">
            <w:pPr>
              <w:widowControl w:val="0"/>
              <w:spacing w:after="120"/>
              <w:ind w:left="-43"/>
              <w:jc w:val="center"/>
              <w:rPr>
                <w:rFonts w:ascii="GHEA Grapalat" w:hAnsi="GHEA Grapalat"/>
                <w:sz w:val="16"/>
                <w:szCs w:val="16"/>
              </w:rPr>
            </w:pPr>
          </w:p>
        </w:tc>
        <w:tc>
          <w:tcPr>
            <w:tcW w:w="1417" w:type="dxa"/>
            <w:vAlign w:val="center"/>
          </w:tcPr>
          <w:p w14:paraId="020D6EED" w14:textId="77777777" w:rsidR="00D337DD" w:rsidRPr="00D81ED7" w:rsidRDefault="00D337DD" w:rsidP="00D337DD">
            <w:pPr>
              <w:widowControl w:val="0"/>
              <w:spacing w:after="120"/>
              <w:ind w:left="-43"/>
              <w:jc w:val="center"/>
              <w:rPr>
                <w:rFonts w:ascii="GHEA Grapalat" w:hAnsi="GHEA Grapalat"/>
                <w:sz w:val="16"/>
                <w:szCs w:val="16"/>
              </w:rPr>
            </w:pPr>
          </w:p>
        </w:tc>
        <w:tc>
          <w:tcPr>
            <w:tcW w:w="1560" w:type="dxa"/>
            <w:gridSpan w:val="2"/>
            <w:vAlign w:val="center"/>
          </w:tcPr>
          <w:p w14:paraId="58651C90" w14:textId="77777777" w:rsidR="00D337DD" w:rsidRPr="005C67C0" w:rsidRDefault="00D337DD" w:rsidP="00D337DD">
            <w:pPr>
              <w:widowControl w:val="0"/>
              <w:spacing w:after="120"/>
              <w:ind w:left="-43"/>
              <w:jc w:val="center"/>
              <w:rPr>
                <w:rFonts w:ascii="GHEA Grapalat" w:hAnsi="GHEA Grapalat"/>
                <w:sz w:val="14"/>
                <w:szCs w:val="16"/>
              </w:rPr>
            </w:pPr>
          </w:p>
        </w:tc>
        <w:tc>
          <w:tcPr>
            <w:tcW w:w="425" w:type="dxa"/>
            <w:textDirection w:val="btLr"/>
            <w:vAlign w:val="center"/>
          </w:tcPr>
          <w:p w14:paraId="3A05AF6F" w14:textId="77777777"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январь</w:t>
            </w:r>
          </w:p>
        </w:tc>
        <w:tc>
          <w:tcPr>
            <w:tcW w:w="567" w:type="dxa"/>
            <w:textDirection w:val="btLr"/>
            <w:vAlign w:val="center"/>
          </w:tcPr>
          <w:p w14:paraId="07280E1E" w14:textId="77777777" w:rsidR="00D337DD" w:rsidRPr="00CA1DDB" w:rsidRDefault="00D337DD" w:rsidP="00D337DD">
            <w:pPr>
              <w:widowControl w:val="0"/>
              <w:spacing w:after="120"/>
              <w:ind w:left="-108" w:right="-136"/>
              <w:jc w:val="center"/>
              <w:rPr>
                <w:rFonts w:ascii="GHEA Grapalat" w:hAnsi="GHEA Grapalat" w:cs="Sylfaen"/>
                <w:i/>
                <w:sz w:val="16"/>
                <w:szCs w:val="16"/>
              </w:rPr>
            </w:pPr>
            <w:r w:rsidRPr="00CA1DDB">
              <w:rPr>
                <w:rFonts w:ascii="GHEA Grapalat" w:hAnsi="GHEA Grapalat"/>
                <w:i/>
                <w:sz w:val="16"/>
                <w:szCs w:val="16"/>
              </w:rPr>
              <w:t>февраль</w:t>
            </w:r>
          </w:p>
        </w:tc>
        <w:tc>
          <w:tcPr>
            <w:tcW w:w="567" w:type="dxa"/>
            <w:textDirection w:val="btLr"/>
            <w:vAlign w:val="center"/>
          </w:tcPr>
          <w:p w14:paraId="26B251BE" w14:textId="77777777"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март</w:t>
            </w:r>
          </w:p>
        </w:tc>
        <w:tc>
          <w:tcPr>
            <w:tcW w:w="567" w:type="dxa"/>
            <w:textDirection w:val="btLr"/>
            <w:vAlign w:val="center"/>
          </w:tcPr>
          <w:p w14:paraId="21F6AC62" w14:textId="77777777" w:rsidR="00D337DD" w:rsidRPr="00CA1DDB" w:rsidRDefault="00D337DD" w:rsidP="00D337DD">
            <w:pPr>
              <w:widowControl w:val="0"/>
              <w:spacing w:after="120"/>
              <w:ind w:left="-108" w:right="-136"/>
              <w:jc w:val="center"/>
              <w:rPr>
                <w:rFonts w:ascii="GHEA Grapalat" w:hAnsi="GHEA Grapalat" w:cs="Sylfaen"/>
                <w:i/>
                <w:sz w:val="16"/>
                <w:szCs w:val="16"/>
              </w:rPr>
            </w:pPr>
            <w:r w:rsidRPr="00CA1DDB">
              <w:rPr>
                <w:rFonts w:ascii="GHEA Grapalat" w:hAnsi="GHEA Grapalat"/>
                <w:i/>
                <w:sz w:val="16"/>
                <w:szCs w:val="16"/>
              </w:rPr>
              <w:t>апрель</w:t>
            </w:r>
          </w:p>
        </w:tc>
        <w:tc>
          <w:tcPr>
            <w:tcW w:w="567" w:type="dxa"/>
            <w:textDirection w:val="btLr"/>
            <w:vAlign w:val="center"/>
          </w:tcPr>
          <w:p w14:paraId="0F3FF496" w14:textId="77777777"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май</w:t>
            </w:r>
          </w:p>
        </w:tc>
        <w:tc>
          <w:tcPr>
            <w:tcW w:w="567" w:type="dxa"/>
            <w:textDirection w:val="btLr"/>
            <w:vAlign w:val="center"/>
          </w:tcPr>
          <w:p w14:paraId="2396CED3" w14:textId="77777777"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июнь</w:t>
            </w:r>
          </w:p>
        </w:tc>
        <w:tc>
          <w:tcPr>
            <w:tcW w:w="567" w:type="dxa"/>
            <w:textDirection w:val="btLr"/>
            <w:vAlign w:val="center"/>
          </w:tcPr>
          <w:p w14:paraId="6B892E32" w14:textId="77777777"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 xml:space="preserve">июль </w:t>
            </w:r>
          </w:p>
        </w:tc>
        <w:tc>
          <w:tcPr>
            <w:tcW w:w="544" w:type="dxa"/>
            <w:textDirection w:val="btLr"/>
            <w:vAlign w:val="center"/>
          </w:tcPr>
          <w:p w14:paraId="08BE2130" w14:textId="77777777"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август</w:t>
            </w:r>
          </w:p>
        </w:tc>
        <w:tc>
          <w:tcPr>
            <w:tcW w:w="590" w:type="dxa"/>
            <w:textDirection w:val="btLr"/>
            <w:vAlign w:val="center"/>
          </w:tcPr>
          <w:p w14:paraId="010BED02" w14:textId="77777777"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 xml:space="preserve">сентябрь </w:t>
            </w:r>
          </w:p>
        </w:tc>
        <w:tc>
          <w:tcPr>
            <w:tcW w:w="685" w:type="dxa"/>
            <w:textDirection w:val="btLr"/>
            <w:vAlign w:val="center"/>
          </w:tcPr>
          <w:p w14:paraId="41900C8A" w14:textId="77777777"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октябрь</w:t>
            </w:r>
          </w:p>
        </w:tc>
        <w:tc>
          <w:tcPr>
            <w:tcW w:w="685" w:type="dxa"/>
            <w:textDirection w:val="btLr"/>
            <w:vAlign w:val="center"/>
          </w:tcPr>
          <w:p w14:paraId="4E3DE76B" w14:textId="77777777"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ноябрь</w:t>
            </w:r>
          </w:p>
        </w:tc>
        <w:tc>
          <w:tcPr>
            <w:tcW w:w="615" w:type="dxa"/>
            <w:textDirection w:val="btLr"/>
            <w:vAlign w:val="center"/>
          </w:tcPr>
          <w:p w14:paraId="37E3DEA5" w14:textId="77777777"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декабрь</w:t>
            </w:r>
          </w:p>
        </w:tc>
        <w:tc>
          <w:tcPr>
            <w:tcW w:w="708" w:type="dxa"/>
            <w:textDirection w:val="btLr"/>
            <w:vAlign w:val="center"/>
          </w:tcPr>
          <w:p w14:paraId="3BE13390" w14:textId="77777777"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Всего</w:t>
            </w:r>
          </w:p>
        </w:tc>
      </w:tr>
      <w:tr w:rsidR="00044166" w:rsidRPr="005E1F72" w14:paraId="37BA0CD3" w14:textId="77777777" w:rsidTr="00556008">
        <w:trPr>
          <w:trHeight w:val="743"/>
        </w:trPr>
        <w:tc>
          <w:tcPr>
            <w:tcW w:w="568" w:type="dxa"/>
          </w:tcPr>
          <w:p w14:paraId="64B73DFA" w14:textId="77777777" w:rsidR="00044166" w:rsidRDefault="00044166" w:rsidP="00044166">
            <w:pPr>
              <w:jc w:val="center"/>
              <w:rPr>
                <w:rFonts w:ascii="GHEA Grapalat" w:hAnsi="GHEA Grapalat" w:cs="Sylfaen"/>
                <w:sz w:val="20"/>
                <w:lang w:val="hy-AM"/>
              </w:rPr>
            </w:pPr>
          </w:p>
          <w:p w14:paraId="64D19BAD" w14:textId="77777777" w:rsidR="00044166" w:rsidRDefault="00044166" w:rsidP="00044166">
            <w:pPr>
              <w:jc w:val="center"/>
              <w:rPr>
                <w:rFonts w:ascii="GHEA Grapalat" w:hAnsi="GHEA Grapalat" w:cs="Sylfaen"/>
                <w:sz w:val="20"/>
                <w:lang w:val="hy-AM"/>
              </w:rPr>
            </w:pPr>
          </w:p>
          <w:p w14:paraId="584E1F5A" w14:textId="77777777" w:rsidR="00044166" w:rsidRDefault="00044166" w:rsidP="00044166">
            <w:pPr>
              <w:jc w:val="center"/>
              <w:rPr>
                <w:rFonts w:ascii="GHEA Grapalat" w:hAnsi="GHEA Grapalat" w:cs="Sylfaen"/>
                <w:sz w:val="20"/>
                <w:lang w:val="hy-AM"/>
              </w:rPr>
            </w:pPr>
          </w:p>
          <w:p w14:paraId="4815A1ED" w14:textId="77777777" w:rsidR="00044166" w:rsidRDefault="00044166" w:rsidP="00044166">
            <w:pPr>
              <w:jc w:val="center"/>
              <w:rPr>
                <w:rFonts w:ascii="GHEA Grapalat" w:hAnsi="GHEA Grapalat" w:cs="Sylfaen"/>
                <w:sz w:val="20"/>
                <w:lang w:val="hy-AM"/>
              </w:rPr>
            </w:pPr>
          </w:p>
          <w:p w14:paraId="00F1DFF6" w14:textId="77777777" w:rsidR="00044166" w:rsidRPr="00331FCF" w:rsidRDefault="00044166" w:rsidP="00044166">
            <w:pPr>
              <w:rPr>
                <w:rFonts w:ascii="GHEA Grapalat" w:hAnsi="GHEA Grapalat" w:cs="Sylfaen"/>
                <w:sz w:val="20"/>
              </w:rPr>
            </w:pPr>
          </w:p>
          <w:p w14:paraId="5A299231" w14:textId="77777777" w:rsidR="00044166" w:rsidRDefault="00044166" w:rsidP="00044166">
            <w:pPr>
              <w:jc w:val="center"/>
              <w:rPr>
                <w:rFonts w:ascii="GHEA Grapalat" w:hAnsi="GHEA Grapalat" w:cs="Sylfaen"/>
                <w:sz w:val="20"/>
                <w:lang w:val="hy-AM"/>
              </w:rPr>
            </w:pPr>
          </w:p>
          <w:p w14:paraId="07DA59FE" w14:textId="77777777" w:rsidR="00044166" w:rsidRDefault="00044166" w:rsidP="00044166">
            <w:pPr>
              <w:jc w:val="center"/>
              <w:rPr>
                <w:rFonts w:ascii="GHEA Grapalat" w:hAnsi="GHEA Grapalat" w:cs="Sylfaen"/>
                <w:sz w:val="20"/>
                <w:lang w:val="hy-AM"/>
              </w:rPr>
            </w:pPr>
            <w:r w:rsidRPr="00101506">
              <w:rPr>
                <w:rFonts w:ascii="GHEA Grapalat" w:hAnsi="GHEA Grapalat" w:cs="Sylfaen"/>
                <w:sz w:val="20"/>
                <w:lang w:val="hy-AM"/>
              </w:rPr>
              <w:t>1</w:t>
            </w:r>
          </w:p>
          <w:p w14:paraId="5EBB0B56" w14:textId="77777777" w:rsidR="00044166" w:rsidRPr="00C2612E" w:rsidRDefault="00044166" w:rsidP="00044166">
            <w:pPr>
              <w:jc w:val="center"/>
              <w:rPr>
                <w:rFonts w:ascii="GHEA Grapalat" w:hAnsi="GHEA Grapalat" w:cs="Sylfaen"/>
                <w:sz w:val="16"/>
                <w:lang w:val="hy-AM"/>
              </w:rPr>
            </w:pPr>
          </w:p>
        </w:tc>
        <w:tc>
          <w:tcPr>
            <w:tcW w:w="1426" w:type="dxa"/>
            <w:gridSpan w:val="2"/>
            <w:vAlign w:val="center"/>
          </w:tcPr>
          <w:p w14:paraId="48AEC692" w14:textId="77777777" w:rsidR="00044166" w:rsidRPr="0030253A" w:rsidRDefault="00044166" w:rsidP="00044166">
            <w:pPr>
              <w:jc w:val="center"/>
              <w:rPr>
                <w:rFonts w:ascii="GHEA Grapalat" w:hAnsi="GHEA Grapalat"/>
                <w:sz w:val="16"/>
                <w:szCs w:val="16"/>
                <w:lang w:val="hy-AM"/>
              </w:rPr>
            </w:pPr>
            <w:r w:rsidRPr="0030253A">
              <w:rPr>
                <w:rFonts w:ascii="GHEA Grapalat" w:hAnsi="GHEA Grapalat"/>
                <w:sz w:val="16"/>
                <w:szCs w:val="16"/>
                <w:lang w:val="hy-AM"/>
              </w:rPr>
              <w:t>71241200/316</w:t>
            </w:r>
          </w:p>
        </w:tc>
        <w:tc>
          <w:tcPr>
            <w:tcW w:w="1551" w:type="dxa"/>
          </w:tcPr>
          <w:p w14:paraId="7404B131" w14:textId="77777777" w:rsidR="00044166" w:rsidRPr="000E5224" w:rsidRDefault="00044166" w:rsidP="00044166">
            <w:pPr>
              <w:jc w:val="center"/>
              <w:rPr>
                <w:rFonts w:ascii="GHEA Grapalat" w:hAnsi="GHEA Grapalat"/>
                <w:bCs/>
                <w:color w:val="000000"/>
                <w:sz w:val="14"/>
                <w:szCs w:val="18"/>
              </w:rPr>
            </w:pPr>
            <w:r w:rsidRPr="0028376B">
              <w:rPr>
                <w:rFonts w:ascii="GHEA Grapalat" w:hAnsi="GHEA Grapalat"/>
                <w:sz w:val="18"/>
                <w:lang w:val="hy-AM"/>
              </w:rPr>
              <w:t xml:space="preserve">Консультационные работы по подготовке проектно-сметной документации на строительство очистных сооружений в районе </w:t>
            </w:r>
            <w:r>
              <w:rPr>
                <w:rFonts w:ascii="GHEA Grapalat" w:hAnsi="GHEA Grapalat"/>
                <w:sz w:val="18"/>
              </w:rPr>
              <w:t>Г</w:t>
            </w:r>
            <w:r w:rsidRPr="0028376B">
              <w:rPr>
                <w:rFonts w:ascii="GHEA Grapalat" w:hAnsi="GHEA Grapalat"/>
                <w:sz w:val="18"/>
                <w:lang w:val="hy-AM"/>
              </w:rPr>
              <w:t xml:space="preserve"> Нубарашенского административного района</w:t>
            </w:r>
          </w:p>
        </w:tc>
        <w:tc>
          <w:tcPr>
            <w:tcW w:w="425" w:type="dxa"/>
          </w:tcPr>
          <w:p w14:paraId="730EA30D" w14:textId="77777777" w:rsidR="00044166" w:rsidRPr="0095738A" w:rsidRDefault="00044166" w:rsidP="00044166">
            <w:pPr>
              <w:spacing w:before="240"/>
              <w:jc w:val="center"/>
              <w:rPr>
                <w:rFonts w:ascii="GHEA Grapalat" w:hAnsi="GHEA Grapalat" w:cs="Arial"/>
                <w:sz w:val="16"/>
                <w:szCs w:val="18"/>
                <w:lang w:val="pt-BR"/>
              </w:rPr>
            </w:pPr>
          </w:p>
          <w:p w14:paraId="13922C7A" w14:textId="77777777" w:rsidR="00044166" w:rsidRDefault="00044166" w:rsidP="00044166">
            <w:pPr>
              <w:spacing w:before="240"/>
              <w:rPr>
                <w:rFonts w:ascii="GHEA Grapalat" w:hAnsi="GHEA Grapalat" w:cs="Arial"/>
                <w:sz w:val="16"/>
                <w:szCs w:val="18"/>
                <w:lang w:val="pt-BR"/>
              </w:rPr>
            </w:pPr>
            <w:r>
              <w:rPr>
                <w:rFonts w:ascii="GHEA Grapalat" w:hAnsi="GHEA Grapalat" w:cs="Arial"/>
                <w:sz w:val="16"/>
                <w:szCs w:val="18"/>
                <w:lang w:val="pt-BR"/>
              </w:rPr>
              <w:t>---</w:t>
            </w:r>
          </w:p>
          <w:p w14:paraId="69C0F672" w14:textId="77777777" w:rsidR="00044166" w:rsidRPr="0095738A" w:rsidRDefault="00044166" w:rsidP="00044166">
            <w:pPr>
              <w:spacing w:before="240"/>
              <w:rPr>
                <w:rFonts w:ascii="GHEA Grapalat" w:hAnsi="GHEA Grapalat"/>
                <w:sz w:val="16"/>
                <w:lang w:val="pt-BR"/>
              </w:rPr>
            </w:pPr>
          </w:p>
        </w:tc>
        <w:tc>
          <w:tcPr>
            <w:tcW w:w="567" w:type="dxa"/>
          </w:tcPr>
          <w:p w14:paraId="2ABB611C" w14:textId="77777777" w:rsidR="00044166" w:rsidRDefault="00044166" w:rsidP="00044166">
            <w:pPr>
              <w:spacing w:before="240"/>
              <w:jc w:val="center"/>
              <w:rPr>
                <w:rFonts w:ascii="GHEA Grapalat" w:hAnsi="GHEA Grapalat" w:cs="Arial"/>
                <w:sz w:val="16"/>
                <w:szCs w:val="18"/>
                <w:lang w:val="pt-BR"/>
              </w:rPr>
            </w:pPr>
          </w:p>
          <w:p w14:paraId="71894603" w14:textId="77777777" w:rsidR="00044166" w:rsidRPr="0095738A" w:rsidRDefault="00044166" w:rsidP="00044166">
            <w:pPr>
              <w:spacing w:before="240"/>
              <w:rPr>
                <w:rFonts w:ascii="GHEA Grapalat" w:hAnsi="GHEA Grapalat"/>
                <w:sz w:val="16"/>
                <w:lang w:val="pt-BR"/>
              </w:rPr>
            </w:pPr>
            <w:r w:rsidRPr="0095738A">
              <w:rPr>
                <w:rFonts w:ascii="GHEA Grapalat" w:hAnsi="GHEA Grapalat" w:cs="Arial"/>
                <w:sz w:val="16"/>
                <w:szCs w:val="18"/>
                <w:lang w:val="pt-BR"/>
              </w:rPr>
              <w:t>----</w:t>
            </w:r>
          </w:p>
        </w:tc>
        <w:tc>
          <w:tcPr>
            <w:tcW w:w="567" w:type="dxa"/>
          </w:tcPr>
          <w:p w14:paraId="3A4FCEEF" w14:textId="77777777" w:rsidR="00044166" w:rsidRDefault="00044166" w:rsidP="00044166">
            <w:pPr>
              <w:rPr>
                <w:rFonts w:ascii="GHEA Grapalat" w:hAnsi="GHEA Grapalat" w:cs="Arial"/>
                <w:sz w:val="16"/>
                <w:szCs w:val="18"/>
                <w:lang w:val="pt-BR"/>
              </w:rPr>
            </w:pPr>
          </w:p>
          <w:p w14:paraId="22C28BC1" w14:textId="77777777" w:rsidR="00044166" w:rsidRDefault="00044166" w:rsidP="00044166">
            <w:pPr>
              <w:rPr>
                <w:rFonts w:ascii="GHEA Grapalat" w:hAnsi="GHEA Grapalat" w:cs="Arial"/>
                <w:sz w:val="16"/>
                <w:szCs w:val="18"/>
                <w:lang w:val="pt-BR"/>
              </w:rPr>
            </w:pPr>
          </w:p>
          <w:p w14:paraId="1C78384B" w14:textId="77777777" w:rsidR="00044166" w:rsidRDefault="00044166" w:rsidP="00044166">
            <w:pPr>
              <w:rPr>
                <w:rFonts w:ascii="GHEA Grapalat" w:hAnsi="GHEA Grapalat" w:cs="Arial"/>
                <w:sz w:val="16"/>
                <w:szCs w:val="18"/>
                <w:lang w:val="pt-BR"/>
              </w:rPr>
            </w:pPr>
          </w:p>
          <w:p w14:paraId="4B144C2B" w14:textId="77777777" w:rsidR="00044166" w:rsidRPr="0095738A" w:rsidRDefault="00044166" w:rsidP="00044166">
            <w:pPr>
              <w:rPr>
                <w:rFonts w:ascii="GHEA Grapalat" w:hAnsi="GHEA Grapalat" w:cs="Arial"/>
                <w:sz w:val="16"/>
                <w:szCs w:val="18"/>
                <w:lang w:val="hy-AM"/>
              </w:rPr>
            </w:pPr>
            <w:r w:rsidRPr="0095738A">
              <w:rPr>
                <w:rFonts w:ascii="GHEA Grapalat" w:hAnsi="GHEA Grapalat" w:cs="Arial"/>
                <w:sz w:val="16"/>
                <w:szCs w:val="18"/>
                <w:lang w:val="pt-BR"/>
              </w:rPr>
              <w:t>----</w:t>
            </w:r>
          </w:p>
        </w:tc>
        <w:tc>
          <w:tcPr>
            <w:tcW w:w="567" w:type="dxa"/>
          </w:tcPr>
          <w:p w14:paraId="64BAECEE" w14:textId="77777777" w:rsidR="00044166" w:rsidRPr="0095738A" w:rsidRDefault="00044166" w:rsidP="00044166">
            <w:pPr>
              <w:spacing w:before="240"/>
              <w:jc w:val="center"/>
              <w:rPr>
                <w:rFonts w:ascii="GHEA Grapalat" w:hAnsi="GHEA Grapalat" w:cs="Arial"/>
                <w:sz w:val="16"/>
                <w:szCs w:val="18"/>
                <w:lang w:val="pt-BR"/>
              </w:rPr>
            </w:pPr>
          </w:p>
          <w:p w14:paraId="72204218" w14:textId="77777777" w:rsidR="00044166" w:rsidRDefault="00044166" w:rsidP="00044166">
            <w:pPr>
              <w:spacing w:before="240"/>
              <w:rPr>
                <w:rFonts w:ascii="GHEA Grapalat" w:hAnsi="GHEA Grapalat" w:cs="Arial"/>
                <w:sz w:val="16"/>
                <w:szCs w:val="18"/>
                <w:lang w:val="pt-BR"/>
              </w:rPr>
            </w:pPr>
            <w:r>
              <w:rPr>
                <w:rFonts w:ascii="GHEA Grapalat" w:hAnsi="GHEA Grapalat" w:cs="Arial"/>
                <w:sz w:val="16"/>
                <w:szCs w:val="18"/>
                <w:lang w:val="pt-BR"/>
              </w:rPr>
              <w:t>---</w:t>
            </w:r>
          </w:p>
          <w:p w14:paraId="5A94988A" w14:textId="77777777" w:rsidR="00044166" w:rsidRPr="0095738A" w:rsidRDefault="00044166" w:rsidP="00044166">
            <w:pPr>
              <w:spacing w:before="240"/>
              <w:rPr>
                <w:rFonts w:ascii="GHEA Grapalat" w:hAnsi="GHEA Grapalat"/>
                <w:sz w:val="16"/>
                <w:lang w:val="pt-BR"/>
              </w:rPr>
            </w:pPr>
          </w:p>
        </w:tc>
        <w:tc>
          <w:tcPr>
            <w:tcW w:w="567" w:type="dxa"/>
          </w:tcPr>
          <w:p w14:paraId="11ACCFDC" w14:textId="77777777" w:rsidR="00044166" w:rsidRDefault="00044166" w:rsidP="00044166">
            <w:pPr>
              <w:spacing w:before="240"/>
              <w:jc w:val="center"/>
              <w:rPr>
                <w:rFonts w:ascii="GHEA Grapalat" w:hAnsi="GHEA Grapalat" w:cs="Arial"/>
                <w:sz w:val="16"/>
                <w:szCs w:val="18"/>
                <w:lang w:val="pt-BR"/>
              </w:rPr>
            </w:pPr>
          </w:p>
          <w:p w14:paraId="2DAEE9B7" w14:textId="77777777" w:rsidR="00044166" w:rsidRPr="0095738A" w:rsidRDefault="00044166" w:rsidP="00044166">
            <w:pPr>
              <w:spacing w:before="240"/>
              <w:rPr>
                <w:rFonts w:ascii="GHEA Grapalat" w:hAnsi="GHEA Grapalat"/>
                <w:sz w:val="16"/>
                <w:lang w:val="pt-BR"/>
              </w:rPr>
            </w:pPr>
            <w:r w:rsidRPr="0095738A">
              <w:rPr>
                <w:rFonts w:ascii="GHEA Grapalat" w:hAnsi="GHEA Grapalat" w:cs="Arial"/>
                <w:sz w:val="16"/>
                <w:szCs w:val="18"/>
                <w:lang w:val="pt-BR"/>
              </w:rPr>
              <w:t>----</w:t>
            </w:r>
          </w:p>
        </w:tc>
        <w:tc>
          <w:tcPr>
            <w:tcW w:w="567" w:type="dxa"/>
          </w:tcPr>
          <w:p w14:paraId="2A48CD33" w14:textId="77777777" w:rsidR="00044166" w:rsidRDefault="00044166" w:rsidP="00044166">
            <w:pPr>
              <w:spacing w:before="240"/>
              <w:jc w:val="center"/>
              <w:rPr>
                <w:rFonts w:ascii="GHEA Grapalat" w:hAnsi="GHEA Grapalat"/>
                <w:sz w:val="16"/>
                <w:lang w:val="pt-BR"/>
              </w:rPr>
            </w:pPr>
          </w:p>
          <w:p w14:paraId="45F4EE73" w14:textId="77777777" w:rsidR="00044166" w:rsidRDefault="00044166" w:rsidP="00044166">
            <w:pPr>
              <w:rPr>
                <w:rFonts w:ascii="GHEA Grapalat" w:hAnsi="GHEA Grapalat"/>
                <w:sz w:val="16"/>
                <w:lang w:val="pt-BR"/>
              </w:rPr>
            </w:pPr>
          </w:p>
          <w:p w14:paraId="606C9235" w14:textId="77777777" w:rsidR="00044166" w:rsidRPr="0095738A" w:rsidRDefault="00044166" w:rsidP="00044166">
            <w:pPr>
              <w:ind w:right="-108"/>
              <w:rPr>
                <w:rFonts w:ascii="GHEA Grapalat" w:hAnsi="GHEA Grapalat"/>
                <w:sz w:val="16"/>
                <w:lang w:val="pt-BR"/>
              </w:rPr>
            </w:pPr>
            <w:r w:rsidRPr="0095738A">
              <w:rPr>
                <w:rFonts w:ascii="GHEA Grapalat" w:hAnsi="GHEA Grapalat" w:cs="Arial"/>
                <w:sz w:val="16"/>
                <w:szCs w:val="18"/>
                <w:lang w:val="pt-BR"/>
              </w:rPr>
              <w:t>----</w:t>
            </w:r>
          </w:p>
        </w:tc>
        <w:tc>
          <w:tcPr>
            <w:tcW w:w="567" w:type="dxa"/>
          </w:tcPr>
          <w:p w14:paraId="4031F2B1" w14:textId="77777777" w:rsidR="00044166" w:rsidRDefault="00044166" w:rsidP="00044166">
            <w:pPr>
              <w:spacing w:before="240"/>
              <w:jc w:val="center"/>
              <w:rPr>
                <w:rFonts w:ascii="GHEA Grapalat" w:hAnsi="GHEA Grapalat"/>
                <w:sz w:val="16"/>
                <w:lang w:val="pt-BR"/>
              </w:rPr>
            </w:pPr>
          </w:p>
          <w:p w14:paraId="5738384E" w14:textId="77777777" w:rsidR="00044166" w:rsidRDefault="00044166" w:rsidP="00044166">
            <w:pPr>
              <w:rPr>
                <w:rFonts w:ascii="GHEA Grapalat" w:hAnsi="GHEA Grapalat"/>
                <w:sz w:val="16"/>
                <w:lang w:val="pt-BR"/>
              </w:rPr>
            </w:pPr>
          </w:p>
          <w:p w14:paraId="22D4F788" w14:textId="77777777" w:rsidR="00044166" w:rsidRPr="0095738A" w:rsidRDefault="00044166" w:rsidP="00044166">
            <w:pPr>
              <w:ind w:right="-108"/>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44" w:type="dxa"/>
          </w:tcPr>
          <w:p w14:paraId="5F28E529" w14:textId="77777777" w:rsidR="00044166" w:rsidRDefault="00044166" w:rsidP="00044166">
            <w:pPr>
              <w:spacing w:before="240"/>
              <w:jc w:val="center"/>
              <w:rPr>
                <w:rFonts w:ascii="GHEA Grapalat" w:hAnsi="GHEA Grapalat"/>
                <w:sz w:val="16"/>
                <w:lang w:val="pt-BR"/>
              </w:rPr>
            </w:pPr>
          </w:p>
          <w:p w14:paraId="3EEC3E0C" w14:textId="77777777" w:rsidR="00044166" w:rsidRDefault="00044166" w:rsidP="00044166">
            <w:pPr>
              <w:rPr>
                <w:rFonts w:ascii="GHEA Grapalat" w:hAnsi="GHEA Grapalat"/>
                <w:sz w:val="16"/>
                <w:lang w:val="pt-BR"/>
              </w:rPr>
            </w:pPr>
          </w:p>
          <w:p w14:paraId="08151845" w14:textId="77777777" w:rsidR="00044166" w:rsidRPr="0095738A" w:rsidRDefault="00044166" w:rsidP="00044166">
            <w:pPr>
              <w:ind w:right="-108"/>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90" w:type="dxa"/>
          </w:tcPr>
          <w:p w14:paraId="2C50D49A" w14:textId="77777777" w:rsidR="00044166" w:rsidRDefault="00044166" w:rsidP="00044166">
            <w:pPr>
              <w:spacing w:before="240"/>
              <w:jc w:val="center"/>
              <w:rPr>
                <w:rFonts w:ascii="GHEA Grapalat" w:hAnsi="GHEA Grapalat"/>
                <w:sz w:val="16"/>
                <w:lang w:val="pt-BR"/>
              </w:rPr>
            </w:pPr>
          </w:p>
          <w:p w14:paraId="33F8E100" w14:textId="77777777" w:rsidR="00044166" w:rsidRDefault="00044166" w:rsidP="00044166">
            <w:pPr>
              <w:rPr>
                <w:rFonts w:ascii="GHEA Grapalat" w:hAnsi="GHEA Grapalat"/>
                <w:sz w:val="16"/>
                <w:lang w:val="pt-BR"/>
              </w:rPr>
            </w:pPr>
          </w:p>
          <w:p w14:paraId="6DDC9AA8" w14:textId="77777777" w:rsidR="00044166" w:rsidRPr="0095738A" w:rsidRDefault="00044166" w:rsidP="00044166">
            <w:pPr>
              <w:ind w:right="-108"/>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685" w:type="dxa"/>
          </w:tcPr>
          <w:p w14:paraId="4326212F" w14:textId="77777777" w:rsidR="00044166" w:rsidRPr="0095738A" w:rsidRDefault="00044166" w:rsidP="00044166">
            <w:pPr>
              <w:spacing w:before="240"/>
              <w:jc w:val="center"/>
              <w:rPr>
                <w:rFonts w:ascii="GHEA Grapalat" w:hAnsi="GHEA Grapalat"/>
                <w:sz w:val="16"/>
                <w:lang w:val="pt-BR"/>
              </w:rPr>
            </w:pPr>
          </w:p>
          <w:p w14:paraId="28D3CF2F" w14:textId="77777777" w:rsidR="00044166" w:rsidRPr="0095738A" w:rsidRDefault="00044166" w:rsidP="00044166">
            <w:pPr>
              <w:spacing w:before="240"/>
              <w:ind w:right="-108"/>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685" w:type="dxa"/>
          </w:tcPr>
          <w:p w14:paraId="60C00002" w14:textId="77777777" w:rsidR="00044166" w:rsidRPr="0095738A" w:rsidRDefault="00044166" w:rsidP="00044166">
            <w:pPr>
              <w:spacing w:before="240"/>
              <w:jc w:val="center"/>
              <w:rPr>
                <w:rFonts w:ascii="GHEA Grapalat" w:hAnsi="GHEA Grapalat"/>
                <w:sz w:val="16"/>
                <w:lang w:val="pt-BR"/>
              </w:rPr>
            </w:pPr>
          </w:p>
          <w:p w14:paraId="40CD46EF" w14:textId="77777777" w:rsidR="00044166" w:rsidRPr="0095738A" w:rsidRDefault="00044166" w:rsidP="00044166">
            <w:pPr>
              <w:spacing w:before="240"/>
              <w:ind w:right="-108"/>
              <w:jc w:val="center"/>
              <w:rPr>
                <w:rFonts w:ascii="GHEA Grapalat" w:hAnsi="GHEA Grapalat"/>
                <w:sz w:val="16"/>
                <w:lang w:val="pt-BR"/>
              </w:rPr>
            </w:pPr>
            <w:r w:rsidRPr="0095738A">
              <w:rPr>
                <w:rFonts w:ascii="GHEA Grapalat" w:hAnsi="GHEA Grapalat"/>
                <w:sz w:val="16"/>
                <w:lang w:val="pt-BR"/>
              </w:rPr>
              <w:t>100%</w:t>
            </w:r>
          </w:p>
        </w:tc>
        <w:tc>
          <w:tcPr>
            <w:tcW w:w="615" w:type="dxa"/>
          </w:tcPr>
          <w:p w14:paraId="1E27227B" w14:textId="77777777" w:rsidR="00044166" w:rsidRPr="0095738A" w:rsidRDefault="00044166" w:rsidP="00044166">
            <w:pPr>
              <w:spacing w:before="240"/>
              <w:jc w:val="center"/>
              <w:rPr>
                <w:rFonts w:ascii="GHEA Grapalat" w:hAnsi="GHEA Grapalat"/>
                <w:sz w:val="16"/>
                <w:lang w:val="pt-BR"/>
              </w:rPr>
            </w:pPr>
          </w:p>
          <w:p w14:paraId="5E62927D" w14:textId="77777777" w:rsidR="00044166" w:rsidRPr="0095738A" w:rsidRDefault="00044166" w:rsidP="00044166">
            <w:pPr>
              <w:spacing w:before="240"/>
              <w:jc w:val="center"/>
              <w:rPr>
                <w:rFonts w:ascii="GHEA Grapalat" w:hAnsi="GHEA Grapalat"/>
                <w:sz w:val="16"/>
                <w:lang w:val="pt-BR"/>
              </w:rPr>
            </w:pPr>
            <w:r w:rsidRPr="0095738A">
              <w:rPr>
                <w:rFonts w:ascii="GHEA Grapalat" w:hAnsi="GHEA Grapalat"/>
                <w:sz w:val="16"/>
                <w:lang w:val="pt-BR"/>
              </w:rPr>
              <w:t>100%</w:t>
            </w:r>
          </w:p>
        </w:tc>
        <w:tc>
          <w:tcPr>
            <w:tcW w:w="708" w:type="dxa"/>
          </w:tcPr>
          <w:p w14:paraId="069A9C08" w14:textId="77777777" w:rsidR="00044166" w:rsidRPr="0095738A" w:rsidRDefault="00044166" w:rsidP="00044166">
            <w:pPr>
              <w:spacing w:before="240"/>
              <w:jc w:val="center"/>
              <w:rPr>
                <w:rFonts w:ascii="GHEA Grapalat" w:hAnsi="GHEA Grapalat"/>
                <w:sz w:val="16"/>
                <w:lang w:val="pt-BR"/>
              </w:rPr>
            </w:pPr>
          </w:p>
          <w:p w14:paraId="7460917B" w14:textId="77777777" w:rsidR="00044166" w:rsidRPr="0095738A" w:rsidRDefault="00044166" w:rsidP="00044166">
            <w:pPr>
              <w:spacing w:before="240"/>
              <w:jc w:val="center"/>
              <w:rPr>
                <w:rFonts w:ascii="GHEA Grapalat" w:hAnsi="GHEA Grapalat"/>
                <w:sz w:val="16"/>
                <w:lang w:val="pt-BR"/>
              </w:rPr>
            </w:pPr>
            <w:r w:rsidRPr="0095738A">
              <w:rPr>
                <w:rFonts w:ascii="GHEA Grapalat" w:hAnsi="GHEA Grapalat"/>
                <w:sz w:val="16"/>
                <w:lang w:val="pt-BR"/>
              </w:rPr>
              <w:t>100%</w:t>
            </w:r>
          </w:p>
        </w:tc>
      </w:tr>
      <w:tr w:rsidR="00044166" w:rsidRPr="005E1F72" w14:paraId="1BA70CD2" w14:textId="77777777" w:rsidTr="00556008">
        <w:trPr>
          <w:trHeight w:val="743"/>
        </w:trPr>
        <w:tc>
          <w:tcPr>
            <w:tcW w:w="568" w:type="dxa"/>
          </w:tcPr>
          <w:p w14:paraId="778ADF47" w14:textId="77777777" w:rsidR="00044166" w:rsidRDefault="00044166" w:rsidP="00044166">
            <w:pPr>
              <w:jc w:val="center"/>
              <w:rPr>
                <w:rFonts w:ascii="GHEA Grapalat" w:hAnsi="GHEA Grapalat" w:cs="Sylfaen"/>
                <w:sz w:val="20"/>
                <w:lang w:val="en-US"/>
              </w:rPr>
            </w:pPr>
          </w:p>
          <w:p w14:paraId="25A4A4D3" w14:textId="77777777" w:rsidR="00044166" w:rsidRDefault="00044166" w:rsidP="00044166">
            <w:pPr>
              <w:jc w:val="center"/>
              <w:rPr>
                <w:rFonts w:ascii="GHEA Grapalat" w:hAnsi="GHEA Grapalat" w:cs="Sylfaen"/>
                <w:sz w:val="20"/>
                <w:lang w:val="en-US"/>
              </w:rPr>
            </w:pPr>
          </w:p>
          <w:p w14:paraId="3853FA36" w14:textId="77777777" w:rsidR="00044166" w:rsidRDefault="00044166" w:rsidP="00044166">
            <w:pPr>
              <w:jc w:val="center"/>
              <w:rPr>
                <w:rFonts w:ascii="GHEA Grapalat" w:hAnsi="GHEA Grapalat" w:cs="Sylfaen"/>
                <w:sz w:val="20"/>
                <w:lang w:val="en-US"/>
              </w:rPr>
            </w:pPr>
          </w:p>
          <w:p w14:paraId="08B2AF01" w14:textId="77777777" w:rsidR="00044166" w:rsidRDefault="00044166" w:rsidP="00044166">
            <w:pPr>
              <w:jc w:val="center"/>
              <w:rPr>
                <w:rFonts w:ascii="GHEA Grapalat" w:hAnsi="GHEA Grapalat" w:cs="Sylfaen"/>
                <w:sz w:val="20"/>
                <w:lang w:val="en-US"/>
              </w:rPr>
            </w:pPr>
          </w:p>
          <w:p w14:paraId="49F0747B" w14:textId="77777777" w:rsidR="00044166" w:rsidRDefault="00044166" w:rsidP="00044166">
            <w:pPr>
              <w:jc w:val="center"/>
              <w:rPr>
                <w:rFonts w:ascii="GHEA Grapalat" w:hAnsi="GHEA Grapalat" w:cs="Sylfaen"/>
                <w:sz w:val="20"/>
                <w:lang w:val="en-US"/>
              </w:rPr>
            </w:pPr>
          </w:p>
          <w:p w14:paraId="28B17896" w14:textId="77777777" w:rsidR="00044166" w:rsidRDefault="00044166" w:rsidP="00044166">
            <w:pPr>
              <w:jc w:val="center"/>
              <w:rPr>
                <w:rFonts w:ascii="GHEA Grapalat" w:hAnsi="GHEA Grapalat" w:cs="Sylfaen"/>
                <w:sz w:val="20"/>
                <w:lang w:val="en-US"/>
              </w:rPr>
            </w:pPr>
          </w:p>
          <w:p w14:paraId="3B6BED88" w14:textId="77777777" w:rsidR="00044166" w:rsidRPr="007F6B5D" w:rsidRDefault="00044166" w:rsidP="00044166">
            <w:pPr>
              <w:jc w:val="center"/>
              <w:rPr>
                <w:rFonts w:ascii="GHEA Grapalat" w:hAnsi="GHEA Grapalat" w:cs="Sylfaen"/>
                <w:sz w:val="20"/>
                <w:lang w:val="en-US"/>
              </w:rPr>
            </w:pPr>
            <w:r>
              <w:rPr>
                <w:rFonts w:ascii="GHEA Grapalat" w:hAnsi="GHEA Grapalat" w:cs="Sylfaen"/>
                <w:sz w:val="20"/>
                <w:lang w:val="en-US"/>
              </w:rPr>
              <w:t>2</w:t>
            </w:r>
          </w:p>
        </w:tc>
        <w:tc>
          <w:tcPr>
            <w:tcW w:w="1426" w:type="dxa"/>
            <w:gridSpan w:val="2"/>
            <w:vAlign w:val="center"/>
          </w:tcPr>
          <w:p w14:paraId="3684487C" w14:textId="77777777" w:rsidR="00044166" w:rsidRPr="00331FCF" w:rsidRDefault="00044166" w:rsidP="00044166">
            <w:pPr>
              <w:jc w:val="center"/>
              <w:rPr>
                <w:rFonts w:ascii="GHEA Grapalat" w:hAnsi="GHEA Grapalat"/>
                <w:sz w:val="16"/>
                <w:szCs w:val="16"/>
              </w:rPr>
            </w:pPr>
            <w:r>
              <w:rPr>
                <w:rFonts w:ascii="GHEA Grapalat" w:hAnsi="GHEA Grapalat"/>
                <w:sz w:val="16"/>
                <w:szCs w:val="16"/>
                <w:lang w:val="hy-AM"/>
              </w:rPr>
              <w:t>71241200/</w:t>
            </w:r>
            <w:r>
              <w:rPr>
                <w:rFonts w:ascii="GHEA Grapalat" w:hAnsi="GHEA Grapalat"/>
                <w:sz w:val="16"/>
                <w:szCs w:val="16"/>
              </w:rPr>
              <w:t>317</w:t>
            </w:r>
          </w:p>
        </w:tc>
        <w:tc>
          <w:tcPr>
            <w:tcW w:w="1551" w:type="dxa"/>
          </w:tcPr>
          <w:p w14:paraId="0BDD7ADE" w14:textId="77777777" w:rsidR="00044166" w:rsidRPr="000E5224" w:rsidRDefault="00044166" w:rsidP="00044166">
            <w:pPr>
              <w:jc w:val="center"/>
              <w:rPr>
                <w:rFonts w:ascii="GHEA Grapalat" w:hAnsi="GHEA Grapalat"/>
                <w:sz w:val="18"/>
              </w:rPr>
            </w:pPr>
            <w:r w:rsidRPr="0028376B">
              <w:rPr>
                <w:rFonts w:ascii="GHEA Grapalat" w:hAnsi="GHEA Grapalat"/>
                <w:sz w:val="18"/>
                <w:lang w:val="hy-AM"/>
              </w:rPr>
              <w:t xml:space="preserve">Консультационные работы по подготовке проектно-сметной документации на строительство очистных сооружений в районе </w:t>
            </w:r>
            <w:r>
              <w:rPr>
                <w:rFonts w:ascii="GHEA Grapalat" w:hAnsi="GHEA Grapalat"/>
                <w:sz w:val="18"/>
              </w:rPr>
              <w:t>Б</w:t>
            </w:r>
            <w:r w:rsidRPr="0028376B">
              <w:rPr>
                <w:rFonts w:ascii="GHEA Grapalat" w:hAnsi="GHEA Grapalat"/>
                <w:sz w:val="18"/>
                <w:lang w:val="hy-AM"/>
              </w:rPr>
              <w:t xml:space="preserve"> Нубарашенского административного района</w:t>
            </w:r>
          </w:p>
        </w:tc>
        <w:tc>
          <w:tcPr>
            <w:tcW w:w="425" w:type="dxa"/>
          </w:tcPr>
          <w:p w14:paraId="4ABF4481" w14:textId="77777777" w:rsidR="00044166" w:rsidRPr="0095738A" w:rsidRDefault="00044166" w:rsidP="00044166">
            <w:pPr>
              <w:spacing w:before="240"/>
              <w:jc w:val="center"/>
              <w:rPr>
                <w:rFonts w:ascii="GHEA Grapalat" w:hAnsi="GHEA Grapalat" w:cs="Arial"/>
                <w:sz w:val="16"/>
                <w:szCs w:val="18"/>
                <w:lang w:val="pt-BR"/>
              </w:rPr>
            </w:pPr>
          </w:p>
          <w:p w14:paraId="26B3E900" w14:textId="77777777" w:rsidR="00044166" w:rsidRDefault="00044166" w:rsidP="00044166">
            <w:pPr>
              <w:spacing w:before="240"/>
              <w:rPr>
                <w:rFonts w:ascii="GHEA Grapalat" w:hAnsi="GHEA Grapalat" w:cs="Arial"/>
                <w:sz w:val="16"/>
                <w:szCs w:val="18"/>
                <w:lang w:val="pt-BR"/>
              </w:rPr>
            </w:pPr>
            <w:r>
              <w:rPr>
                <w:rFonts w:ascii="GHEA Grapalat" w:hAnsi="GHEA Grapalat" w:cs="Arial"/>
                <w:sz w:val="16"/>
                <w:szCs w:val="18"/>
                <w:lang w:val="pt-BR"/>
              </w:rPr>
              <w:t>---</w:t>
            </w:r>
          </w:p>
          <w:p w14:paraId="5EFE5A33" w14:textId="77777777" w:rsidR="00044166" w:rsidRPr="0095738A" w:rsidRDefault="00044166" w:rsidP="00044166">
            <w:pPr>
              <w:spacing w:before="240"/>
              <w:jc w:val="center"/>
              <w:rPr>
                <w:rFonts w:ascii="GHEA Grapalat" w:hAnsi="GHEA Grapalat" w:cs="Arial"/>
                <w:sz w:val="16"/>
                <w:szCs w:val="18"/>
                <w:lang w:val="pt-BR"/>
              </w:rPr>
            </w:pPr>
          </w:p>
        </w:tc>
        <w:tc>
          <w:tcPr>
            <w:tcW w:w="567" w:type="dxa"/>
          </w:tcPr>
          <w:p w14:paraId="5ED72F04" w14:textId="77777777" w:rsidR="00044166" w:rsidRDefault="00044166" w:rsidP="00044166">
            <w:pPr>
              <w:spacing w:before="240"/>
              <w:jc w:val="center"/>
              <w:rPr>
                <w:rFonts w:ascii="GHEA Grapalat" w:hAnsi="GHEA Grapalat" w:cs="Arial"/>
                <w:sz w:val="16"/>
                <w:szCs w:val="18"/>
                <w:lang w:val="pt-BR"/>
              </w:rPr>
            </w:pPr>
          </w:p>
          <w:p w14:paraId="00339A27" w14:textId="77777777" w:rsidR="00044166" w:rsidRDefault="00044166" w:rsidP="00044166">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567" w:type="dxa"/>
          </w:tcPr>
          <w:p w14:paraId="56AD7AA5" w14:textId="77777777" w:rsidR="00044166" w:rsidRDefault="00044166" w:rsidP="00044166">
            <w:pPr>
              <w:rPr>
                <w:rFonts w:ascii="GHEA Grapalat" w:hAnsi="GHEA Grapalat" w:cs="Arial"/>
                <w:sz w:val="16"/>
                <w:szCs w:val="18"/>
                <w:lang w:val="pt-BR"/>
              </w:rPr>
            </w:pPr>
          </w:p>
          <w:p w14:paraId="5846F9C9" w14:textId="77777777" w:rsidR="00044166" w:rsidRDefault="00044166" w:rsidP="00044166">
            <w:pPr>
              <w:rPr>
                <w:rFonts w:ascii="GHEA Grapalat" w:hAnsi="GHEA Grapalat" w:cs="Arial"/>
                <w:sz w:val="16"/>
                <w:szCs w:val="18"/>
                <w:lang w:val="pt-BR"/>
              </w:rPr>
            </w:pPr>
          </w:p>
          <w:p w14:paraId="35E9872F" w14:textId="77777777" w:rsidR="00044166" w:rsidRDefault="00044166" w:rsidP="00044166">
            <w:pPr>
              <w:rPr>
                <w:rFonts w:ascii="GHEA Grapalat" w:hAnsi="GHEA Grapalat" w:cs="Arial"/>
                <w:sz w:val="16"/>
                <w:szCs w:val="18"/>
                <w:lang w:val="pt-BR"/>
              </w:rPr>
            </w:pPr>
          </w:p>
          <w:p w14:paraId="5AF3F6E1" w14:textId="77777777" w:rsidR="00044166" w:rsidRDefault="00044166" w:rsidP="00044166">
            <w:pPr>
              <w:rPr>
                <w:rFonts w:ascii="GHEA Grapalat" w:hAnsi="GHEA Grapalat" w:cs="Arial"/>
                <w:sz w:val="16"/>
                <w:szCs w:val="18"/>
                <w:lang w:val="pt-BR"/>
              </w:rPr>
            </w:pPr>
            <w:r w:rsidRPr="0095738A">
              <w:rPr>
                <w:rFonts w:ascii="GHEA Grapalat" w:hAnsi="GHEA Grapalat" w:cs="Arial"/>
                <w:sz w:val="16"/>
                <w:szCs w:val="18"/>
                <w:lang w:val="pt-BR"/>
              </w:rPr>
              <w:t>----</w:t>
            </w:r>
          </w:p>
        </w:tc>
        <w:tc>
          <w:tcPr>
            <w:tcW w:w="567" w:type="dxa"/>
          </w:tcPr>
          <w:p w14:paraId="5C5309A7" w14:textId="77777777" w:rsidR="00044166" w:rsidRPr="0095738A" w:rsidRDefault="00044166" w:rsidP="00044166">
            <w:pPr>
              <w:spacing w:before="240"/>
              <w:jc w:val="center"/>
              <w:rPr>
                <w:rFonts w:ascii="GHEA Grapalat" w:hAnsi="GHEA Grapalat" w:cs="Arial"/>
                <w:sz w:val="16"/>
                <w:szCs w:val="18"/>
                <w:lang w:val="pt-BR"/>
              </w:rPr>
            </w:pPr>
          </w:p>
          <w:p w14:paraId="78A6256E" w14:textId="77777777" w:rsidR="00044166" w:rsidRDefault="00044166" w:rsidP="00044166">
            <w:pPr>
              <w:spacing w:before="240"/>
              <w:rPr>
                <w:rFonts w:ascii="GHEA Grapalat" w:hAnsi="GHEA Grapalat" w:cs="Arial"/>
                <w:sz w:val="16"/>
                <w:szCs w:val="18"/>
                <w:lang w:val="pt-BR"/>
              </w:rPr>
            </w:pPr>
            <w:r>
              <w:rPr>
                <w:rFonts w:ascii="GHEA Grapalat" w:hAnsi="GHEA Grapalat" w:cs="Arial"/>
                <w:sz w:val="16"/>
                <w:szCs w:val="18"/>
                <w:lang w:val="pt-BR"/>
              </w:rPr>
              <w:t>---</w:t>
            </w:r>
          </w:p>
          <w:p w14:paraId="18F6DE08" w14:textId="77777777" w:rsidR="00044166" w:rsidRPr="0095738A" w:rsidRDefault="00044166" w:rsidP="00044166">
            <w:pPr>
              <w:spacing w:before="240"/>
              <w:rPr>
                <w:rFonts w:ascii="GHEA Grapalat" w:hAnsi="GHEA Grapalat"/>
                <w:sz w:val="16"/>
                <w:lang w:val="pt-BR"/>
              </w:rPr>
            </w:pPr>
          </w:p>
        </w:tc>
        <w:tc>
          <w:tcPr>
            <w:tcW w:w="567" w:type="dxa"/>
          </w:tcPr>
          <w:p w14:paraId="51B09021" w14:textId="77777777" w:rsidR="00044166" w:rsidRDefault="00044166" w:rsidP="00044166">
            <w:pPr>
              <w:spacing w:before="240"/>
              <w:jc w:val="center"/>
              <w:rPr>
                <w:rFonts w:ascii="GHEA Grapalat" w:hAnsi="GHEA Grapalat" w:cs="Arial"/>
                <w:sz w:val="16"/>
                <w:szCs w:val="18"/>
                <w:lang w:val="pt-BR"/>
              </w:rPr>
            </w:pPr>
          </w:p>
          <w:p w14:paraId="7D9616CE" w14:textId="77777777" w:rsidR="00044166" w:rsidRPr="0095738A" w:rsidRDefault="00044166" w:rsidP="00044166">
            <w:pPr>
              <w:spacing w:before="240"/>
              <w:rPr>
                <w:rFonts w:ascii="GHEA Grapalat" w:hAnsi="GHEA Grapalat"/>
                <w:sz w:val="16"/>
                <w:lang w:val="pt-BR"/>
              </w:rPr>
            </w:pPr>
            <w:r w:rsidRPr="0095738A">
              <w:rPr>
                <w:rFonts w:ascii="GHEA Grapalat" w:hAnsi="GHEA Grapalat" w:cs="Arial"/>
                <w:sz w:val="16"/>
                <w:szCs w:val="18"/>
                <w:lang w:val="pt-BR"/>
              </w:rPr>
              <w:t>----</w:t>
            </w:r>
          </w:p>
        </w:tc>
        <w:tc>
          <w:tcPr>
            <w:tcW w:w="567" w:type="dxa"/>
          </w:tcPr>
          <w:p w14:paraId="01F5CE5B" w14:textId="77777777" w:rsidR="00044166" w:rsidRDefault="00044166" w:rsidP="00044166">
            <w:pPr>
              <w:spacing w:before="240"/>
              <w:jc w:val="center"/>
              <w:rPr>
                <w:rFonts w:ascii="GHEA Grapalat" w:hAnsi="GHEA Grapalat"/>
                <w:sz w:val="16"/>
                <w:lang w:val="pt-BR"/>
              </w:rPr>
            </w:pPr>
          </w:p>
          <w:p w14:paraId="4DFA33BA" w14:textId="77777777" w:rsidR="00044166" w:rsidRDefault="00044166" w:rsidP="00044166">
            <w:pPr>
              <w:rPr>
                <w:rFonts w:ascii="GHEA Grapalat" w:hAnsi="GHEA Grapalat"/>
                <w:sz w:val="16"/>
                <w:lang w:val="pt-BR"/>
              </w:rPr>
            </w:pPr>
          </w:p>
          <w:p w14:paraId="129F4908" w14:textId="77777777" w:rsidR="00044166" w:rsidRPr="0095738A" w:rsidRDefault="00044166" w:rsidP="00044166">
            <w:pPr>
              <w:ind w:right="-108"/>
              <w:rPr>
                <w:rFonts w:ascii="GHEA Grapalat" w:hAnsi="GHEA Grapalat"/>
                <w:sz w:val="16"/>
                <w:lang w:val="pt-BR"/>
              </w:rPr>
            </w:pPr>
            <w:r w:rsidRPr="0095738A">
              <w:rPr>
                <w:rFonts w:ascii="GHEA Grapalat" w:hAnsi="GHEA Grapalat" w:cs="Arial"/>
                <w:sz w:val="16"/>
                <w:szCs w:val="18"/>
                <w:lang w:val="pt-BR"/>
              </w:rPr>
              <w:t>----</w:t>
            </w:r>
          </w:p>
        </w:tc>
        <w:tc>
          <w:tcPr>
            <w:tcW w:w="567" w:type="dxa"/>
          </w:tcPr>
          <w:p w14:paraId="03C175F3" w14:textId="77777777" w:rsidR="00044166" w:rsidRDefault="00044166" w:rsidP="00044166">
            <w:pPr>
              <w:spacing w:before="240"/>
              <w:jc w:val="center"/>
              <w:rPr>
                <w:rFonts w:ascii="GHEA Grapalat" w:hAnsi="GHEA Grapalat"/>
                <w:sz w:val="16"/>
                <w:lang w:val="pt-BR"/>
              </w:rPr>
            </w:pPr>
          </w:p>
          <w:p w14:paraId="2FD6AE0A" w14:textId="77777777" w:rsidR="00044166" w:rsidRDefault="00044166" w:rsidP="00044166">
            <w:pPr>
              <w:rPr>
                <w:rFonts w:ascii="GHEA Grapalat" w:hAnsi="GHEA Grapalat"/>
                <w:sz w:val="16"/>
                <w:lang w:val="pt-BR"/>
              </w:rPr>
            </w:pPr>
          </w:p>
          <w:p w14:paraId="59DF8967" w14:textId="77777777" w:rsidR="00044166" w:rsidRPr="0095738A" w:rsidRDefault="00044166" w:rsidP="00044166">
            <w:pPr>
              <w:ind w:right="-108"/>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44" w:type="dxa"/>
          </w:tcPr>
          <w:p w14:paraId="6FA7111A" w14:textId="77777777" w:rsidR="00044166" w:rsidRDefault="00044166" w:rsidP="00044166">
            <w:pPr>
              <w:spacing w:before="240"/>
              <w:ind w:right="-108"/>
              <w:rPr>
                <w:rFonts w:ascii="GHEA Grapalat" w:hAnsi="GHEA Grapalat"/>
                <w:sz w:val="16"/>
                <w:lang w:val="pt-BR"/>
              </w:rPr>
            </w:pPr>
          </w:p>
          <w:p w14:paraId="774806BB" w14:textId="77777777" w:rsidR="00044166" w:rsidRDefault="00044166" w:rsidP="00044166">
            <w:pPr>
              <w:spacing w:before="240"/>
              <w:ind w:right="-108"/>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90" w:type="dxa"/>
          </w:tcPr>
          <w:p w14:paraId="2137308B" w14:textId="77777777" w:rsidR="00044166" w:rsidRDefault="00044166" w:rsidP="00044166">
            <w:pPr>
              <w:spacing w:before="240"/>
              <w:ind w:right="-108"/>
              <w:rPr>
                <w:rFonts w:ascii="GHEA Grapalat" w:hAnsi="GHEA Grapalat"/>
                <w:sz w:val="16"/>
                <w:lang w:val="hy-AM"/>
              </w:rPr>
            </w:pPr>
          </w:p>
          <w:p w14:paraId="5D4DFAAB" w14:textId="77777777" w:rsidR="00044166" w:rsidRDefault="00044166" w:rsidP="00044166">
            <w:pPr>
              <w:spacing w:before="240"/>
              <w:ind w:right="-108"/>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685" w:type="dxa"/>
          </w:tcPr>
          <w:p w14:paraId="1396587A" w14:textId="77777777" w:rsidR="00044166" w:rsidRPr="0095738A" w:rsidRDefault="00044166" w:rsidP="00044166">
            <w:pPr>
              <w:spacing w:before="240"/>
              <w:ind w:right="-108"/>
              <w:jc w:val="center"/>
              <w:rPr>
                <w:rFonts w:ascii="GHEA Grapalat" w:hAnsi="GHEA Grapalat"/>
                <w:sz w:val="16"/>
                <w:lang w:val="pt-BR"/>
              </w:rPr>
            </w:pPr>
          </w:p>
          <w:p w14:paraId="09CCF872" w14:textId="77777777" w:rsidR="00044166" w:rsidRPr="0095738A" w:rsidRDefault="00044166" w:rsidP="00044166">
            <w:pPr>
              <w:spacing w:before="240"/>
              <w:ind w:right="-108"/>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685" w:type="dxa"/>
          </w:tcPr>
          <w:p w14:paraId="1763E2C4" w14:textId="77777777" w:rsidR="00044166" w:rsidRPr="0095738A" w:rsidRDefault="00044166" w:rsidP="00044166">
            <w:pPr>
              <w:spacing w:before="240"/>
              <w:ind w:right="-108"/>
              <w:jc w:val="center"/>
              <w:rPr>
                <w:rFonts w:ascii="GHEA Grapalat" w:hAnsi="GHEA Grapalat"/>
                <w:sz w:val="16"/>
                <w:lang w:val="pt-BR"/>
              </w:rPr>
            </w:pPr>
          </w:p>
          <w:p w14:paraId="6DFF3944" w14:textId="77777777" w:rsidR="00044166" w:rsidRPr="0095738A" w:rsidRDefault="00044166" w:rsidP="00044166">
            <w:pPr>
              <w:spacing w:before="240"/>
              <w:ind w:right="-108"/>
              <w:jc w:val="center"/>
              <w:rPr>
                <w:rFonts w:ascii="GHEA Grapalat" w:hAnsi="GHEA Grapalat"/>
                <w:sz w:val="16"/>
                <w:lang w:val="pt-BR"/>
              </w:rPr>
            </w:pPr>
            <w:r w:rsidRPr="0095738A">
              <w:rPr>
                <w:rFonts w:ascii="GHEA Grapalat" w:hAnsi="GHEA Grapalat"/>
                <w:sz w:val="16"/>
                <w:lang w:val="pt-BR"/>
              </w:rPr>
              <w:t>100%</w:t>
            </w:r>
          </w:p>
        </w:tc>
        <w:tc>
          <w:tcPr>
            <w:tcW w:w="615" w:type="dxa"/>
          </w:tcPr>
          <w:p w14:paraId="7344CB27" w14:textId="77777777" w:rsidR="00044166" w:rsidRPr="0095738A" w:rsidRDefault="00044166" w:rsidP="00044166">
            <w:pPr>
              <w:spacing w:before="240"/>
              <w:jc w:val="center"/>
              <w:rPr>
                <w:rFonts w:ascii="GHEA Grapalat" w:hAnsi="GHEA Grapalat"/>
                <w:sz w:val="16"/>
                <w:lang w:val="pt-BR"/>
              </w:rPr>
            </w:pPr>
          </w:p>
          <w:p w14:paraId="31329546" w14:textId="77777777" w:rsidR="00044166" w:rsidRPr="0095738A" w:rsidRDefault="00044166" w:rsidP="00044166">
            <w:pPr>
              <w:spacing w:before="240"/>
              <w:jc w:val="center"/>
              <w:rPr>
                <w:rFonts w:ascii="GHEA Grapalat" w:hAnsi="GHEA Grapalat"/>
                <w:sz w:val="16"/>
                <w:lang w:val="pt-BR"/>
              </w:rPr>
            </w:pPr>
            <w:r w:rsidRPr="0095738A">
              <w:rPr>
                <w:rFonts w:ascii="GHEA Grapalat" w:hAnsi="GHEA Grapalat"/>
                <w:sz w:val="16"/>
                <w:lang w:val="pt-BR"/>
              </w:rPr>
              <w:t>100%</w:t>
            </w:r>
          </w:p>
        </w:tc>
        <w:tc>
          <w:tcPr>
            <w:tcW w:w="708" w:type="dxa"/>
          </w:tcPr>
          <w:p w14:paraId="7C956CE0" w14:textId="77777777" w:rsidR="00044166" w:rsidRPr="0095738A" w:rsidRDefault="00044166" w:rsidP="00044166">
            <w:pPr>
              <w:spacing w:before="240"/>
              <w:jc w:val="center"/>
              <w:rPr>
                <w:rFonts w:ascii="GHEA Grapalat" w:hAnsi="GHEA Grapalat"/>
                <w:sz w:val="16"/>
                <w:lang w:val="pt-BR"/>
              </w:rPr>
            </w:pPr>
          </w:p>
          <w:p w14:paraId="0B7ED466" w14:textId="77777777" w:rsidR="00044166" w:rsidRPr="0095738A" w:rsidRDefault="00044166" w:rsidP="00044166">
            <w:pPr>
              <w:spacing w:before="240"/>
              <w:jc w:val="center"/>
              <w:rPr>
                <w:rFonts w:ascii="GHEA Grapalat" w:hAnsi="GHEA Grapalat"/>
                <w:sz w:val="16"/>
                <w:lang w:val="pt-BR"/>
              </w:rPr>
            </w:pPr>
            <w:r w:rsidRPr="0095738A">
              <w:rPr>
                <w:rFonts w:ascii="GHEA Grapalat" w:hAnsi="GHEA Grapalat"/>
                <w:sz w:val="16"/>
                <w:lang w:val="pt-BR"/>
              </w:rPr>
              <w:t>100%</w:t>
            </w:r>
          </w:p>
        </w:tc>
      </w:tr>
    </w:tbl>
    <w:p w14:paraId="72A39DDE" w14:textId="77777777" w:rsidR="00D337DD" w:rsidRDefault="00D337DD" w:rsidP="00D337DD">
      <w:pPr>
        <w:rPr>
          <w:rFonts w:ascii="GHEA Grapalat" w:hAnsi="GHEA Grapalat"/>
          <w:i/>
          <w:sz w:val="18"/>
          <w:szCs w:val="18"/>
          <w:lang w:val="hy-AM"/>
        </w:rPr>
        <w:sectPr w:rsidR="00D337DD" w:rsidSect="00D337DD">
          <w:footnotePr>
            <w:pos w:val="beneathText"/>
          </w:footnotePr>
          <w:pgSz w:w="11907" w:h="16840" w:code="9"/>
          <w:pgMar w:top="992" w:right="1412" w:bottom="0" w:left="851" w:header="561" w:footer="561" w:gutter="0"/>
          <w:cols w:space="720"/>
          <w:titlePg/>
          <w:docGrid w:linePitch="326"/>
        </w:sectPr>
      </w:pPr>
    </w:p>
    <w:p w14:paraId="09EC35BA" w14:textId="77777777" w:rsidR="00D337DD" w:rsidRPr="00117A14" w:rsidRDefault="00D337DD" w:rsidP="00D337DD">
      <w:pPr>
        <w:widowControl w:val="0"/>
        <w:spacing w:after="160" w:line="360" w:lineRule="auto"/>
        <w:ind w:firstLine="567"/>
        <w:jc w:val="both"/>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D337DD" w:rsidRPr="009F3DC7" w14:paraId="2130BF7E" w14:textId="77777777" w:rsidTr="00D337DD">
        <w:trPr>
          <w:jc w:val="center"/>
        </w:trPr>
        <w:tc>
          <w:tcPr>
            <w:tcW w:w="4536" w:type="dxa"/>
          </w:tcPr>
          <w:p w14:paraId="45D5DF96" w14:textId="77777777" w:rsidR="00D337DD" w:rsidRPr="009F3DC7" w:rsidRDefault="00D337DD" w:rsidP="00D337DD">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8EF4E1E" w14:textId="77777777" w:rsidR="00D337DD" w:rsidRPr="00562671" w:rsidRDefault="00D337DD" w:rsidP="00D337DD">
            <w:pPr>
              <w:widowControl w:val="0"/>
              <w:jc w:val="center"/>
              <w:rPr>
                <w:rFonts w:ascii="GHEA Grapalat" w:hAnsi="GHEA Grapalat"/>
                <w:lang w:val="en-US"/>
              </w:rPr>
            </w:pPr>
            <w:r>
              <w:rPr>
                <w:rFonts w:ascii="GHEA Grapalat" w:hAnsi="GHEA Grapalat"/>
                <w:lang w:val="en-US"/>
              </w:rPr>
              <w:t>______________________</w:t>
            </w:r>
          </w:p>
          <w:p w14:paraId="4F949975" w14:textId="77777777" w:rsidR="00D337DD" w:rsidRPr="00562671" w:rsidRDefault="00D337DD" w:rsidP="00D337DD">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12CFFF10" w14:textId="77777777" w:rsidR="00D337DD" w:rsidRPr="009F3DC7" w:rsidRDefault="00D337DD" w:rsidP="00D337DD">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078CF52" w14:textId="77777777" w:rsidR="00D337DD" w:rsidRPr="009F3DC7" w:rsidRDefault="00D337DD" w:rsidP="00D337DD">
            <w:pPr>
              <w:widowControl w:val="0"/>
              <w:spacing w:after="160" w:line="360" w:lineRule="auto"/>
              <w:jc w:val="center"/>
              <w:rPr>
                <w:rFonts w:ascii="GHEA Grapalat" w:hAnsi="GHEA Grapalat"/>
              </w:rPr>
            </w:pPr>
          </w:p>
        </w:tc>
        <w:tc>
          <w:tcPr>
            <w:tcW w:w="4343" w:type="dxa"/>
          </w:tcPr>
          <w:p w14:paraId="45B653B5" w14:textId="77777777" w:rsidR="00D337DD" w:rsidRPr="009F3DC7" w:rsidRDefault="00D337DD" w:rsidP="00D337DD">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7EB61533" w14:textId="77777777" w:rsidR="00D337DD" w:rsidRPr="00562671" w:rsidRDefault="00D337DD" w:rsidP="00D337DD">
            <w:pPr>
              <w:widowControl w:val="0"/>
              <w:jc w:val="center"/>
              <w:rPr>
                <w:rFonts w:ascii="GHEA Grapalat" w:hAnsi="GHEA Grapalat"/>
                <w:lang w:val="en-US"/>
              </w:rPr>
            </w:pPr>
            <w:r>
              <w:rPr>
                <w:rFonts w:ascii="GHEA Grapalat" w:hAnsi="GHEA Grapalat"/>
                <w:lang w:val="en-US"/>
              </w:rPr>
              <w:t>_______________________</w:t>
            </w:r>
          </w:p>
          <w:p w14:paraId="2A584C8D" w14:textId="77777777" w:rsidR="00D337DD" w:rsidRPr="00562671" w:rsidRDefault="00D337DD" w:rsidP="00D337DD">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187D7CFD" w14:textId="77777777" w:rsidR="00D337DD" w:rsidRPr="009F3DC7" w:rsidRDefault="00D337DD" w:rsidP="00D337DD">
            <w:pPr>
              <w:widowControl w:val="0"/>
              <w:spacing w:after="160" w:line="360" w:lineRule="auto"/>
              <w:jc w:val="center"/>
              <w:rPr>
                <w:rFonts w:ascii="GHEA Grapalat" w:hAnsi="GHEA Grapalat"/>
              </w:rPr>
            </w:pPr>
            <w:r w:rsidRPr="009F3DC7">
              <w:rPr>
                <w:rFonts w:ascii="GHEA Grapalat" w:hAnsi="GHEA Grapalat"/>
              </w:rPr>
              <w:t>М. П.</w:t>
            </w:r>
          </w:p>
        </w:tc>
      </w:tr>
    </w:tbl>
    <w:p w14:paraId="662F067C" w14:textId="77777777" w:rsidR="00D337DD" w:rsidRPr="009F3DC7" w:rsidRDefault="00D337DD" w:rsidP="00D337DD">
      <w:pPr>
        <w:widowControl w:val="0"/>
        <w:spacing w:after="160" w:line="360" w:lineRule="auto"/>
        <w:ind w:firstLine="567"/>
        <w:rPr>
          <w:rFonts w:ascii="GHEA Grapalat" w:hAnsi="GHEA Grapalat"/>
        </w:rPr>
        <w:sectPr w:rsidR="00D337DD" w:rsidRPr="009F3DC7" w:rsidSect="00D337DD">
          <w:footnotePr>
            <w:pos w:val="beneathText"/>
          </w:footnotePr>
          <w:pgSz w:w="11907" w:h="16840" w:code="9"/>
          <w:pgMar w:top="630" w:right="850" w:bottom="993" w:left="1418" w:header="561" w:footer="561" w:gutter="0"/>
          <w:cols w:space="720"/>
          <w:titlePg/>
          <w:docGrid w:linePitch="326"/>
        </w:sectPr>
      </w:pPr>
    </w:p>
    <w:p w14:paraId="3518A85A"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0DFF4E5A"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166D9B61"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3A2255FA" w14:textId="77777777" w:rsidTr="003D2146">
        <w:trPr>
          <w:tblCellSpacing w:w="7" w:type="dxa"/>
          <w:jc w:val="center"/>
        </w:trPr>
        <w:tc>
          <w:tcPr>
            <w:tcW w:w="0" w:type="auto"/>
            <w:vAlign w:val="center"/>
          </w:tcPr>
          <w:p w14:paraId="05EE9310"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2C8C707B"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22C3E3D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5008A20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763D7242"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2E554E41"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19A7EC42"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5A1F4EE1"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7E2202B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79CE7B9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0169608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42A7CA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52491A81" w14:textId="77777777" w:rsidR="00BB28C8" w:rsidRPr="009F3DC7" w:rsidRDefault="00BB28C8" w:rsidP="00BB28C8">
      <w:pPr>
        <w:widowControl w:val="0"/>
        <w:spacing w:after="160" w:line="360" w:lineRule="auto"/>
        <w:ind w:firstLine="567"/>
        <w:rPr>
          <w:rFonts w:ascii="GHEA Grapalat" w:hAnsi="GHEA Grapalat"/>
          <w:iCs/>
          <w:color w:val="000000"/>
        </w:rPr>
      </w:pPr>
    </w:p>
    <w:p w14:paraId="598ABA07"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A0F7F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7F956D3E"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228CE3A7"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12064886"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161901C4"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586581CF"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4931D896"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184ECC09"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21F62B12"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3F7BF59E" w14:textId="77777777" w:rsidTr="003D2146">
        <w:trPr>
          <w:jc w:val="center"/>
        </w:trPr>
        <w:tc>
          <w:tcPr>
            <w:tcW w:w="357" w:type="dxa"/>
            <w:vMerge w:val="restart"/>
            <w:shd w:val="clear" w:color="auto" w:fill="auto"/>
            <w:vAlign w:val="center"/>
          </w:tcPr>
          <w:p w14:paraId="7BDF150C"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lastRenderedPageBreak/>
              <w:t>№</w:t>
            </w:r>
          </w:p>
        </w:tc>
        <w:tc>
          <w:tcPr>
            <w:tcW w:w="11051" w:type="dxa"/>
            <w:gridSpan w:val="8"/>
            <w:shd w:val="clear" w:color="auto" w:fill="auto"/>
            <w:vAlign w:val="center"/>
          </w:tcPr>
          <w:p w14:paraId="38376073"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782B8CCA" w14:textId="77777777" w:rsidTr="003D2146">
        <w:trPr>
          <w:jc w:val="center"/>
        </w:trPr>
        <w:tc>
          <w:tcPr>
            <w:tcW w:w="357" w:type="dxa"/>
            <w:vMerge/>
            <w:shd w:val="clear" w:color="auto" w:fill="auto"/>
          </w:tcPr>
          <w:p w14:paraId="118A8013"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14:paraId="09600BEF"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14:paraId="44B677B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14:paraId="271A66B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14:paraId="3AE26047"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14:paraId="199464A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14:paraId="6CE7155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1B573A8A" w14:textId="77777777" w:rsidTr="003D2146">
        <w:trPr>
          <w:trHeight w:val="1105"/>
          <w:jc w:val="center"/>
        </w:trPr>
        <w:tc>
          <w:tcPr>
            <w:tcW w:w="357" w:type="dxa"/>
            <w:vMerge/>
            <w:tcBorders>
              <w:bottom w:val="single" w:sz="4" w:space="0" w:color="auto"/>
            </w:tcBorders>
            <w:shd w:val="clear" w:color="auto" w:fill="auto"/>
          </w:tcPr>
          <w:p w14:paraId="39C512E6"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14:paraId="5872E29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14:paraId="4A6B76F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14:paraId="17BF15A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14:paraId="18AF800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14:paraId="1FCFD29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14:paraId="02CE548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14:paraId="408D93F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14:paraId="1271305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61CC4691" w14:textId="77777777" w:rsidTr="003D2146">
        <w:trPr>
          <w:jc w:val="center"/>
        </w:trPr>
        <w:tc>
          <w:tcPr>
            <w:tcW w:w="357" w:type="dxa"/>
            <w:shd w:val="clear" w:color="auto" w:fill="auto"/>
            <w:vAlign w:val="center"/>
          </w:tcPr>
          <w:p w14:paraId="7C6D92ED"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14:paraId="12AA834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14:paraId="327B64A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14:paraId="42D15267"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14:paraId="73531D4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14:paraId="5697CB5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14:paraId="185FD30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14:paraId="2F30271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14:paraId="6557510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27156CE4" w14:textId="77777777" w:rsidTr="003D2146">
        <w:trPr>
          <w:jc w:val="center"/>
        </w:trPr>
        <w:tc>
          <w:tcPr>
            <w:tcW w:w="357" w:type="dxa"/>
            <w:shd w:val="clear" w:color="auto" w:fill="auto"/>
          </w:tcPr>
          <w:p w14:paraId="74BC1E63"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14:paraId="6FE6A38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14:paraId="7E1BD9F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14:paraId="0D86B36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14:paraId="039E217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14:paraId="64765C92"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14:paraId="2BCA296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14:paraId="05A41304"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14:paraId="027A40D2"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7BFF2DEF"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07922922"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0D40A1D8"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3DB3A730" w14:textId="77777777" w:rsidTr="003D2146">
        <w:trPr>
          <w:trHeight w:val="266"/>
        </w:trPr>
        <w:tc>
          <w:tcPr>
            <w:tcW w:w="0" w:type="auto"/>
          </w:tcPr>
          <w:p w14:paraId="038DA08F"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6B552D31"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760D522F" w14:textId="77777777" w:rsidTr="003D2146">
        <w:trPr>
          <w:trHeight w:val="473"/>
        </w:trPr>
        <w:tc>
          <w:tcPr>
            <w:tcW w:w="0" w:type="auto"/>
          </w:tcPr>
          <w:p w14:paraId="3021B5FA"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184F13FC"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2CBE6E0F"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2091022E"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718B55BC" w14:textId="77777777" w:rsidTr="003D2146">
        <w:trPr>
          <w:trHeight w:val="503"/>
        </w:trPr>
        <w:tc>
          <w:tcPr>
            <w:tcW w:w="0" w:type="auto"/>
          </w:tcPr>
          <w:p w14:paraId="7816CD1B"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1DC784B7"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0A3B165C"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17D56B8A"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0B03B7D5" w14:textId="77777777" w:rsidTr="003D2146">
        <w:trPr>
          <w:trHeight w:val="281"/>
        </w:trPr>
        <w:tc>
          <w:tcPr>
            <w:tcW w:w="0" w:type="auto"/>
          </w:tcPr>
          <w:p w14:paraId="09650DE1"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04D21887"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28B0101E" w14:textId="77777777" w:rsidR="00BB28C8" w:rsidRDefault="00BB28C8" w:rsidP="00BB28C8">
      <w:pPr>
        <w:widowControl w:val="0"/>
        <w:spacing w:after="160" w:line="360" w:lineRule="auto"/>
        <w:ind w:firstLine="567"/>
        <w:jc w:val="right"/>
        <w:rPr>
          <w:rFonts w:ascii="GHEA Grapalat" w:hAnsi="GHEA Grapalat" w:cs="Sylfaen"/>
          <w:b/>
        </w:rPr>
      </w:pPr>
    </w:p>
    <w:p w14:paraId="0567090C" w14:textId="77777777" w:rsidR="00BB28C8" w:rsidRDefault="00BB28C8" w:rsidP="00BB28C8">
      <w:pPr>
        <w:rPr>
          <w:rFonts w:ascii="GHEA Grapalat" w:hAnsi="GHEA Grapalat" w:cs="Sylfaen"/>
          <w:b/>
        </w:rPr>
      </w:pPr>
      <w:r>
        <w:rPr>
          <w:rFonts w:ascii="GHEA Grapalat" w:hAnsi="GHEA Grapalat" w:cs="Sylfaen"/>
          <w:b/>
        </w:rPr>
        <w:br w:type="page"/>
      </w:r>
    </w:p>
    <w:p w14:paraId="5CD2C309"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1C911A8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05B32986"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454CBEEA"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2C44EA8E"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6AE7115D"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3D921D70"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298026E2"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346073BC"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7344BFA5"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2F7920AB"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4E7002F"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3CFEF087"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0A2F27A8"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B5E42A3"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25D7DB0B"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E111399"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029BDEF"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C683C22"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3ABC57B2"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4FAEC11"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93F356D"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8F143A1"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40B302B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67D2A31"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AC89488"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BF7137A" w14:textId="77777777" w:rsidR="00BB28C8" w:rsidRPr="009F3DC7" w:rsidRDefault="00BB28C8" w:rsidP="003D2146">
            <w:pPr>
              <w:widowControl w:val="0"/>
              <w:spacing w:after="120"/>
              <w:ind w:firstLine="567"/>
              <w:rPr>
                <w:rFonts w:ascii="GHEA Grapalat" w:hAnsi="GHEA Grapalat" w:cs="Sylfaen"/>
              </w:rPr>
            </w:pPr>
          </w:p>
        </w:tc>
      </w:tr>
    </w:tbl>
    <w:p w14:paraId="2E7C06B1"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67197077"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55FC7FF6"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0A14AFF8" w14:textId="77777777" w:rsidTr="003D2146">
        <w:tc>
          <w:tcPr>
            <w:tcW w:w="4644" w:type="dxa"/>
          </w:tcPr>
          <w:p w14:paraId="52C5EE7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0E59120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56AF7D62"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569EC99"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276B4AC1" w14:textId="77777777" w:rsidTr="003D2146">
        <w:trPr>
          <w:tblCellSpacing w:w="7" w:type="dxa"/>
          <w:jc w:val="center"/>
        </w:trPr>
        <w:tc>
          <w:tcPr>
            <w:tcW w:w="0" w:type="auto"/>
            <w:vAlign w:val="center"/>
          </w:tcPr>
          <w:p w14:paraId="6BA674CF"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6BDC111F"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7489D010"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65FFF51D"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1D368FB1" w14:textId="77777777" w:rsidTr="003D2146">
        <w:trPr>
          <w:tblCellSpacing w:w="7" w:type="dxa"/>
          <w:jc w:val="center"/>
        </w:trPr>
        <w:tc>
          <w:tcPr>
            <w:tcW w:w="0" w:type="auto"/>
            <w:vAlign w:val="center"/>
          </w:tcPr>
          <w:p w14:paraId="5A1F9332"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085ED124"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3889FBBD"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208B5B34"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51333CCF" w14:textId="77777777" w:rsidR="00BB28C8" w:rsidRDefault="00BB28C8" w:rsidP="00BB28C8">
      <w:pPr>
        <w:pStyle w:val="BodyTextIndent3"/>
        <w:widowControl w:val="0"/>
        <w:spacing w:after="160"/>
        <w:jc w:val="right"/>
        <w:rPr>
          <w:rFonts w:ascii="GHEA Grapalat" w:hAnsi="GHEA Grapalat" w:cs="Sylfaen"/>
          <w:sz w:val="24"/>
          <w:szCs w:val="24"/>
        </w:rPr>
      </w:pPr>
    </w:p>
    <w:p w14:paraId="35B0C44A" w14:textId="77777777" w:rsidR="00BB28C8" w:rsidRDefault="00BB28C8" w:rsidP="00BB28C8">
      <w:pPr>
        <w:rPr>
          <w:rFonts w:ascii="GHEA Grapalat" w:hAnsi="GHEA Grapalat" w:cs="Sylfaen"/>
        </w:rPr>
      </w:pPr>
      <w:r>
        <w:rPr>
          <w:rFonts w:ascii="GHEA Grapalat" w:hAnsi="GHEA Grapalat" w:cs="Sylfaen"/>
        </w:rPr>
        <w:br w:type="page"/>
      </w:r>
    </w:p>
    <w:sectPr w:rsidR="00BB28C8" w:rsidSect="002F3E05">
      <w:footnotePr>
        <w:pos w:val="beneathText"/>
      </w:footnotePr>
      <w:pgSz w:w="11907" w:h="16840" w:code="9"/>
      <w:pgMar w:top="426"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8ED046" w14:textId="77777777" w:rsidR="00A86EC2" w:rsidRDefault="00A86EC2">
      <w:r>
        <w:separator/>
      </w:r>
    </w:p>
  </w:endnote>
  <w:endnote w:type="continuationSeparator" w:id="0">
    <w:p w14:paraId="013B4796" w14:textId="77777777" w:rsidR="00A86EC2" w:rsidRDefault="00A86E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80713761"/>
      <w:docPartObj>
        <w:docPartGallery w:val="Page Numbers (Bottom of Page)"/>
        <w:docPartUnique/>
      </w:docPartObj>
    </w:sdtPr>
    <w:sdtEndPr>
      <w:rPr>
        <w:rFonts w:ascii="GHEA Grapalat" w:hAnsi="GHEA Grapalat"/>
        <w:sz w:val="24"/>
        <w:szCs w:val="24"/>
      </w:rPr>
    </w:sdtEndPr>
    <w:sdtContent>
      <w:p w14:paraId="62FC1B02" w14:textId="77777777" w:rsidR="006731B7" w:rsidRPr="003E450C" w:rsidRDefault="006731B7">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301489">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F89EE0" w14:textId="77777777" w:rsidR="00A86EC2" w:rsidRDefault="00A86EC2">
      <w:r>
        <w:separator/>
      </w:r>
    </w:p>
  </w:footnote>
  <w:footnote w:type="continuationSeparator" w:id="0">
    <w:p w14:paraId="1A5C7B37" w14:textId="77777777" w:rsidR="00A86EC2" w:rsidRDefault="00A86EC2">
      <w:r>
        <w:continuationSeparator/>
      </w:r>
    </w:p>
  </w:footnote>
  <w:footnote w:id="1">
    <w:p w14:paraId="4D7685D9" w14:textId="77777777" w:rsidR="006731B7" w:rsidRPr="00793343" w:rsidRDefault="006731B7" w:rsidP="000458BE">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56F9BEBB" w14:textId="77777777" w:rsidR="006731B7" w:rsidRPr="00CD6B60" w:rsidRDefault="006731B7"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616F129" w14:textId="77777777" w:rsidR="006731B7" w:rsidRPr="00CD6B60" w:rsidRDefault="006731B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92E9AF1" w14:textId="77777777" w:rsidR="006731B7" w:rsidRPr="00CD6B60" w:rsidRDefault="006731B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BFB02B8" w14:textId="77777777" w:rsidR="006731B7" w:rsidRPr="00CD6B60" w:rsidRDefault="006731B7"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37A4075D" w14:textId="77777777" w:rsidR="006731B7" w:rsidRPr="008842CE" w:rsidRDefault="006731B7"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2ABB4F4E" w14:textId="77777777" w:rsidR="006731B7" w:rsidRPr="00FE2AA4" w:rsidRDefault="006731B7" w:rsidP="00C7012F">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5">
    <w:p w14:paraId="6EDE38FA" w14:textId="77777777" w:rsidR="006731B7" w:rsidRPr="008842CE" w:rsidRDefault="006731B7" w:rsidP="00C7012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E3CC043" w14:textId="77777777" w:rsidR="006731B7" w:rsidRPr="000811C1" w:rsidRDefault="006731B7" w:rsidP="00C7012F">
      <w:pPr>
        <w:pStyle w:val="FootnoteText"/>
        <w:rPr>
          <w:lang w:val="af-ZA"/>
        </w:rPr>
      </w:pPr>
    </w:p>
  </w:footnote>
  <w:footnote w:id="6">
    <w:p w14:paraId="5BA8A47A" w14:textId="77777777" w:rsidR="006731B7" w:rsidRPr="00BD16E0" w:rsidRDefault="006731B7"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w:t>
      </w:r>
      <w:r w:rsidRPr="00BD16E0">
        <w:rPr>
          <w:rFonts w:ascii="GHEA Grapalat" w:hAnsi="GHEA Grapalat"/>
          <w:i/>
          <w:sz w:val="18"/>
          <w:szCs w:val="18"/>
        </w:rPr>
        <w:t>Если:</w:t>
      </w:r>
    </w:p>
    <w:p w14:paraId="6FBAC9DD" w14:textId="77777777" w:rsidR="006731B7" w:rsidRPr="000C5D3D" w:rsidRDefault="006731B7"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6BDF128D" w14:textId="77777777" w:rsidR="006731B7" w:rsidRPr="0092041F" w:rsidRDefault="006731B7"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67D7A162" w14:textId="77777777" w:rsidR="006731B7" w:rsidRPr="0092041F" w:rsidRDefault="006731B7" w:rsidP="00C67FAB">
      <w:pPr>
        <w:pStyle w:val="FootnoteText"/>
        <w:jc w:val="both"/>
        <w:rPr>
          <w:rFonts w:ascii="GHEA Grapalat" w:hAnsi="GHEA Grapalat"/>
          <w:i/>
        </w:rPr>
      </w:pPr>
    </w:p>
  </w:footnote>
  <w:footnote w:id="7">
    <w:p w14:paraId="565717AC" w14:textId="77777777" w:rsidR="006731B7" w:rsidRPr="00511966" w:rsidRDefault="006731B7" w:rsidP="00C67FAB">
      <w:pPr>
        <w:pStyle w:val="FootnoteText"/>
        <w:jc w:val="both"/>
        <w:rPr>
          <w:rFonts w:ascii="GHEA Grapalat" w:hAnsi="GHEA Grapalat"/>
          <w:i/>
        </w:rPr>
      </w:pPr>
      <w:r>
        <w:rPr>
          <w:rStyle w:val="FootnoteReference"/>
        </w:rPr>
        <w:t>14</w:t>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14:paraId="663410FA" w14:textId="77777777" w:rsidR="006731B7" w:rsidRPr="008E4439" w:rsidRDefault="006731B7"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767C2B72" w14:textId="77777777" w:rsidR="006731B7" w:rsidRPr="000811C1" w:rsidRDefault="006731B7" w:rsidP="0027573B">
      <w:pPr>
        <w:pStyle w:val="FootnoteText"/>
        <w:rPr>
          <w:rFonts w:ascii="Sylfaen" w:hAnsi="Sylfaen"/>
          <w:sz w:val="18"/>
          <w:szCs w:val="18"/>
        </w:rPr>
      </w:pPr>
    </w:p>
  </w:footnote>
  <w:footnote w:id="9">
    <w:p w14:paraId="149BB272" w14:textId="77777777" w:rsidR="006731B7" w:rsidRPr="00A31673" w:rsidRDefault="006731B7" w:rsidP="00E71CEE">
      <w:pPr>
        <w:pStyle w:val="FootnoteText"/>
      </w:pPr>
      <w:r>
        <w:rPr>
          <w:rStyle w:val="FootnoteReference"/>
        </w:rPr>
        <w:t>15</w:t>
      </w:r>
      <w:r>
        <w:rPr>
          <w:rFonts w:ascii="GHEA Grapalat" w:hAnsi="GHEA Grapalat"/>
          <w:i/>
        </w:rPr>
        <w:t xml:space="preserve">В </w:t>
      </w:r>
      <w:r>
        <w:rPr>
          <w:rFonts w:ascii="GHEA Grapalat" w:hAnsi="GHEA Grapalat"/>
          <w:i/>
        </w:rPr>
        <w:t>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0">
    <w:p w14:paraId="341986F9" w14:textId="77777777" w:rsidR="006731B7" w:rsidRPr="00D3436F" w:rsidRDefault="006731B7" w:rsidP="00926591">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25BC3D7" w14:textId="77777777" w:rsidR="006731B7" w:rsidRPr="00D3436F" w:rsidRDefault="006731B7" w:rsidP="00926591">
      <w:pPr>
        <w:pStyle w:val="FootnoteText"/>
        <w:rPr>
          <w:lang w:val="es-ES"/>
        </w:rPr>
      </w:pPr>
    </w:p>
  </w:footnote>
  <w:footnote w:id="11">
    <w:p w14:paraId="2574F097" w14:textId="77777777" w:rsidR="006731B7" w:rsidRPr="00217344" w:rsidRDefault="006731B7" w:rsidP="0092659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14:paraId="123E9066" w14:textId="77777777" w:rsidR="006731B7" w:rsidRPr="00217344" w:rsidRDefault="006731B7" w:rsidP="00081DD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05364DBC" w14:textId="77777777" w:rsidR="006731B7" w:rsidRPr="008842CE" w:rsidRDefault="006731B7"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0F50CD03" w14:textId="77777777" w:rsidR="006731B7" w:rsidRPr="00124BE9" w:rsidRDefault="006731B7"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14:paraId="29D5A9E8" w14:textId="77777777" w:rsidR="006731B7" w:rsidRPr="00AA52B7" w:rsidRDefault="006731B7"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04E3FD81" w14:textId="77777777" w:rsidR="006731B7" w:rsidRPr="00552088" w:rsidRDefault="006731B7"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3980F7A2" w14:textId="77777777" w:rsidR="006731B7" w:rsidRPr="00124BE9" w:rsidRDefault="006731B7" w:rsidP="00BB28C8">
      <w:pPr>
        <w:pStyle w:val="FootnoteText"/>
        <w:widowControl w:val="0"/>
        <w:jc w:val="both"/>
        <w:rPr>
          <w:rFonts w:ascii="GHEA Grapalat" w:hAnsi="GHEA Grapalat"/>
          <w:lang w:val="hy-AM"/>
        </w:rPr>
      </w:pPr>
      <w:r w:rsidRPr="00124BE9">
        <w:rPr>
          <w:rFonts w:ascii="GHEA Grapalat" w:hAnsi="GHEA Grapalat"/>
          <w:i/>
        </w:rPr>
        <w:t>.</w:t>
      </w:r>
    </w:p>
  </w:footnote>
  <w:footnote w:id="16">
    <w:p w14:paraId="23A8DD6A" w14:textId="77777777" w:rsidR="006731B7" w:rsidRPr="00124BE9" w:rsidRDefault="006731B7"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14:paraId="20430400" w14:textId="77777777" w:rsidR="006731B7" w:rsidRPr="00124BE9" w:rsidRDefault="006731B7"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14:paraId="45FD3B55" w14:textId="77777777" w:rsidR="006731B7" w:rsidRPr="00124BE9" w:rsidRDefault="006731B7"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14:paraId="1EDA02B9" w14:textId="77777777" w:rsidR="006731B7" w:rsidRPr="00F735FD" w:rsidRDefault="006731B7" w:rsidP="00D337DD">
      <w:pPr>
        <w:pStyle w:val="FootnoteText"/>
        <w:widowControl w:val="0"/>
        <w:jc w:val="both"/>
        <w:rPr>
          <w:rFonts w:asciiTheme="minorHAnsi" w:hAnsiTheme="minorHAns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965004"/>
    <w:multiLevelType w:val="hybridMultilevel"/>
    <w:tmpl w:val="8F94AABE"/>
    <w:lvl w:ilvl="0" w:tplc="E3C82CCA">
      <w:start w:val="1"/>
      <w:numFmt w:val="decimal"/>
      <w:lvlText w:val="%1"/>
      <w:lvlJc w:val="left"/>
      <w:pPr>
        <w:ind w:left="135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A6B214E"/>
    <w:multiLevelType w:val="hybridMultilevel"/>
    <w:tmpl w:val="957AE234"/>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9920E4"/>
    <w:multiLevelType w:val="hybridMultilevel"/>
    <w:tmpl w:val="F2E8383A"/>
    <w:lvl w:ilvl="0" w:tplc="9B1CFB86">
      <w:start w:val="1"/>
      <w:numFmt w:val="decimal"/>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BFF0D92"/>
    <w:multiLevelType w:val="hybridMultilevel"/>
    <w:tmpl w:val="9E0E2DCE"/>
    <w:lvl w:ilvl="0" w:tplc="F15C19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0585074"/>
    <w:multiLevelType w:val="hybridMultilevel"/>
    <w:tmpl w:val="5D669A2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263AAA"/>
    <w:multiLevelType w:val="hybridMultilevel"/>
    <w:tmpl w:val="44FA9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52800FD"/>
    <w:multiLevelType w:val="hybridMultilevel"/>
    <w:tmpl w:val="3D58D066"/>
    <w:lvl w:ilvl="0" w:tplc="F91E82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BA7021"/>
    <w:multiLevelType w:val="hybridMultilevel"/>
    <w:tmpl w:val="95B606C8"/>
    <w:lvl w:ilvl="0" w:tplc="5CE2AE6A">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593429F"/>
    <w:multiLevelType w:val="hybridMultilevel"/>
    <w:tmpl w:val="9A8C7232"/>
    <w:lvl w:ilvl="0" w:tplc="59349BC0">
      <w:start w:val="1"/>
      <w:numFmt w:val="decimal"/>
      <w:lvlText w:val="%1"/>
      <w:lvlJc w:val="lef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7075580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56697881">
    <w:abstractNumId w:val="15"/>
  </w:num>
  <w:num w:numId="3" w16cid:durableId="1752773641">
    <w:abstractNumId w:val="7"/>
  </w:num>
  <w:num w:numId="4" w16cid:durableId="113141434">
    <w:abstractNumId w:val="3"/>
  </w:num>
  <w:num w:numId="5" w16cid:durableId="1944074355">
    <w:abstractNumId w:val="2"/>
  </w:num>
  <w:num w:numId="6" w16cid:durableId="866334337">
    <w:abstractNumId w:val="0"/>
  </w:num>
  <w:num w:numId="7" w16cid:durableId="1798066163">
    <w:abstractNumId w:val="4"/>
  </w:num>
  <w:num w:numId="8" w16cid:durableId="241793104">
    <w:abstractNumId w:val="17"/>
  </w:num>
  <w:num w:numId="9" w16cid:durableId="447773969">
    <w:abstractNumId w:val="16"/>
  </w:num>
  <w:num w:numId="10" w16cid:durableId="484668555">
    <w:abstractNumId w:val="18"/>
  </w:num>
  <w:num w:numId="11" w16cid:durableId="879787330">
    <w:abstractNumId w:val="10"/>
  </w:num>
  <w:num w:numId="12" w16cid:durableId="1507593230">
    <w:abstractNumId w:val="9"/>
  </w:num>
  <w:num w:numId="13" w16cid:durableId="1720787078">
    <w:abstractNumId w:val="6"/>
  </w:num>
  <w:num w:numId="14" w16cid:durableId="634914276">
    <w:abstractNumId w:val="5"/>
  </w:num>
  <w:num w:numId="15" w16cid:durableId="968167736">
    <w:abstractNumId w:val="11"/>
  </w:num>
  <w:num w:numId="16" w16cid:durableId="1232232857">
    <w:abstractNumId w:val="8"/>
  </w:num>
  <w:num w:numId="17" w16cid:durableId="1944799903">
    <w:abstractNumId w:val="1"/>
  </w:num>
  <w:num w:numId="18" w16cid:durableId="198204426">
    <w:abstractNumId w:val="14"/>
  </w:num>
  <w:num w:numId="19" w16cid:durableId="1914390797">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7B"/>
    <w:rsid w:val="00002C23"/>
    <w:rsid w:val="000031E3"/>
    <w:rsid w:val="000033BC"/>
    <w:rsid w:val="00003D5E"/>
    <w:rsid w:val="00003DF0"/>
    <w:rsid w:val="00004ACA"/>
    <w:rsid w:val="000058CF"/>
    <w:rsid w:val="00005D30"/>
    <w:rsid w:val="0000622A"/>
    <w:rsid w:val="00006980"/>
    <w:rsid w:val="00006A31"/>
    <w:rsid w:val="000076A1"/>
    <w:rsid w:val="0000776B"/>
    <w:rsid w:val="000101FD"/>
    <w:rsid w:val="00010ECA"/>
    <w:rsid w:val="00011CB9"/>
    <w:rsid w:val="00012347"/>
    <w:rsid w:val="00012E2C"/>
    <w:rsid w:val="00013093"/>
    <w:rsid w:val="00013192"/>
    <w:rsid w:val="000132F3"/>
    <w:rsid w:val="00013C24"/>
    <w:rsid w:val="00016653"/>
    <w:rsid w:val="00016DE3"/>
    <w:rsid w:val="00016DFB"/>
    <w:rsid w:val="00017484"/>
    <w:rsid w:val="000202C3"/>
    <w:rsid w:val="000209D3"/>
    <w:rsid w:val="00020B2E"/>
    <w:rsid w:val="00020C83"/>
    <w:rsid w:val="00021876"/>
    <w:rsid w:val="00021C2E"/>
    <w:rsid w:val="000221A8"/>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2EF"/>
    <w:rsid w:val="00033946"/>
    <w:rsid w:val="00033B20"/>
    <w:rsid w:val="00033C85"/>
    <w:rsid w:val="00034CED"/>
    <w:rsid w:val="000360D9"/>
    <w:rsid w:val="00037DDE"/>
    <w:rsid w:val="00037E2D"/>
    <w:rsid w:val="000408D8"/>
    <w:rsid w:val="00041366"/>
    <w:rsid w:val="000424BA"/>
    <w:rsid w:val="000429FE"/>
    <w:rsid w:val="00042BD4"/>
    <w:rsid w:val="00043225"/>
    <w:rsid w:val="0004387F"/>
    <w:rsid w:val="00044166"/>
    <w:rsid w:val="000458BE"/>
    <w:rsid w:val="00046758"/>
    <w:rsid w:val="00046BAC"/>
    <w:rsid w:val="000473EF"/>
    <w:rsid w:val="00051225"/>
    <w:rsid w:val="00051490"/>
    <w:rsid w:val="0005165A"/>
    <w:rsid w:val="00051B7F"/>
    <w:rsid w:val="00051F89"/>
    <w:rsid w:val="00052084"/>
    <w:rsid w:val="000537FF"/>
    <w:rsid w:val="00053BFB"/>
    <w:rsid w:val="000540F1"/>
    <w:rsid w:val="00054528"/>
    <w:rsid w:val="000550DA"/>
    <w:rsid w:val="00055129"/>
    <w:rsid w:val="00055195"/>
    <w:rsid w:val="000559E8"/>
    <w:rsid w:val="00055CC2"/>
    <w:rsid w:val="00056516"/>
    <w:rsid w:val="00056AB4"/>
    <w:rsid w:val="00056E11"/>
    <w:rsid w:val="00057264"/>
    <w:rsid w:val="00057692"/>
    <w:rsid w:val="00057803"/>
    <w:rsid w:val="000604CF"/>
    <w:rsid w:val="00060B5A"/>
    <w:rsid w:val="00060DB0"/>
    <w:rsid w:val="00060FB1"/>
    <w:rsid w:val="00061243"/>
    <w:rsid w:val="000612B9"/>
    <w:rsid w:val="0006220B"/>
    <w:rsid w:val="00062513"/>
    <w:rsid w:val="0006311D"/>
    <w:rsid w:val="00063AEF"/>
    <w:rsid w:val="00065C3B"/>
    <w:rsid w:val="00066C56"/>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4E18"/>
    <w:rsid w:val="000752B1"/>
    <w:rsid w:val="00075997"/>
    <w:rsid w:val="000763E5"/>
    <w:rsid w:val="00077062"/>
    <w:rsid w:val="0007733B"/>
    <w:rsid w:val="00077BB9"/>
    <w:rsid w:val="00080C4E"/>
    <w:rsid w:val="00080E73"/>
    <w:rsid w:val="000811C1"/>
    <w:rsid w:val="000814B8"/>
    <w:rsid w:val="00081DDE"/>
    <w:rsid w:val="000820B2"/>
    <w:rsid w:val="000822C1"/>
    <w:rsid w:val="00082679"/>
    <w:rsid w:val="00082ADC"/>
    <w:rsid w:val="00082DE0"/>
    <w:rsid w:val="00082FEA"/>
    <w:rsid w:val="000832AC"/>
    <w:rsid w:val="00083558"/>
    <w:rsid w:val="000836D9"/>
    <w:rsid w:val="00083A64"/>
    <w:rsid w:val="000845F6"/>
    <w:rsid w:val="00084B51"/>
    <w:rsid w:val="000854A0"/>
    <w:rsid w:val="000858EB"/>
    <w:rsid w:val="00085931"/>
    <w:rsid w:val="00087428"/>
    <w:rsid w:val="000878DB"/>
    <w:rsid w:val="00087A30"/>
    <w:rsid w:val="00090699"/>
    <w:rsid w:val="000911CA"/>
    <w:rsid w:val="00091309"/>
    <w:rsid w:val="00092D0A"/>
    <w:rsid w:val="00092E73"/>
    <w:rsid w:val="0009380C"/>
    <w:rsid w:val="0009416C"/>
    <w:rsid w:val="0009449B"/>
    <w:rsid w:val="000945CC"/>
    <w:rsid w:val="000946A3"/>
    <w:rsid w:val="00094CDD"/>
    <w:rsid w:val="00094F5C"/>
    <w:rsid w:val="00095885"/>
    <w:rsid w:val="00095EB1"/>
    <w:rsid w:val="000964F1"/>
    <w:rsid w:val="00096865"/>
    <w:rsid w:val="0009758F"/>
    <w:rsid w:val="0009791D"/>
    <w:rsid w:val="00097DE8"/>
    <w:rsid w:val="000A0533"/>
    <w:rsid w:val="000A0CE7"/>
    <w:rsid w:val="000A11DC"/>
    <w:rsid w:val="000A15F9"/>
    <w:rsid w:val="000A214C"/>
    <w:rsid w:val="000A323C"/>
    <w:rsid w:val="000A359E"/>
    <w:rsid w:val="000A37CE"/>
    <w:rsid w:val="000A4B60"/>
    <w:rsid w:val="000A4FC5"/>
    <w:rsid w:val="000A504A"/>
    <w:rsid w:val="000A5316"/>
    <w:rsid w:val="000A5B16"/>
    <w:rsid w:val="000A679A"/>
    <w:rsid w:val="000A6B75"/>
    <w:rsid w:val="000A7031"/>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2C8A"/>
    <w:rsid w:val="000C2F3D"/>
    <w:rsid w:val="000C36C6"/>
    <w:rsid w:val="000C3BD3"/>
    <w:rsid w:val="000C3F69"/>
    <w:rsid w:val="000C41DC"/>
    <w:rsid w:val="000C4341"/>
    <w:rsid w:val="000C50AF"/>
    <w:rsid w:val="000C5A09"/>
    <w:rsid w:val="000C5CC1"/>
    <w:rsid w:val="000C5D3D"/>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BAF"/>
    <w:rsid w:val="000D6C21"/>
    <w:rsid w:val="000D701E"/>
    <w:rsid w:val="000D77C1"/>
    <w:rsid w:val="000E1C31"/>
    <w:rsid w:val="000E2427"/>
    <w:rsid w:val="000E267C"/>
    <w:rsid w:val="000E2D8D"/>
    <w:rsid w:val="000E308B"/>
    <w:rsid w:val="000E3D1E"/>
    <w:rsid w:val="000E3EFC"/>
    <w:rsid w:val="000E3F9A"/>
    <w:rsid w:val="000E4039"/>
    <w:rsid w:val="000E426E"/>
    <w:rsid w:val="000E4C35"/>
    <w:rsid w:val="000E5224"/>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7C5"/>
    <w:rsid w:val="000F7AE0"/>
    <w:rsid w:val="0010038B"/>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4F57"/>
    <w:rsid w:val="0010519D"/>
    <w:rsid w:val="00106365"/>
    <w:rsid w:val="001069EE"/>
    <w:rsid w:val="00106D44"/>
    <w:rsid w:val="00106DEE"/>
    <w:rsid w:val="00107136"/>
    <w:rsid w:val="00110330"/>
    <w:rsid w:val="00110534"/>
    <w:rsid w:val="00110C05"/>
    <w:rsid w:val="00110D13"/>
    <w:rsid w:val="00111FFB"/>
    <w:rsid w:val="001126EC"/>
    <w:rsid w:val="00112CDC"/>
    <w:rsid w:val="0011340E"/>
    <w:rsid w:val="00113F0D"/>
    <w:rsid w:val="0011423D"/>
    <w:rsid w:val="001156A0"/>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5CF2"/>
    <w:rsid w:val="001264CE"/>
    <w:rsid w:val="00126D48"/>
    <w:rsid w:val="00127380"/>
    <w:rsid w:val="00127520"/>
    <w:rsid w:val="001276C9"/>
    <w:rsid w:val="00130202"/>
    <w:rsid w:val="001305C6"/>
    <w:rsid w:val="00130A69"/>
    <w:rsid w:val="00130B15"/>
    <w:rsid w:val="00130CD2"/>
    <w:rsid w:val="00130D2A"/>
    <w:rsid w:val="00131417"/>
    <w:rsid w:val="00131E9C"/>
    <w:rsid w:val="00132FA8"/>
    <w:rsid w:val="00133A5A"/>
    <w:rsid w:val="00133CE4"/>
    <w:rsid w:val="00134D6E"/>
    <w:rsid w:val="00134DC5"/>
    <w:rsid w:val="00134FE3"/>
    <w:rsid w:val="001355F9"/>
    <w:rsid w:val="00135840"/>
    <w:rsid w:val="001358FB"/>
    <w:rsid w:val="001361B2"/>
    <w:rsid w:val="001369CB"/>
    <w:rsid w:val="001377BA"/>
    <w:rsid w:val="00137972"/>
    <w:rsid w:val="00137A5C"/>
    <w:rsid w:val="0014000D"/>
    <w:rsid w:val="001403AE"/>
    <w:rsid w:val="00140740"/>
    <w:rsid w:val="00140841"/>
    <w:rsid w:val="00140B8A"/>
    <w:rsid w:val="00142496"/>
    <w:rsid w:val="00142C14"/>
    <w:rsid w:val="001439BD"/>
    <w:rsid w:val="00143BD7"/>
    <w:rsid w:val="00143E8C"/>
    <w:rsid w:val="00143E9D"/>
    <w:rsid w:val="0014472E"/>
    <w:rsid w:val="00144E38"/>
    <w:rsid w:val="00144F73"/>
    <w:rsid w:val="001458D6"/>
    <w:rsid w:val="00145CC3"/>
    <w:rsid w:val="0014610E"/>
    <w:rsid w:val="00146685"/>
    <w:rsid w:val="00146FC5"/>
    <w:rsid w:val="00147CD0"/>
    <w:rsid w:val="00147F14"/>
    <w:rsid w:val="001504AC"/>
    <w:rsid w:val="001514D1"/>
    <w:rsid w:val="001515DE"/>
    <w:rsid w:val="00152132"/>
    <w:rsid w:val="001521CF"/>
    <w:rsid w:val="001522CE"/>
    <w:rsid w:val="00152564"/>
    <w:rsid w:val="00152788"/>
    <w:rsid w:val="001528D4"/>
    <w:rsid w:val="00152B40"/>
    <w:rsid w:val="00153A85"/>
    <w:rsid w:val="00153B9F"/>
    <w:rsid w:val="00153C87"/>
    <w:rsid w:val="001547B0"/>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304"/>
    <w:rsid w:val="001748F0"/>
    <w:rsid w:val="00174DAB"/>
    <w:rsid w:val="00174FE1"/>
    <w:rsid w:val="0017563B"/>
    <w:rsid w:val="00175F3E"/>
    <w:rsid w:val="00175F8F"/>
    <w:rsid w:val="00175FDC"/>
    <w:rsid w:val="001763F5"/>
    <w:rsid w:val="00176A38"/>
    <w:rsid w:val="00176A92"/>
    <w:rsid w:val="00176C64"/>
    <w:rsid w:val="001774D1"/>
    <w:rsid w:val="001775FE"/>
    <w:rsid w:val="00177A5C"/>
    <w:rsid w:val="00177D71"/>
    <w:rsid w:val="00180134"/>
    <w:rsid w:val="00180D64"/>
    <w:rsid w:val="00180EB9"/>
    <w:rsid w:val="00180EE9"/>
    <w:rsid w:val="00181C60"/>
    <w:rsid w:val="00181F0F"/>
    <w:rsid w:val="00181F75"/>
    <w:rsid w:val="00183004"/>
    <w:rsid w:val="0018301A"/>
    <w:rsid w:val="00183022"/>
    <w:rsid w:val="001831C4"/>
    <w:rsid w:val="00183DAD"/>
    <w:rsid w:val="00183DD8"/>
    <w:rsid w:val="00183FEA"/>
    <w:rsid w:val="00184D18"/>
    <w:rsid w:val="00184DF1"/>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383"/>
    <w:rsid w:val="00193871"/>
    <w:rsid w:val="00194598"/>
    <w:rsid w:val="00195A47"/>
    <w:rsid w:val="00195F24"/>
    <w:rsid w:val="00196487"/>
    <w:rsid w:val="00196A56"/>
    <w:rsid w:val="00196F14"/>
    <w:rsid w:val="00197051"/>
    <w:rsid w:val="001A070B"/>
    <w:rsid w:val="001A1CC1"/>
    <w:rsid w:val="001A23A6"/>
    <w:rsid w:val="001A2474"/>
    <w:rsid w:val="001A2579"/>
    <w:rsid w:val="001A2DAB"/>
    <w:rsid w:val="001A2F72"/>
    <w:rsid w:val="001A3FEC"/>
    <w:rsid w:val="001A43A4"/>
    <w:rsid w:val="001A4EF7"/>
    <w:rsid w:val="001A5BC8"/>
    <w:rsid w:val="001A5C02"/>
    <w:rsid w:val="001A6561"/>
    <w:rsid w:val="001A6994"/>
    <w:rsid w:val="001A6B31"/>
    <w:rsid w:val="001A77DF"/>
    <w:rsid w:val="001A7934"/>
    <w:rsid w:val="001B0D9A"/>
    <w:rsid w:val="001B1050"/>
    <w:rsid w:val="001B121C"/>
    <w:rsid w:val="001B12B1"/>
    <w:rsid w:val="001B1370"/>
    <w:rsid w:val="001B1C67"/>
    <w:rsid w:val="001B1FC4"/>
    <w:rsid w:val="001B32D9"/>
    <w:rsid w:val="001B37D2"/>
    <w:rsid w:val="001B4088"/>
    <w:rsid w:val="001B40EF"/>
    <w:rsid w:val="001B45A9"/>
    <w:rsid w:val="001B478E"/>
    <w:rsid w:val="001B6087"/>
    <w:rsid w:val="001B6925"/>
    <w:rsid w:val="001B6962"/>
    <w:rsid w:val="001B6FCF"/>
    <w:rsid w:val="001B708D"/>
    <w:rsid w:val="001C07C6"/>
    <w:rsid w:val="001C0849"/>
    <w:rsid w:val="001C1570"/>
    <w:rsid w:val="001C1C0C"/>
    <w:rsid w:val="001C2C2D"/>
    <w:rsid w:val="001C301C"/>
    <w:rsid w:val="001C343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361C"/>
    <w:rsid w:val="001D3CDF"/>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1EC"/>
    <w:rsid w:val="001E5396"/>
    <w:rsid w:val="001E5412"/>
    <w:rsid w:val="001E55B2"/>
    <w:rsid w:val="001E5866"/>
    <w:rsid w:val="001E61E7"/>
    <w:rsid w:val="001E7733"/>
    <w:rsid w:val="001E7FA9"/>
    <w:rsid w:val="001F0335"/>
    <w:rsid w:val="001F0371"/>
    <w:rsid w:val="001F056F"/>
    <w:rsid w:val="001F0B18"/>
    <w:rsid w:val="001F0F81"/>
    <w:rsid w:val="001F1DF0"/>
    <w:rsid w:val="001F1DF7"/>
    <w:rsid w:val="001F2926"/>
    <w:rsid w:val="001F3237"/>
    <w:rsid w:val="001F3830"/>
    <w:rsid w:val="001F386B"/>
    <w:rsid w:val="001F3FAE"/>
    <w:rsid w:val="001F46DD"/>
    <w:rsid w:val="001F48B5"/>
    <w:rsid w:val="001F523A"/>
    <w:rsid w:val="001F5834"/>
    <w:rsid w:val="001F5C2F"/>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3330"/>
    <w:rsid w:val="002137E6"/>
    <w:rsid w:val="00213830"/>
    <w:rsid w:val="00213EB8"/>
    <w:rsid w:val="00214462"/>
    <w:rsid w:val="00215532"/>
    <w:rsid w:val="00215D0E"/>
    <w:rsid w:val="00216275"/>
    <w:rsid w:val="00216374"/>
    <w:rsid w:val="002166CE"/>
    <w:rsid w:val="00217344"/>
    <w:rsid w:val="00217710"/>
    <w:rsid w:val="00220ACB"/>
    <w:rsid w:val="00220C7C"/>
    <w:rsid w:val="002218FE"/>
    <w:rsid w:val="00221C7B"/>
    <w:rsid w:val="0022247D"/>
    <w:rsid w:val="002238E0"/>
    <w:rsid w:val="00223F35"/>
    <w:rsid w:val="00224019"/>
    <w:rsid w:val="002240AB"/>
    <w:rsid w:val="002250D8"/>
    <w:rsid w:val="0022515E"/>
    <w:rsid w:val="002252CD"/>
    <w:rsid w:val="00225EB7"/>
    <w:rsid w:val="00226168"/>
    <w:rsid w:val="00226412"/>
    <w:rsid w:val="002273AD"/>
    <w:rsid w:val="0022770A"/>
    <w:rsid w:val="00227742"/>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738"/>
    <w:rsid w:val="00237878"/>
    <w:rsid w:val="00237C32"/>
    <w:rsid w:val="0024027D"/>
    <w:rsid w:val="00240289"/>
    <w:rsid w:val="002406D8"/>
    <w:rsid w:val="002408DB"/>
    <w:rsid w:val="0024186B"/>
    <w:rsid w:val="00241C72"/>
    <w:rsid w:val="00241F05"/>
    <w:rsid w:val="0024205E"/>
    <w:rsid w:val="00242B0D"/>
    <w:rsid w:val="002430CB"/>
    <w:rsid w:val="00243790"/>
    <w:rsid w:val="002438EB"/>
    <w:rsid w:val="00243E78"/>
    <w:rsid w:val="00244B38"/>
    <w:rsid w:val="002455C9"/>
    <w:rsid w:val="00246C8C"/>
    <w:rsid w:val="002470D1"/>
    <w:rsid w:val="0025145E"/>
    <w:rsid w:val="00251CF9"/>
    <w:rsid w:val="00252C9C"/>
    <w:rsid w:val="002538E4"/>
    <w:rsid w:val="002542AE"/>
    <w:rsid w:val="00254A26"/>
    <w:rsid w:val="00254A36"/>
    <w:rsid w:val="002554A3"/>
    <w:rsid w:val="002559B9"/>
    <w:rsid w:val="0025693E"/>
    <w:rsid w:val="00257773"/>
    <w:rsid w:val="00257E76"/>
    <w:rsid w:val="00260163"/>
    <w:rsid w:val="00260739"/>
    <w:rsid w:val="00260D52"/>
    <w:rsid w:val="00260E64"/>
    <w:rsid w:val="0026158D"/>
    <w:rsid w:val="00261A75"/>
    <w:rsid w:val="002626F7"/>
    <w:rsid w:val="00263035"/>
    <w:rsid w:val="00263094"/>
    <w:rsid w:val="002638A5"/>
    <w:rsid w:val="00263D72"/>
    <w:rsid w:val="00263E28"/>
    <w:rsid w:val="00263E81"/>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ED0"/>
    <w:rsid w:val="00274F0E"/>
    <w:rsid w:val="0027519B"/>
    <w:rsid w:val="002754C4"/>
    <w:rsid w:val="002754C7"/>
    <w:rsid w:val="0027573B"/>
    <w:rsid w:val="00275C43"/>
    <w:rsid w:val="00275C7A"/>
    <w:rsid w:val="002760EF"/>
    <w:rsid w:val="00276441"/>
    <w:rsid w:val="00276B03"/>
    <w:rsid w:val="0027775F"/>
    <w:rsid w:val="00277791"/>
    <w:rsid w:val="00277F14"/>
    <w:rsid w:val="0028088D"/>
    <w:rsid w:val="00280E91"/>
    <w:rsid w:val="00281D16"/>
    <w:rsid w:val="00283198"/>
    <w:rsid w:val="0028376B"/>
    <w:rsid w:val="00283E26"/>
    <w:rsid w:val="00283F0A"/>
    <w:rsid w:val="002845EA"/>
    <w:rsid w:val="002846B1"/>
    <w:rsid w:val="002849A6"/>
    <w:rsid w:val="00284C6E"/>
    <w:rsid w:val="00286CDB"/>
    <w:rsid w:val="0028704B"/>
    <w:rsid w:val="0028726A"/>
    <w:rsid w:val="00290087"/>
    <w:rsid w:val="00291919"/>
    <w:rsid w:val="00291CC3"/>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A2E"/>
    <w:rsid w:val="002A0C06"/>
    <w:rsid w:val="002A0F45"/>
    <w:rsid w:val="002A10B2"/>
    <w:rsid w:val="002A1FAC"/>
    <w:rsid w:val="002A2B6F"/>
    <w:rsid w:val="002A3670"/>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0FB"/>
    <w:rsid w:val="002B32D6"/>
    <w:rsid w:val="002B372D"/>
    <w:rsid w:val="002B3E53"/>
    <w:rsid w:val="002B4FD9"/>
    <w:rsid w:val="002B51FB"/>
    <w:rsid w:val="002B5F87"/>
    <w:rsid w:val="002B6548"/>
    <w:rsid w:val="002B7388"/>
    <w:rsid w:val="002B7594"/>
    <w:rsid w:val="002B7F23"/>
    <w:rsid w:val="002C005C"/>
    <w:rsid w:val="002C0665"/>
    <w:rsid w:val="002C071B"/>
    <w:rsid w:val="002C0DD6"/>
    <w:rsid w:val="002C1050"/>
    <w:rsid w:val="002C1982"/>
    <w:rsid w:val="002C1AE5"/>
    <w:rsid w:val="002C1D72"/>
    <w:rsid w:val="002C205F"/>
    <w:rsid w:val="002C2378"/>
    <w:rsid w:val="002C2499"/>
    <w:rsid w:val="002C258E"/>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478"/>
    <w:rsid w:val="002D0E82"/>
    <w:rsid w:val="002D156F"/>
    <w:rsid w:val="002D15CE"/>
    <w:rsid w:val="002D1AAA"/>
    <w:rsid w:val="002D207D"/>
    <w:rsid w:val="002D20E8"/>
    <w:rsid w:val="002D236D"/>
    <w:rsid w:val="002D2404"/>
    <w:rsid w:val="002D3C61"/>
    <w:rsid w:val="002D4250"/>
    <w:rsid w:val="002D4575"/>
    <w:rsid w:val="002D4EEB"/>
    <w:rsid w:val="002D5580"/>
    <w:rsid w:val="002D5CF0"/>
    <w:rsid w:val="002D601F"/>
    <w:rsid w:val="002D6A4F"/>
    <w:rsid w:val="002D75F4"/>
    <w:rsid w:val="002D7881"/>
    <w:rsid w:val="002D7D70"/>
    <w:rsid w:val="002E069D"/>
    <w:rsid w:val="002E0768"/>
    <w:rsid w:val="002E0877"/>
    <w:rsid w:val="002E1F1E"/>
    <w:rsid w:val="002E3165"/>
    <w:rsid w:val="002E3258"/>
    <w:rsid w:val="002E361E"/>
    <w:rsid w:val="002E3DFA"/>
    <w:rsid w:val="002E4305"/>
    <w:rsid w:val="002E477F"/>
    <w:rsid w:val="002E4FA3"/>
    <w:rsid w:val="002E530A"/>
    <w:rsid w:val="002E531D"/>
    <w:rsid w:val="002E5FDA"/>
    <w:rsid w:val="002E65A6"/>
    <w:rsid w:val="002E727E"/>
    <w:rsid w:val="002E7EE1"/>
    <w:rsid w:val="002F0651"/>
    <w:rsid w:val="002F083C"/>
    <w:rsid w:val="002F0989"/>
    <w:rsid w:val="002F1AB3"/>
    <w:rsid w:val="002F1F78"/>
    <w:rsid w:val="002F2045"/>
    <w:rsid w:val="002F21E3"/>
    <w:rsid w:val="002F2657"/>
    <w:rsid w:val="002F2A55"/>
    <w:rsid w:val="002F2B23"/>
    <w:rsid w:val="002F35FE"/>
    <w:rsid w:val="002F3E05"/>
    <w:rsid w:val="002F45B0"/>
    <w:rsid w:val="002F487F"/>
    <w:rsid w:val="002F49D9"/>
    <w:rsid w:val="002F6164"/>
    <w:rsid w:val="002F6C1E"/>
    <w:rsid w:val="002F6FA0"/>
    <w:rsid w:val="002F7000"/>
    <w:rsid w:val="002F7391"/>
    <w:rsid w:val="002F78B8"/>
    <w:rsid w:val="002F7A7E"/>
    <w:rsid w:val="00300AE8"/>
    <w:rsid w:val="00300D3A"/>
    <w:rsid w:val="00301193"/>
    <w:rsid w:val="0030129D"/>
    <w:rsid w:val="003012ED"/>
    <w:rsid w:val="00301489"/>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867"/>
    <w:rsid w:val="00307F3C"/>
    <w:rsid w:val="003101E4"/>
    <w:rsid w:val="00310A82"/>
    <w:rsid w:val="00310B6E"/>
    <w:rsid w:val="00310ED2"/>
    <w:rsid w:val="00311076"/>
    <w:rsid w:val="003117FE"/>
    <w:rsid w:val="00311C27"/>
    <w:rsid w:val="00312737"/>
    <w:rsid w:val="003130BC"/>
    <w:rsid w:val="003141B6"/>
    <w:rsid w:val="00314B60"/>
    <w:rsid w:val="003162C0"/>
    <w:rsid w:val="00316381"/>
    <w:rsid w:val="003163A5"/>
    <w:rsid w:val="003165EE"/>
    <w:rsid w:val="003169A4"/>
    <w:rsid w:val="00316A13"/>
    <w:rsid w:val="00316C88"/>
    <w:rsid w:val="003172A5"/>
    <w:rsid w:val="003172A7"/>
    <w:rsid w:val="00317BD2"/>
    <w:rsid w:val="00317FA3"/>
    <w:rsid w:val="0032071C"/>
    <w:rsid w:val="00321738"/>
    <w:rsid w:val="00321A56"/>
    <w:rsid w:val="00321B20"/>
    <w:rsid w:val="00322130"/>
    <w:rsid w:val="003240F7"/>
    <w:rsid w:val="003245CC"/>
    <w:rsid w:val="00324C6E"/>
    <w:rsid w:val="00325043"/>
    <w:rsid w:val="00325546"/>
    <w:rsid w:val="003259C5"/>
    <w:rsid w:val="00325CC0"/>
    <w:rsid w:val="00326507"/>
    <w:rsid w:val="00326593"/>
    <w:rsid w:val="003267C8"/>
    <w:rsid w:val="00327436"/>
    <w:rsid w:val="00331472"/>
    <w:rsid w:val="00331FCF"/>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341"/>
    <w:rsid w:val="003427DF"/>
    <w:rsid w:val="00342F21"/>
    <w:rsid w:val="003436A5"/>
    <w:rsid w:val="00345909"/>
    <w:rsid w:val="0034683C"/>
    <w:rsid w:val="003468B8"/>
    <w:rsid w:val="00346A23"/>
    <w:rsid w:val="00347499"/>
    <w:rsid w:val="003475E1"/>
    <w:rsid w:val="0034777A"/>
    <w:rsid w:val="003500D1"/>
    <w:rsid w:val="00350210"/>
    <w:rsid w:val="003508B8"/>
    <w:rsid w:val="00350B70"/>
    <w:rsid w:val="00350DD6"/>
    <w:rsid w:val="00351956"/>
    <w:rsid w:val="003529EA"/>
    <w:rsid w:val="00352DB8"/>
    <w:rsid w:val="0035369D"/>
    <w:rsid w:val="00353BEE"/>
    <w:rsid w:val="00354531"/>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7"/>
    <w:rsid w:val="003648E0"/>
    <w:rsid w:val="00364E7A"/>
    <w:rsid w:val="003650C5"/>
    <w:rsid w:val="00365152"/>
    <w:rsid w:val="0036520F"/>
    <w:rsid w:val="003653B7"/>
    <w:rsid w:val="0036570F"/>
    <w:rsid w:val="00365AD5"/>
    <w:rsid w:val="00366C4E"/>
    <w:rsid w:val="00367A9A"/>
    <w:rsid w:val="00367EDA"/>
    <w:rsid w:val="00367F26"/>
    <w:rsid w:val="00370ECD"/>
    <w:rsid w:val="0037111A"/>
    <w:rsid w:val="003711F9"/>
    <w:rsid w:val="00371681"/>
    <w:rsid w:val="0037177E"/>
    <w:rsid w:val="003717D2"/>
    <w:rsid w:val="003719D0"/>
    <w:rsid w:val="00372C2B"/>
    <w:rsid w:val="00372C67"/>
    <w:rsid w:val="00372D7E"/>
    <w:rsid w:val="00372FAD"/>
    <w:rsid w:val="0037329F"/>
    <w:rsid w:val="00373EC9"/>
    <w:rsid w:val="0037417E"/>
    <w:rsid w:val="00374F4A"/>
    <w:rsid w:val="0037529F"/>
    <w:rsid w:val="003755FD"/>
    <w:rsid w:val="00375A71"/>
    <w:rsid w:val="00375D38"/>
    <w:rsid w:val="00375E5E"/>
    <w:rsid w:val="00375FD2"/>
    <w:rsid w:val="003760B7"/>
    <w:rsid w:val="00376924"/>
    <w:rsid w:val="00376A9D"/>
    <w:rsid w:val="00377976"/>
    <w:rsid w:val="00380022"/>
    <w:rsid w:val="003802B8"/>
    <w:rsid w:val="00380556"/>
    <w:rsid w:val="00380721"/>
    <w:rsid w:val="00380C31"/>
    <w:rsid w:val="00381658"/>
    <w:rsid w:val="00381DB5"/>
    <w:rsid w:val="00381E92"/>
    <w:rsid w:val="00382B60"/>
    <w:rsid w:val="0038317B"/>
    <w:rsid w:val="0038336B"/>
    <w:rsid w:val="00383467"/>
    <w:rsid w:val="00383E99"/>
    <w:rsid w:val="0038400D"/>
    <w:rsid w:val="0038438D"/>
    <w:rsid w:val="0038517B"/>
    <w:rsid w:val="00385C27"/>
    <w:rsid w:val="00386E4B"/>
    <w:rsid w:val="003871DA"/>
    <w:rsid w:val="00387A6A"/>
    <w:rsid w:val="00387F87"/>
    <w:rsid w:val="00391276"/>
    <w:rsid w:val="0039134D"/>
    <w:rsid w:val="00391E56"/>
    <w:rsid w:val="00391F90"/>
    <w:rsid w:val="00392525"/>
    <w:rsid w:val="0039338D"/>
    <w:rsid w:val="003933E7"/>
    <w:rsid w:val="0039349E"/>
    <w:rsid w:val="003937C5"/>
    <w:rsid w:val="003946B4"/>
    <w:rsid w:val="003946D2"/>
    <w:rsid w:val="00394990"/>
    <w:rsid w:val="003949A5"/>
    <w:rsid w:val="00395D6D"/>
    <w:rsid w:val="003960EA"/>
    <w:rsid w:val="0039646A"/>
    <w:rsid w:val="00396D60"/>
    <w:rsid w:val="003972CC"/>
    <w:rsid w:val="00397DC0"/>
    <w:rsid w:val="003A0A31"/>
    <w:rsid w:val="003A0B85"/>
    <w:rsid w:val="003A145D"/>
    <w:rsid w:val="003A1EBB"/>
    <w:rsid w:val="003A2BE0"/>
    <w:rsid w:val="003A2D11"/>
    <w:rsid w:val="003A39AC"/>
    <w:rsid w:val="003A4FE8"/>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3CD"/>
    <w:rsid w:val="003C664F"/>
    <w:rsid w:val="003C670C"/>
    <w:rsid w:val="003C6A92"/>
    <w:rsid w:val="003C6C6F"/>
    <w:rsid w:val="003C6F3A"/>
    <w:rsid w:val="003C7130"/>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56A5"/>
    <w:rsid w:val="003D60E9"/>
    <w:rsid w:val="003D6109"/>
    <w:rsid w:val="003D7720"/>
    <w:rsid w:val="003D77AA"/>
    <w:rsid w:val="003D7F8E"/>
    <w:rsid w:val="003E01D5"/>
    <w:rsid w:val="003E029A"/>
    <w:rsid w:val="003E077D"/>
    <w:rsid w:val="003E0A5B"/>
    <w:rsid w:val="003E1283"/>
    <w:rsid w:val="003E135E"/>
    <w:rsid w:val="003E1421"/>
    <w:rsid w:val="003E194D"/>
    <w:rsid w:val="003E1BE2"/>
    <w:rsid w:val="003E1D9D"/>
    <w:rsid w:val="003E1FF9"/>
    <w:rsid w:val="003E2931"/>
    <w:rsid w:val="003E2A60"/>
    <w:rsid w:val="003E3996"/>
    <w:rsid w:val="003E3B26"/>
    <w:rsid w:val="003E3FD0"/>
    <w:rsid w:val="003E40A7"/>
    <w:rsid w:val="003E4184"/>
    <w:rsid w:val="003E5100"/>
    <w:rsid w:val="003E5D5B"/>
    <w:rsid w:val="003E6971"/>
    <w:rsid w:val="003E7802"/>
    <w:rsid w:val="003F0741"/>
    <w:rsid w:val="003F13DC"/>
    <w:rsid w:val="003F1EEA"/>
    <w:rsid w:val="003F208A"/>
    <w:rsid w:val="003F23A7"/>
    <w:rsid w:val="003F24FF"/>
    <w:rsid w:val="003F264A"/>
    <w:rsid w:val="003F2805"/>
    <w:rsid w:val="003F28E4"/>
    <w:rsid w:val="003F292E"/>
    <w:rsid w:val="003F300B"/>
    <w:rsid w:val="003F37DD"/>
    <w:rsid w:val="003F3A95"/>
    <w:rsid w:val="003F3C08"/>
    <w:rsid w:val="003F4583"/>
    <w:rsid w:val="003F4C5E"/>
    <w:rsid w:val="003F5302"/>
    <w:rsid w:val="003F64C5"/>
    <w:rsid w:val="003F66A5"/>
    <w:rsid w:val="003F6CF8"/>
    <w:rsid w:val="003F71DE"/>
    <w:rsid w:val="003F762C"/>
    <w:rsid w:val="003F7B41"/>
    <w:rsid w:val="003F7F2F"/>
    <w:rsid w:val="004004BE"/>
    <w:rsid w:val="0040112D"/>
    <w:rsid w:val="0040140A"/>
    <w:rsid w:val="00401760"/>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098"/>
    <w:rsid w:val="00416F1E"/>
    <w:rsid w:val="0041739A"/>
    <w:rsid w:val="004175B6"/>
    <w:rsid w:val="00417E48"/>
    <w:rsid w:val="00417F33"/>
    <w:rsid w:val="00420769"/>
    <w:rsid w:val="004216C5"/>
    <w:rsid w:val="00421AEB"/>
    <w:rsid w:val="00422802"/>
    <w:rsid w:val="00422F57"/>
    <w:rsid w:val="00424E1F"/>
    <w:rsid w:val="0042712B"/>
    <w:rsid w:val="00427AAE"/>
    <w:rsid w:val="00427EAA"/>
    <w:rsid w:val="00427F57"/>
    <w:rsid w:val="00430296"/>
    <w:rsid w:val="00430EA3"/>
    <w:rsid w:val="00431998"/>
    <w:rsid w:val="004320F2"/>
    <w:rsid w:val="004331C5"/>
    <w:rsid w:val="0043337F"/>
    <w:rsid w:val="0043495D"/>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1E4B"/>
    <w:rsid w:val="004421EA"/>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00C"/>
    <w:rsid w:val="00447808"/>
    <w:rsid w:val="00447B76"/>
    <w:rsid w:val="00447FFD"/>
    <w:rsid w:val="004504F0"/>
    <w:rsid w:val="00450C30"/>
    <w:rsid w:val="00450E95"/>
    <w:rsid w:val="00451492"/>
    <w:rsid w:val="004521BB"/>
    <w:rsid w:val="00452896"/>
    <w:rsid w:val="00453575"/>
    <w:rsid w:val="00454BBB"/>
    <w:rsid w:val="00454D73"/>
    <w:rsid w:val="0045525D"/>
    <w:rsid w:val="004553CA"/>
    <w:rsid w:val="0045669A"/>
    <w:rsid w:val="00456B02"/>
    <w:rsid w:val="00457745"/>
    <w:rsid w:val="004607F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2E92"/>
    <w:rsid w:val="00473C49"/>
    <w:rsid w:val="00473CF5"/>
    <w:rsid w:val="0047497F"/>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8AA"/>
    <w:rsid w:val="0049031F"/>
    <w:rsid w:val="00490743"/>
    <w:rsid w:val="00491B1B"/>
    <w:rsid w:val="004929E4"/>
    <w:rsid w:val="0049374F"/>
    <w:rsid w:val="00493AF9"/>
    <w:rsid w:val="00493CC7"/>
    <w:rsid w:val="0049431F"/>
    <w:rsid w:val="0049623A"/>
    <w:rsid w:val="0049655D"/>
    <w:rsid w:val="0049697A"/>
    <w:rsid w:val="00496CE7"/>
    <w:rsid w:val="004974D8"/>
    <w:rsid w:val="004975D5"/>
    <w:rsid w:val="004A0302"/>
    <w:rsid w:val="004A0321"/>
    <w:rsid w:val="004A1734"/>
    <w:rsid w:val="004A1BBC"/>
    <w:rsid w:val="004A1C5D"/>
    <w:rsid w:val="004A3051"/>
    <w:rsid w:val="004A399A"/>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5E"/>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380E"/>
    <w:rsid w:val="004C4CC7"/>
    <w:rsid w:val="004C5C21"/>
    <w:rsid w:val="004C5CF3"/>
    <w:rsid w:val="004C6118"/>
    <w:rsid w:val="004C78E7"/>
    <w:rsid w:val="004D0281"/>
    <w:rsid w:val="004D0AE2"/>
    <w:rsid w:val="004D0BD2"/>
    <w:rsid w:val="004D0D74"/>
    <w:rsid w:val="004D0EA7"/>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36B4"/>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5D9"/>
    <w:rsid w:val="004F3B83"/>
    <w:rsid w:val="004F3C4E"/>
    <w:rsid w:val="004F4623"/>
    <w:rsid w:val="004F46F2"/>
    <w:rsid w:val="004F4D14"/>
    <w:rsid w:val="004F4E5D"/>
    <w:rsid w:val="004F5190"/>
    <w:rsid w:val="004F5518"/>
    <w:rsid w:val="004F5524"/>
    <w:rsid w:val="004F5616"/>
    <w:rsid w:val="004F5EC8"/>
    <w:rsid w:val="004F68DB"/>
    <w:rsid w:val="004F6DE8"/>
    <w:rsid w:val="004F709A"/>
    <w:rsid w:val="004F78B4"/>
    <w:rsid w:val="004F78EF"/>
    <w:rsid w:val="004F7933"/>
    <w:rsid w:val="00500780"/>
    <w:rsid w:val="00501516"/>
    <w:rsid w:val="0050161D"/>
    <w:rsid w:val="005020A2"/>
    <w:rsid w:val="00502397"/>
    <w:rsid w:val="005024D2"/>
    <w:rsid w:val="00503133"/>
    <w:rsid w:val="00503288"/>
    <w:rsid w:val="00503B5D"/>
    <w:rsid w:val="00503BFB"/>
    <w:rsid w:val="00504133"/>
    <w:rsid w:val="005046B6"/>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343"/>
    <w:rsid w:val="00512D1F"/>
    <w:rsid w:val="00512DDB"/>
    <w:rsid w:val="0051385D"/>
    <w:rsid w:val="00513C9C"/>
    <w:rsid w:val="005143CD"/>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CBA"/>
    <w:rsid w:val="00532EDD"/>
    <w:rsid w:val="005333A7"/>
    <w:rsid w:val="00533474"/>
    <w:rsid w:val="00533989"/>
    <w:rsid w:val="00534395"/>
    <w:rsid w:val="00534468"/>
    <w:rsid w:val="0053467B"/>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3DD8"/>
    <w:rsid w:val="00544728"/>
    <w:rsid w:val="00544D9F"/>
    <w:rsid w:val="005453CA"/>
    <w:rsid w:val="005457B4"/>
    <w:rsid w:val="00545F4E"/>
    <w:rsid w:val="00546AA0"/>
    <w:rsid w:val="00546DF3"/>
    <w:rsid w:val="005473A5"/>
    <w:rsid w:val="0054752B"/>
    <w:rsid w:val="005500CE"/>
    <w:rsid w:val="00550A62"/>
    <w:rsid w:val="00551891"/>
    <w:rsid w:val="00551CF6"/>
    <w:rsid w:val="005525A4"/>
    <w:rsid w:val="00552926"/>
    <w:rsid w:val="00552934"/>
    <w:rsid w:val="00552D6E"/>
    <w:rsid w:val="00553DC3"/>
    <w:rsid w:val="00553DFD"/>
    <w:rsid w:val="005544AC"/>
    <w:rsid w:val="00554FBB"/>
    <w:rsid w:val="00556008"/>
    <w:rsid w:val="0055623A"/>
    <w:rsid w:val="005563D9"/>
    <w:rsid w:val="0055683A"/>
    <w:rsid w:val="00556BDB"/>
    <w:rsid w:val="00557E3D"/>
    <w:rsid w:val="0056042B"/>
    <w:rsid w:val="00560F47"/>
    <w:rsid w:val="00561004"/>
    <w:rsid w:val="005612D9"/>
    <w:rsid w:val="005613D6"/>
    <w:rsid w:val="00561817"/>
    <w:rsid w:val="00561AD9"/>
    <w:rsid w:val="00562EB1"/>
    <w:rsid w:val="0056331A"/>
    <w:rsid w:val="00563362"/>
    <w:rsid w:val="005639B0"/>
    <w:rsid w:val="005646FC"/>
    <w:rsid w:val="0056625A"/>
    <w:rsid w:val="00567040"/>
    <w:rsid w:val="00567893"/>
    <w:rsid w:val="00570CD5"/>
    <w:rsid w:val="00570E84"/>
    <w:rsid w:val="00570E8F"/>
    <w:rsid w:val="005716B8"/>
    <w:rsid w:val="00571702"/>
    <w:rsid w:val="00571F29"/>
    <w:rsid w:val="00572A57"/>
    <w:rsid w:val="005739AB"/>
    <w:rsid w:val="005744FC"/>
    <w:rsid w:val="005757D1"/>
    <w:rsid w:val="005758C0"/>
    <w:rsid w:val="00575C75"/>
    <w:rsid w:val="00576B25"/>
    <w:rsid w:val="00577582"/>
    <w:rsid w:val="00580F33"/>
    <w:rsid w:val="00581057"/>
    <w:rsid w:val="0058298C"/>
    <w:rsid w:val="00582B2A"/>
    <w:rsid w:val="00582E63"/>
    <w:rsid w:val="00582FEB"/>
    <w:rsid w:val="00583092"/>
    <w:rsid w:val="00583117"/>
    <w:rsid w:val="005831D8"/>
    <w:rsid w:val="00583746"/>
    <w:rsid w:val="0058395E"/>
    <w:rsid w:val="00584166"/>
    <w:rsid w:val="0058416C"/>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C03"/>
    <w:rsid w:val="00592F35"/>
    <w:rsid w:val="005939DE"/>
    <w:rsid w:val="00593B80"/>
    <w:rsid w:val="00593E76"/>
    <w:rsid w:val="00594742"/>
    <w:rsid w:val="00594C31"/>
    <w:rsid w:val="00594D27"/>
    <w:rsid w:val="00594FEE"/>
    <w:rsid w:val="005953F4"/>
    <w:rsid w:val="005960B4"/>
    <w:rsid w:val="0059636E"/>
    <w:rsid w:val="005972CF"/>
    <w:rsid w:val="00597B11"/>
    <w:rsid w:val="005A0192"/>
    <w:rsid w:val="005A047F"/>
    <w:rsid w:val="005A1236"/>
    <w:rsid w:val="005A159E"/>
    <w:rsid w:val="005A17BE"/>
    <w:rsid w:val="005A24B1"/>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881"/>
    <w:rsid w:val="005B598A"/>
    <w:rsid w:val="005B6593"/>
    <w:rsid w:val="005B6B3E"/>
    <w:rsid w:val="005B6B51"/>
    <w:rsid w:val="005B6DCF"/>
    <w:rsid w:val="005B6F10"/>
    <w:rsid w:val="005B796C"/>
    <w:rsid w:val="005C0666"/>
    <w:rsid w:val="005C0D39"/>
    <w:rsid w:val="005C1BF7"/>
    <w:rsid w:val="005C1C00"/>
    <w:rsid w:val="005C1C99"/>
    <w:rsid w:val="005C3A7B"/>
    <w:rsid w:val="005C42E1"/>
    <w:rsid w:val="005C4C12"/>
    <w:rsid w:val="005C4C37"/>
    <w:rsid w:val="005C525A"/>
    <w:rsid w:val="005C6159"/>
    <w:rsid w:val="005C67C0"/>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6A"/>
    <w:rsid w:val="005D5478"/>
    <w:rsid w:val="005D5D7D"/>
    <w:rsid w:val="005D60E5"/>
    <w:rsid w:val="005D6447"/>
    <w:rsid w:val="005D71EF"/>
    <w:rsid w:val="005D7469"/>
    <w:rsid w:val="005D7573"/>
    <w:rsid w:val="005D7731"/>
    <w:rsid w:val="005D7FA6"/>
    <w:rsid w:val="005E0105"/>
    <w:rsid w:val="005E019C"/>
    <w:rsid w:val="005E0725"/>
    <w:rsid w:val="005E0E50"/>
    <w:rsid w:val="005E1F72"/>
    <w:rsid w:val="005E24FD"/>
    <w:rsid w:val="005E2F4D"/>
    <w:rsid w:val="005E2FA5"/>
    <w:rsid w:val="005E3501"/>
    <w:rsid w:val="005E36B4"/>
    <w:rsid w:val="005E3FC4"/>
    <w:rsid w:val="005E4C8D"/>
    <w:rsid w:val="005E4DDB"/>
    <w:rsid w:val="005E52ED"/>
    <w:rsid w:val="005E573E"/>
    <w:rsid w:val="005E636B"/>
    <w:rsid w:val="005E6606"/>
    <w:rsid w:val="005E6D42"/>
    <w:rsid w:val="005E7AC1"/>
    <w:rsid w:val="005E7DD1"/>
    <w:rsid w:val="005F0715"/>
    <w:rsid w:val="005F09CE"/>
    <w:rsid w:val="005F1793"/>
    <w:rsid w:val="005F1CC0"/>
    <w:rsid w:val="005F1DBB"/>
    <w:rsid w:val="005F1F95"/>
    <w:rsid w:val="005F25EF"/>
    <w:rsid w:val="005F2C25"/>
    <w:rsid w:val="005F2F3B"/>
    <w:rsid w:val="005F53F2"/>
    <w:rsid w:val="005F5799"/>
    <w:rsid w:val="005F581A"/>
    <w:rsid w:val="005F6312"/>
    <w:rsid w:val="005F6DED"/>
    <w:rsid w:val="005F7C1D"/>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A6E"/>
    <w:rsid w:val="00617E3A"/>
    <w:rsid w:val="00620759"/>
    <w:rsid w:val="00621255"/>
    <w:rsid w:val="00621D3B"/>
    <w:rsid w:val="006220CA"/>
    <w:rsid w:val="00623038"/>
    <w:rsid w:val="006237BD"/>
    <w:rsid w:val="00623998"/>
    <w:rsid w:val="00623F24"/>
    <w:rsid w:val="00624725"/>
    <w:rsid w:val="00624E49"/>
    <w:rsid w:val="0062514E"/>
    <w:rsid w:val="00625529"/>
    <w:rsid w:val="0062795D"/>
    <w:rsid w:val="00627BE1"/>
    <w:rsid w:val="00627E00"/>
    <w:rsid w:val="006301C2"/>
    <w:rsid w:val="0063094A"/>
    <w:rsid w:val="00630BF1"/>
    <w:rsid w:val="00630CC3"/>
    <w:rsid w:val="0063101C"/>
    <w:rsid w:val="00631432"/>
    <w:rsid w:val="00631744"/>
    <w:rsid w:val="00631785"/>
    <w:rsid w:val="00631C2B"/>
    <w:rsid w:val="00632AC2"/>
    <w:rsid w:val="00632EAC"/>
    <w:rsid w:val="00633389"/>
    <w:rsid w:val="006333F6"/>
    <w:rsid w:val="00633AD4"/>
    <w:rsid w:val="00633E1E"/>
    <w:rsid w:val="0063461E"/>
    <w:rsid w:val="00634DC9"/>
    <w:rsid w:val="00635D52"/>
    <w:rsid w:val="00635D6E"/>
    <w:rsid w:val="00636A8E"/>
    <w:rsid w:val="006371D0"/>
    <w:rsid w:val="00637DAB"/>
    <w:rsid w:val="006402EA"/>
    <w:rsid w:val="006417C7"/>
    <w:rsid w:val="00641D5C"/>
    <w:rsid w:val="00642172"/>
    <w:rsid w:val="006422E0"/>
    <w:rsid w:val="00642EFE"/>
    <w:rsid w:val="0064360F"/>
    <w:rsid w:val="006436F7"/>
    <w:rsid w:val="00643C0B"/>
    <w:rsid w:val="0064411B"/>
    <w:rsid w:val="0064473D"/>
    <w:rsid w:val="00644850"/>
    <w:rsid w:val="00644CE2"/>
    <w:rsid w:val="00645866"/>
    <w:rsid w:val="00650073"/>
    <w:rsid w:val="00650458"/>
    <w:rsid w:val="006505D2"/>
    <w:rsid w:val="00650E99"/>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4A5"/>
    <w:rsid w:val="00664BFB"/>
    <w:rsid w:val="00665120"/>
    <w:rsid w:val="006657A3"/>
    <w:rsid w:val="006657EE"/>
    <w:rsid w:val="00665DEC"/>
    <w:rsid w:val="0066621D"/>
    <w:rsid w:val="006672E6"/>
    <w:rsid w:val="00667A56"/>
    <w:rsid w:val="00667C83"/>
    <w:rsid w:val="0067066B"/>
    <w:rsid w:val="0067102D"/>
    <w:rsid w:val="00671313"/>
    <w:rsid w:val="00671A82"/>
    <w:rsid w:val="006731B7"/>
    <w:rsid w:val="0067389F"/>
    <w:rsid w:val="00673BD3"/>
    <w:rsid w:val="00673D0A"/>
    <w:rsid w:val="00675684"/>
    <w:rsid w:val="00675740"/>
    <w:rsid w:val="0067579A"/>
    <w:rsid w:val="00675873"/>
    <w:rsid w:val="00676178"/>
    <w:rsid w:val="00677499"/>
    <w:rsid w:val="00677658"/>
    <w:rsid w:val="006777B4"/>
    <w:rsid w:val="00680E6D"/>
    <w:rsid w:val="00681F45"/>
    <w:rsid w:val="0068264F"/>
    <w:rsid w:val="00682E8D"/>
    <w:rsid w:val="00683E0A"/>
    <w:rsid w:val="006844DF"/>
    <w:rsid w:val="00685047"/>
    <w:rsid w:val="00685962"/>
    <w:rsid w:val="00685A30"/>
    <w:rsid w:val="00685C48"/>
    <w:rsid w:val="006874C3"/>
    <w:rsid w:val="00687D28"/>
    <w:rsid w:val="00687E34"/>
    <w:rsid w:val="006906E8"/>
    <w:rsid w:val="00691009"/>
    <w:rsid w:val="006912BB"/>
    <w:rsid w:val="00692C09"/>
    <w:rsid w:val="00692FA3"/>
    <w:rsid w:val="00693101"/>
    <w:rsid w:val="00693ACD"/>
    <w:rsid w:val="00693C4E"/>
    <w:rsid w:val="006953B6"/>
    <w:rsid w:val="0069574A"/>
    <w:rsid w:val="00696427"/>
    <w:rsid w:val="006968E8"/>
    <w:rsid w:val="00697031"/>
    <w:rsid w:val="00697C38"/>
    <w:rsid w:val="00697C9B"/>
    <w:rsid w:val="006A0321"/>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A3"/>
    <w:rsid w:val="006A6D19"/>
    <w:rsid w:val="006A6E86"/>
    <w:rsid w:val="006B0116"/>
    <w:rsid w:val="006B01BB"/>
    <w:rsid w:val="006B0566"/>
    <w:rsid w:val="006B0977"/>
    <w:rsid w:val="006B2369"/>
    <w:rsid w:val="006B2F02"/>
    <w:rsid w:val="006B30BA"/>
    <w:rsid w:val="006B3AE3"/>
    <w:rsid w:val="006B3B3D"/>
    <w:rsid w:val="006B3E56"/>
    <w:rsid w:val="006B3E66"/>
    <w:rsid w:val="006B4238"/>
    <w:rsid w:val="006B50F3"/>
    <w:rsid w:val="006B54BF"/>
    <w:rsid w:val="006B5588"/>
    <w:rsid w:val="006B572D"/>
    <w:rsid w:val="006B5849"/>
    <w:rsid w:val="006B5893"/>
    <w:rsid w:val="006B6337"/>
    <w:rsid w:val="006B6731"/>
    <w:rsid w:val="006B6951"/>
    <w:rsid w:val="006C00C9"/>
    <w:rsid w:val="006C0236"/>
    <w:rsid w:val="006C08B6"/>
    <w:rsid w:val="006C1293"/>
    <w:rsid w:val="006C12EC"/>
    <w:rsid w:val="006C15F1"/>
    <w:rsid w:val="006C1C71"/>
    <w:rsid w:val="006C1D25"/>
    <w:rsid w:val="006C229E"/>
    <w:rsid w:val="006C2B56"/>
    <w:rsid w:val="006C2C13"/>
    <w:rsid w:val="006C2F55"/>
    <w:rsid w:val="006C2F98"/>
    <w:rsid w:val="006C3068"/>
    <w:rsid w:val="006C3115"/>
    <w:rsid w:val="006C330D"/>
    <w:rsid w:val="006C47F0"/>
    <w:rsid w:val="006C4865"/>
    <w:rsid w:val="006C56D3"/>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7FF"/>
    <w:rsid w:val="006E1E8F"/>
    <w:rsid w:val="006E35A0"/>
    <w:rsid w:val="006E49D7"/>
    <w:rsid w:val="006E50E4"/>
    <w:rsid w:val="006E51B0"/>
    <w:rsid w:val="006E5722"/>
    <w:rsid w:val="006E5904"/>
    <w:rsid w:val="006E5CC5"/>
    <w:rsid w:val="006E5FE5"/>
    <w:rsid w:val="006E6903"/>
    <w:rsid w:val="006E732A"/>
    <w:rsid w:val="006E73AC"/>
    <w:rsid w:val="006E7845"/>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5A9"/>
    <w:rsid w:val="00705706"/>
    <w:rsid w:val="00705B55"/>
    <w:rsid w:val="007066AC"/>
    <w:rsid w:val="007072C5"/>
    <w:rsid w:val="0070731F"/>
    <w:rsid w:val="00707B86"/>
    <w:rsid w:val="00710C02"/>
    <w:rsid w:val="00710C1B"/>
    <w:rsid w:val="007114AE"/>
    <w:rsid w:val="00712311"/>
    <w:rsid w:val="0071252A"/>
    <w:rsid w:val="00712DB8"/>
    <w:rsid w:val="007131F4"/>
    <w:rsid w:val="00713746"/>
    <w:rsid w:val="00713A8E"/>
    <w:rsid w:val="0071687B"/>
    <w:rsid w:val="0071689A"/>
    <w:rsid w:val="00716F47"/>
    <w:rsid w:val="00720341"/>
    <w:rsid w:val="007204FD"/>
    <w:rsid w:val="00720542"/>
    <w:rsid w:val="00720A81"/>
    <w:rsid w:val="007210AC"/>
    <w:rsid w:val="00721677"/>
    <w:rsid w:val="00721A7B"/>
    <w:rsid w:val="00721CBC"/>
    <w:rsid w:val="00722665"/>
    <w:rsid w:val="00723462"/>
    <w:rsid w:val="00723E02"/>
    <w:rsid w:val="0072465E"/>
    <w:rsid w:val="007248D6"/>
    <w:rsid w:val="007248F1"/>
    <w:rsid w:val="00724BD7"/>
    <w:rsid w:val="007257FF"/>
    <w:rsid w:val="0072587C"/>
    <w:rsid w:val="00725D40"/>
    <w:rsid w:val="00725ED3"/>
    <w:rsid w:val="00731129"/>
    <w:rsid w:val="00731B85"/>
    <w:rsid w:val="00731BD1"/>
    <w:rsid w:val="00731D26"/>
    <w:rsid w:val="00731F31"/>
    <w:rsid w:val="00733993"/>
    <w:rsid w:val="00735365"/>
    <w:rsid w:val="00736959"/>
    <w:rsid w:val="00736A43"/>
    <w:rsid w:val="00736C1A"/>
    <w:rsid w:val="00737986"/>
    <w:rsid w:val="00737B2F"/>
    <w:rsid w:val="00737D8E"/>
    <w:rsid w:val="00740919"/>
    <w:rsid w:val="00740E7B"/>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0C6"/>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2C26"/>
    <w:rsid w:val="0076368E"/>
    <w:rsid w:val="0076384C"/>
    <w:rsid w:val="007642C2"/>
    <w:rsid w:val="007646F8"/>
    <w:rsid w:val="00764AAD"/>
    <w:rsid w:val="00766702"/>
    <w:rsid w:val="0076724B"/>
    <w:rsid w:val="0076747F"/>
    <w:rsid w:val="0076763C"/>
    <w:rsid w:val="00767AD3"/>
    <w:rsid w:val="00767B04"/>
    <w:rsid w:val="007706D9"/>
    <w:rsid w:val="0077071D"/>
    <w:rsid w:val="00770B03"/>
    <w:rsid w:val="00771A24"/>
    <w:rsid w:val="00771A7D"/>
    <w:rsid w:val="00771C0F"/>
    <w:rsid w:val="00771DCB"/>
    <w:rsid w:val="00772280"/>
    <w:rsid w:val="007723F7"/>
    <w:rsid w:val="00772489"/>
    <w:rsid w:val="00772F69"/>
    <w:rsid w:val="00773485"/>
    <w:rsid w:val="00773490"/>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9ED"/>
    <w:rsid w:val="00791E1F"/>
    <w:rsid w:val="00791FE4"/>
    <w:rsid w:val="0079260F"/>
    <w:rsid w:val="007930E2"/>
    <w:rsid w:val="00793108"/>
    <w:rsid w:val="00793343"/>
    <w:rsid w:val="007938B0"/>
    <w:rsid w:val="007938E5"/>
    <w:rsid w:val="00793DC2"/>
    <w:rsid w:val="00793E8B"/>
    <w:rsid w:val="007945A5"/>
    <w:rsid w:val="00794790"/>
    <w:rsid w:val="0079574B"/>
    <w:rsid w:val="00795CAB"/>
    <w:rsid w:val="00796008"/>
    <w:rsid w:val="00796076"/>
    <w:rsid w:val="00796161"/>
    <w:rsid w:val="007961A6"/>
    <w:rsid w:val="007965E0"/>
    <w:rsid w:val="007966BA"/>
    <w:rsid w:val="007968A3"/>
    <w:rsid w:val="00796D4A"/>
    <w:rsid w:val="00796F9A"/>
    <w:rsid w:val="00797722"/>
    <w:rsid w:val="007A06A6"/>
    <w:rsid w:val="007A08E5"/>
    <w:rsid w:val="007A12AE"/>
    <w:rsid w:val="007A16FB"/>
    <w:rsid w:val="007A2020"/>
    <w:rsid w:val="007A2E03"/>
    <w:rsid w:val="007A2FC9"/>
    <w:rsid w:val="007A3487"/>
    <w:rsid w:val="007A34A6"/>
    <w:rsid w:val="007A3EE6"/>
    <w:rsid w:val="007A40C1"/>
    <w:rsid w:val="007A4BB9"/>
    <w:rsid w:val="007A55C2"/>
    <w:rsid w:val="007A5F50"/>
    <w:rsid w:val="007A6841"/>
    <w:rsid w:val="007A7D71"/>
    <w:rsid w:val="007A7DEB"/>
    <w:rsid w:val="007B00E3"/>
    <w:rsid w:val="007B02EE"/>
    <w:rsid w:val="007B0562"/>
    <w:rsid w:val="007B057C"/>
    <w:rsid w:val="007B0CBD"/>
    <w:rsid w:val="007B1742"/>
    <w:rsid w:val="007B188A"/>
    <w:rsid w:val="007B207A"/>
    <w:rsid w:val="007B29F6"/>
    <w:rsid w:val="007B2EA4"/>
    <w:rsid w:val="007B36E4"/>
    <w:rsid w:val="007B38F0"/>
    <w:rsid w:val="007B3A2A"/>
    <w:rsid w:val="007B3F5F"/>
    <w:rsid w:val="007B6811"/>
    <w:rsid w:val="007C081F"/>
    <w:rsid w:val="007C0837"/>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655"/>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3A4"/>
    <w:rsid w:val="007D7707"/>
    <w:rsid w:val="007D7807"/>
    <w:rsid w:val="007D7A9C"/>
    <w:rsid w:val="007D7C61"/>
    <w:rsid w:val="007D7F96"/>
    <w:rsid w:val="007E009D"/>
    <w:rsid w:val="007E0B42"/>
    <w:rsid w:val="007E0E5F"/>
    <w:rsid w:val="007E0E94"/>
    <w:rsid w:val="007E0EA0"/>
    <w:rsid w:val="007E0EB8"/>
    <w:rsid w:val="007E0EE4"/>
    <w:rsid w:val="007E15A7"/>
    <w:rsid w:val="007E1C5F"/>
    <w:rsid w:val="007E238F"/>
    <w:rsid w:val="007E2786"/>
    <w:rsid w:val="007E31D9"/>
    <w:rsid w:val="007E3AEE"/>
    <w:rsid w:val="007E4355"/>
    <w:rsid w:val="007E439C"/>
    <w:rsid w:val="007E46FE"/>
    <w:rsid w:val="007E4B42"/>
    <w:rsid w:val="007E6636"/>
    <w:rsid w:val="007E6804"/>
    <w:rsid w:val="007E6E01"/>
    <w:rsid w:val="007E7A22"/>
    <w:rsid w:val="007E7FB6"/>
    <w:rsid w:val="007F12DE"/>
    <w:rsid w:val="007F1314"/>
    <w:rsid w:val="007F1C07"/>
    <w:rsid w:val="007F281F"/>
    <w:rsid w:val="007F44EE"/>
    <w:rsid w:val="007F495A"/>
    <w:rsid w:val="007F503F"/>
    <w:rsid w:val="007F5A5F"/>
    <w:rsid w:val="007F6722"/>
    <w:rsid w:val="007F6B5D"/>
    <w:rsid w:val="007F7FBA"/>
    <w:rsid w:val="00800B26"/>
    <w:rsid w:val="0080112C"/>
    <w:rsid w:val="008013BF"/>
    <w:rsid w:val="008013DA"/>
    <w:rsid w:val="00801AC7"/>
    <w:rsid w:val="00802B74"/>
    <w:rsid w:val="00802C55"/>
    <w:rsid w:val="008030B6"/>
    <w:rsid w:val="00803ED8"/>
    <w:rsid w:val="008040A9"/>
    <w:rsid w:val="0080436E"/>
    <w:rsid w:val="0080437A"/>
    <w:rsid w:val="0080490E"/>
    <w:rsid w:val="00804F33"/>
    <w:rsid w:val="008051B3"/>
    <w:rsid w:val="008055DB"/>
    <w:rsid w:val="00806DFE"/>
    <w:rsid w:val="00806EF0"/>
    <w:rsid w:val="00807178"/>
    <w:rsid w:val="0080777B"/>
    <w:rsid w:val="00807F1E"/>
    <w:rsid w:val="00807F3B"/>
    <w:rsid w:val="008105B4"/>
    <w:rsid w:val="0081060F"/>
    <w:rsid w:val="008106C0"/>
    <w:rsid w:val="0081091D"/>
    <w:rsid w:val="00810F23"/>
    <w:rsid w:val="00811D16"/>
    <w:rsid w:val="008130FF"/>
    <w:rsid w:val="00813485"/>
    <w:rsid w:val="00813CE0"/>
    <w:rsid w:val="00813FCA"/>
    <w:rsid w:val="00814DBD"/>
    <w:rsid w:val="0081568C"/>
    <w:rsid w:val="00816381"/>
    <w:rsid w:val="00816505"/>
    <w:rsid w:val="00816B3C"/>
    <w:rsid w:val="0081738C"/>
    <w:rsid w:val="00820257"/>
    <w:rsid w:val="00820BA4"/>
    <w:rsid w:val="0082102B"/>
    <w:rsid w:val="008218B4"/>
    <w:rsid w:val="00821921"/>
    <w:rsid w:val="00821F9E"/>
    <w:rsid w:val="008223F5"/>
    <w:rsid w:val="00822939"/>
    <w:rsid w:val="00822942"/>
    <w:rsid w:val="008229D3"/>
    <w:rsid w:val="00822E50"/>
    <w:rsid w:val="00823044"/>
    <w:rsid w:val="0082440E"/>
    <w:rsid w:val="00824F68"/>
    <w:rsid w:val="00825046"/>
    <w:rsid w:val="0082522B"/>
    <w:rsid w:val="008258A1"/>
    <w:rsid w:val="00825AAE"/>
    <w:rsid w:val="00826193"/>
    <w:rsid w:val="008264EB"/>
    <w:rsid w:val="008269CF"/>
    <w:rsid w:val="00830036"/>
    <w:rsid w:val="008302EF"/>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48F6"/>
    <w:rsid w:val="008450F6"/>
    <w:rsid w:val="00845902"/>
    <w:rsid w:val="00845AA5"/>
    <w:rsid w:val="008463FB"/>
    <w:rsid w:val="00847EB9"/>
    <w:rsid w:val="008504E0"/>
    <w:rsid w:val="00850570"/>
    <w:rsid w:val="00850857"/>
    <w:rsid w:val="008510F1"/>
    <w:rsid w:val="0085236E"/>
    <w:rsid w:val="00852545"/>
    <w:rsid w:val="00853563"/>
    <w:rsid w:val="0085356D"/>
    <w:rsid w:val="00853969"/>
    <w:rsid w:val="00853CBA"/>
    <w:rsid w:val="008541EC"/>
    <w:rsid w:val="008546A0"/>
    <w:rsid w:val="00855622"/>
    <w:rsid w:val="008558B3"/>
    <w:rsid w:val="00855F55"/>
    <w:rsid w:val="008568E9"/>
    <w:rsid w:val="00857BF8"/>
    <w:rsid w:val="0086004A"/>
    <w:rsid w:val="008601B2"/>
    <w:rsid w:val="008602B6"/>
    <w:rsid w:val="0086059D"/>
    <w:rsid w:val="00860B3B"/>
    <w:rsid w:val="008617BA"/>
    <w:rsid w:val="008617CB"/>
    <w:rsid w:val="00861BEB"/>
    <w:rsid w:val="00861D7B"/>
    <w:rsid w:val="00861EC8"/>
    <w:rsid w:val="00862230"/>
    <w:rsid w:val="008626E5"/>
    <w:rsid w:val="008628CD"/>
    <w:rsid w:val="00863197"/>
    <w:rsid w:val="00863687"/>
    <w:rsid w:val="00863E4D"/>
    <w:rsid w:val="008642B0"/>
    <w:rsid w:val="00864887"/>
    <w:rsid w:val="008657F2"/>
    <w:rsid w:val="00865E9B"/>
    <w:rsid w:val="0086631C"/>
    <w:rsid w:val="00867C5D"/>
    <w:rsid w:val="00867EDF"/>
    <w:rsid w:val="00867FC3"/>
    <w:rsid w:val="008702CB"/>
    <w:rsid w:val="008716DF"/>
    <w:rsid w:val="0087175D"/>
    <w:rsid w:val="00871E55"/>
    <w:rsid w:val="0087222B"/>
    <w:rsid w:val="00872A26"/>
    <w:rsid w:val="00872E5F"/>
    <w:rsid w:val="008730A8"/>
    <w:rsid w:val="00873162"/>
    <w:rsid w:val="0087341E"/>
    <w:rsid w:val="0087360C"/>
    <w:rsid w:val="00873A3C"/>
    <w:rsid w:val="00873D42"/>
    <w:rsid w:val="00873FE9"/>
    <w:rsid w:val="008743F2"/>
    <w:rsid w:val="00874EE2"/>
    <w:rsid w:val="00875F09"/>
    <w:rsid w:val="0087667F"/>
    <w:rsid w:val="008769B4"/>
    <w:rsid w:val="00876D7D"/>
    <w:rsid w:val="00877658"/>
    <w:rsid w:val="008777E0"/>
    <w:rsid w:val="00877B26"/>
    <w:rsid w:val="00877F1C"/>
    <w:rsid w:val="0088001E"/>
    <w:rsid w:val="00880500"/>
    <w:rsid w:val="00880F98"/>
    <w:rsid w:val="00881C05"/>
    <w:rsid w:val="00881C22"/>
    <w:rsid w:val="0088370A"/>
    <w:rsid w:val="0088384C"/>
    <w:rsid w:val="00884204"/>
    <w:rsid w:val="008842CE"/>
    <w:rsid w:val="00884822"/>
    <w:rsid w:val="00884B46"/>
    <w:rsid w:val="0088594F"/>
    <w:rsid w:val="00886035"/>
    <w:rsid w:val="008860B6"/>
    <w:rsid w:val="00886AA6"/>
    <w:rsid w:val="00886D11"/>
    <w:rsid w:val="00886EFE"/>
    <w:rsid w:val="008875C7"/>
    <w:rsid w:val="00890035"/>
    <w:rsid w:val="00890F86"/>
    <w:rsid w:val="008916DE"/>
    <w:rsid w:val="00892068"/>
    <w:rsid w:val="008920F8"/>
    <w:rsid w:val="008923FF"/>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00B"/>
    <w:rsid w:val="008A3366"/>
    <w:rsid w:val="008A345D"/>
    <w:rsid w:val="008A3A35"/>
    <w:rsid w:val="008A3C60"/>
    <w:rsid w:val="008A4DA3"/>
    <w:rsid w:val="008A5183"/>
    <w:rsid w:val="008A5CEA"/>
    <w:rsid w:val="008A6480"/>
    <w:rsid w:val="008A70A4"/>
    <w:rsid w:val="008A7905"/>
    <w:rsid w:val="008B0198"/>
    <w:rsid w:val="008B0507"/>
    <w:rsid w:val="008B0EFF"/>
    <w:rsid w:val="008B1233"/>
    <w:rsid w:val="008B12AF"/>
    <w:rsid w:val="008B1605"/>
    <w:rsid w:val="008B314A"/>
    <w:rsid w:val="008B332C"/>
    <w:rsid w:val="008B4DB1"/>
    <w:rsid w:val="008B4FDA"/>
    <w:rsid w:val="008B56A4"/>
    <w:rsid w:val="008B59A2"/>
    <w:rsid w:val="008B73CD"/>
    <w:rsid w:val="008B776E"/>
    <w:rsid w:val="008B7BE2"/>
    <w:rsid w:val="008B7F88"/>
    <w:rsid w:val="008C16C2"/>
    <w:rsid w:val="008C17DA"/>
    <w:rsid w:val="008C1D94"/>
    <w:rsid w:val="008C208B"/>
    <w:rsid w:val="008C28C9"/>
    <w:rsid w:val="008C343E"/>
    <w:rsid w:val="008C3509"/>
    <w:rsid w:val="008C353D"/>
    <w:rsid w:val="008C417C"/>
    <w:rsid w:val="008C56FA"/>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6BAF"/>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4E68"/>
    <w:rsid w:val="008E5404"/>
    <w:rsid w:val="008E5B7C"/>
    <w:rsid w:val="008E60B3"/>
    <w:rsid w:val="008E6273"/>
    <w:rsid w:val="008E653B"/>
    <w:rsid w:val="008E6B8F"/>
    <w:rsid w:val="008E6E51"/>
    <w:rsid w:val="008F00BC"/>
    <w:rsid w:val="008F0732"/>
    <w:rsid w:val="008F1F9B"/>
    <w:rsid w:val="008F2148"/>
    <w:rsid w:val="008F2365"/>
    <w:rsid w:val="008F2B76"/>
    <w:rsid w:val="008F527F"/>
    <w:rsid w:val="008F69B6"/>
    <w:rsid w:val="008F6B74"/>
    <w:rsid w:val="008F7908"/>
    <w:rsid w:val="00902768"/>
    <w:rsid w:val="009029BE"/>
    <w:rsid w:val="00902D0C"/>
    <w:rsid w:val="00903027"/>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115"/>
    <w:rsid w:val="00916A53"/>
    <w:rsid w:val="00916E77"/>
    <w:rsid w:val="00917234"/>
    <w:rsid w:val="00917FAA"/>
    <w:rsid w:val="00920009"/>
    <w:rsid w:val="0092041F"/>
    <w:rsid w:val="009215EA"/>
    <w:rsid w:val="009229DF"/>
    <w:rsid w:val="009230C2"/>
    <w:rsid w:val="00923711"/>
    <w:rsid w:val="00924434"/>
    <w:rsid w:val="00926470"/>
    <w:rsid w:val="00926591"/>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680"/>
    <w:rsid w:val="00940C2A"/>
    <w:rsid w:val="009414B2"/>
    <w:rsid w:val="00941728"/>
    <w:rsid w:val="009418AC"/>
    <w:rsid w:val="00941924"/>
    <w:rsid w:val="00941E17"/>
    <w:rsid w:val="009424EE"/>
    <w:rsid w:val="009433B9"/>
    <w:rsid w:val="00943D49"/>
    <w:rsid w:val="009440A2"/>
    <w:rsid w:val="009443EC"/>
    <w:rsid w:val="00944C2A"/>
    <w:rsid w:val="0094515C"/>
    <w:rsid w:val="00945D31"/>
    <w:rsid w:val="0094684E"/>
    <w:rsid w:val="009471C4"/>
    <w:rsid w:val="009475F4"/>
    <w:rsid w:val="00947B00"/>
    <w:rsid w:val="00947D03"/>
    <w:rsid w:val="00951756"/>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28B8"/>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003"/>
    <w:rsid w:val="00985291"/>
    <w:rsid w:val="009865B0"/>
    <w:rsid w:val="00986C57"/>
    <w:rsid w:val="009873F3"/>
    <w:rsid w:val="009874C7"/>
    <w:rsid w:val="00987504"/>
    <w:rsid w:val="00987E76"/>
    <w:rsid w:val="0099021F"/>
    <w:rsid w:val="00990375"/>
    <w:rsid w:val="0099052C"/>
    <w:rsid w:val="00990559"/>
    <w:rsid w:val="00990561"/>
    <w:rsid w:val="00990C42"/>
    <w:rsid w:val="009911A0"/>
    <w:rsid w:val="009918C0"/>
    <w:rsid w:val="009924E6"/>
    <w:rsid w:val="00993168"/>
    <w:rsid w:val="00993191"/>
    <w:rsid w:val="00993891"/>
    <w:rsid w:val="00993B16"/>
    <w:rsid w:val="00993B84"/>
    <w:rsid w:val="00994A77"/>
    <w:rsid w:val="00994AE6"/>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BF8"/>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B6D98"/>
    <w:rsid w:val="009C0ABA"/>
    <w:rsid w:val="009C183D"/>
    <w:rsid w:val="009C1A9A"/>
    <w:rsid w:val="009C1A9B"/>
    <w:rsid w:val="009C1D0F"/>
    <w:rsid w:val="009C2060"/>
    <w:rsid w:val="009C35A4"/>
    <w:rsid w:val="009C3724"/>
    <w:rsid w:val="009C3A21"/>
    <w:rsid w:val="009C3B73"/>
    <w:rsid w:val="009C3EC5"/>
    <w:rsid w:val="009C3FD4"/>
    <w:rsid w:val="009C5A1D"/>
    <w:rsid w:val="009C5CF1"/>
    <w:rsid w:val="009C5D4C"/>
    <w:rsid w:val="009C6103"/>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3EC"/>
    <w:rsid w:val="009E07EE"/>
    <w:rsid w:val="009E0C7F"/>
    <w:rsid w:val="009E0D20"/>
    <w:rsid w:val="009E0E87"/>
    <w:rsid w:val="009E1181"/>
    <w:rsid w:val="009E1323"/>
    <w:rsid w:val="009E19C7"/>
    <w:rsid w:val="009E21BA"/>
    <w:rsid w:val="009E2596"/>
    <w:rsid w:val="009E27FC"/>
    <w:rsid w:val="009E30F9"/>
    <w:rsid w:val="009E35C5"/>
    <w:rsid w:val="009E38B9"/>
    <w:rsid w:val="009E39FC"/>
    <w:rsid w:val="009E4265"/>
    <w:rsid w:val="009E45F3"/>
    <w:rsid w:val="009E49AB"/>
    <w:rsid w:val="009E4A0F"/>
    <w:rsid w:val="009E5048"/>
    <w:rsid w:val="009E68A6"/>
    <w:rsid w:val="009E68F3"/>
    <w:rsid w:val="009E7100"/>
    <w:rsid w:val="009E7E94"/>
    <w:rsid w:val="009F0029"/>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B54"/>
    <w:rsid w:val="009F5D9B"/>
    <w:rsid w:val="009F64A7"/>
    <w:rsid w:val="009F7683"/>
    <w:rsid w:val="009F7BD5"/>
    <w:rsid w:val="009F7C54"/>
    <w:rsid w:val="009F7D78"/>
    <w:rsid w:val="00A00A1F"/>
    <w:rsid w:val="00A00BCA"/>
    <w:rsid w:val="00A00E74"/>
    <w:rsid w:val="00A01157"/>
    <w:rsid w:val="00A01B1F"/>
    <w:rsid w:val="00A01C73"/>
    <w:rsid w:val="00A02830"/>
    <w:rsid w:val="00A0285A"/>
    <w:rsid w:val="00A02B5D"/>
    <w:rsid w:val="00A02BF9"/>
    <w:rsid w:val="00A03791"/>
    <w:rsid w:val="00A03FEC"/>
    <w:rsid w:val="00A04202"/>
    <w:rsid w:val="00A04A19"/>
    <w:rsid w:val="00A04DB0"/>
    <w:rsid w:val="00A0551D"/>
    <w:rsid w:val="00A06CC8"/>
    <w:rsid w:val="00A0752B"/>
    <w:rsid w:val="00A07DA2"/>
    <w:rsid w:val="00A104D1"/>
    <w:rsid w:val="00A10D1E"/>
    <w:rsid w:val="00A10D1F"/>
    <w:rsid w:val="00A112E2"/>
    <w:rsid w:val="00A11E49"/>
    <w:rsid w:val="00A11F49"/>
    <w:rsid w:val="00A12313"/>
    <w:rsid w:val="00A1275F"/>
    <w:rsid w:val="00A12A5E"/>
    <w:rsid w:val="00A12C95"/>
    <w:rsid w:val="00A134CC"/>
    <w:rsid w:val="00A14672"/>
    <w:rsid w:val="00A14685"/>
    <w:rsid w:val="00A14ED9"/>
    <w:rsid w:val="00A150A9"/>
    <w:rsid w:val="00A150D1"/>
    <w:rsid w:val="00A160D9"/>
    <w:rsid w:val="00A1623D"/>
    <w:rsid w:val="00A165EE"/>
    <w:rsid w:val="00A17ABE"/>
    <w:rsid w:val="00A17C8C"/>
    <w:rsid w:val="00A20240"/>
    <w:rsid w:val="00A205BF"/>
    <w:rsid w:val="00A2065C"/>
    <w:rsid w:val="00A20B69"/>
    <w:rsid w:val="00A21022"/>
    <w:rsid w:val="00A213B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6A6"/>
    <w:rsid w:val="00A27FAF"/>
    <w:rsid w:val="00A3062D"/>
    <w:rsid w:val="00A3083E"/>
    <w:rsid w:val="00A30B3F"/>
    <w:rsid w:val="00A30BE3"/>
    <w:rsid w:val="00A31442"/>
    <w:rsid w:val="00A31673"/>
    <w:rsid w:val="00A31DCA"/>
    <w:rsid w:val="00A31F51"/>
    <w:rsid w:val="00A32D42"/>
    <w:rsid w:val="00A33444"/>
    <w:rsid w:val="00A33B25"/>
    <w:rsid w:val="00A34587"/>
    <w:rsid w:val="00A3469E"/>
    <w:rsid w:val="00A34DFE"/>
    <w:rsid w:val="00A35FB1"/>
    <w:rsid w:val="00A36591"/>
    <w:rsid w:val="00A36FA2"/>
    <w:rsid w:val="00A37070"/>
    <w:rsid w:val="00A37BFD"/>
    <w:rsid w:val="00A4028C"/>
    <w:rsid w:val="00A40446"/>
    <w:rsid w:val="00A4067E"/>
    <w:rsid w:val="00A409AC"/>
    <w:rsid w:val="00A412F1"/>
    <w:rsid w:val="00A4137D"/>
    <w:rsid w:val="00A41F94"/>
    <w:rsid w:val="00A42135"/>
    <w:rsid w:val="00A42E71"/>
    <w:rsid w:val="00A43166"/>
    <w:rsid w:val="00A4360B"/>
    <w:rsid w:val="00A438E2"/>
    <w:rsid w:val="00A43D3A"/>
    <w:rsid w:val="00A4426D"/>
    <w:rsid w:val="00A45662"/>
    <w:rsid w:val="00A4566B"/>
    <w:rsid w:val="00A45946"/>
    <w:rsid w:val="00A45D0A"/>
    <w:rsid w:val="00A46389"/>
    <w:rsid w:val="00A46684"/>
    <w:rsid w:val="00A46A54"/>
    <w:rsid w:val="00A46D89"/>
    <w:rsid w:val="00A46F92"/>
    <w:rsid w:val="00A4729F"/>
    <w:rsid w:val="00A5050E"/>
    <w:rsid w:val="00A509B3"/>
    <w:rsid w:val="00A50C53"/>
    <w:rsid w:val="00A51D7C"/>
    <w:rsid w:val="00A51E0C"/>
    <w:rsid w:val="00A52061"/>
    <w:rsid w:val="00A522EF"/>
    <w:rsid w:val="00A524AC"/>
    <w:rsid w:val="00A5306D"/>
    <w:rsid w:val="00A530B3"/>
    <w:rsid w:val="00A54239"/>
    <w:rsid w:val="00A5482B"/>
    <w:rsid w:val="00A5512C"/>
    <w:rsid w:val="00A55E59"/>
    <w:rsid w:val="00A55FEE"/>
    <w:rsid w:val="00A56536"/>
    <w:rsid w:val="00A572D8"/>
    <w:rsid w:val="00A57C58"/>
    <w:rsid w:val="00A607F9"/>
    <w:rsid w:val="00A60D0F"/>
    <w:rsid w:val="00A60D60"/>
    <w:rsid w:val="00A6159B"/>
    <w:rsid w:val="00A61746"/>
    <w:rsid w:val="00A619F2"/>
    <w:rsid w:val="00A62933"/>
    <w:rsid w:val="00A63445"/>
    <w:rsid w:val="00A63D83"/>
    <w:rsid w:val="00A63EB8"/>
    <w:rsid w:val="00A64339"/>
    <w:rsid w:val="00A64E57"/>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663"/>
    <w:rsid w:val="00A738F6"/>
    <w:rsid w:val="00A73975"/>
    <w:rsid w:val="00A74478"/>
    <w:rsid w:val="00A7466E"/>
    <w:rsid w:val="00A747D4"/>
    <w:rsid w:val="00A74AC9"/>
    <w:rsid w:val="00A74B2F"/>
    <w:rsid w:val="00A74D0E"/>
    <w:rsid w:val="00A75242"/>
    <w:rsid w:val="00A76200"/>
    <w:rsid w:val="00A766CB"/>
    <w:rsid w:val="00A766EC"/>
    <w:rsid w:val="00A76C15"/>
    <w:rsid w:val="00A779D8"/>
    <w:rsid w:val="00A8081F"/>
    <w:rsid w:val="00A8134C"/>
    <w:rsid w:val="00A81620"/>
    <w:rsid w:val="00A81DD5"/>
    <w:rsid w:val="00A8328A"/>
    <w:rsid w:val="00A835E3"/>
    <w:rsid w:val="00A86287"/>
    <w:rsid w:val="00A863CC"/>
    <w:rsid w:val="00A863E1"/>
    <w:rsid w:val="00A86EC2"/>
    <w:rsid w:val="00A86F00"/>
    <w:rsid w:val="00A9038F"/>
    <w:rsid w:val="00A90E28"/>
    <w:rsid w:val="00A90FCD"/>
    <w:rsid w:val="00A921FF"/>
    <w:rsid w:val="00A92DEF"/>
    <w:rsid w:val="00A93710"/>
    <w:rsid w:val="00A94C6E"/>
    <w:rsid w:val="00A95950"/>
    <w:rsid w:val="00A95C09"/>
    <w:rsid w:val="00A961A4"/>
    <w:rsid w:val="00A96293"/>
    <w:rsid w:val="00A963C9"/>
    <w:rsid w:val="00A96497"/>
    <w:rsid w:val="00A96817"/>
    <w:rsid w:val="00A9694C"/>
    <w:rsid w:val="00A96BD2"/>
    <w:rsid w:val="00A97409"/>
    <w:rsid w:val="00A97A4C"/>
    <w:rsid w:val="00AA08E7"/>
    <w:rsid w:val="00AA0AD8"/>
    <w:rsid w:val="00AA0E41"/>
    <w:rsid w:val="00AA0F00"/>
    <w:rsid w:val="00AA13E4"/>
    <w:rsid w:val="00AA1842"/>
    <w:rsid w:val="00AA1BBF"/>
    <w:rsid w:val="00AA2202"/>
    <w:rsid w:val="00AA233A"/>
    <w:rsid w:val="00AA2488"/>
    <w:rsid w:val="00AA270B"/>
    <w:rsid w:val="00AA2BA5"/>
    <w:rsid w:val="00AA2C2F"/>
    <w:rsid w:val="00AA489F"/>
    <w:rsid w:val="00AA4DC0"/>
    <w:rsid w:val="00AA5305"/>
    <w:rsid w:val="00AA5B4E"/>
    <w:rsid w:val="00AA5B57"/>
    <w:rsid w:val="00AA632C"/>
    <w:rsid w:val="00AA6959"/>
    <w:rsid w:val="00AA697C"/>
    <w:rsid w:val="00AA6F53"/>
    <w:rsid w:val="00AA7117"/>
    <w:rsid w:val="00AA75FA"/>
    <w:rsid w:val="00AA7805"/>
    <w:rsid w:val="00AA7DC2"/>
    <w:rsid w:val="00AB0304"/>
    <w:rsid w:val="00AB0808"/>
    <w:rsid w:val="00AB14F4"/>
    <w:rsid w:val="00AB16AE"/>
    <w:rsid w:val="00AB1CD0"/>
    <w:rsid w:val="00AB2618"/>
    <w:rsid w:val="00AB2648"/>
    <w:rsid w:val="00AB2E1E"/>
    <w:rsid w:val="00AB2ECF"/>
    <w:rsid w:val="00AB2F8A"/>
    <w:rsid w:val="00AB3267"/>
    <w:rsid w:val="00AB3FFE"/>
    <w:rsid w:val="00AB4EAB"/>
    <w:rsid w:val="00AB54C3"/>
    <w:rsid w:val="00AB5AF2"/>
    <w:rsid w:val="00AB5D5B"/>
    <w:rsid w:val="00AB5D92"/>
    <w:rsid w:val="00AB5E50"/>
    <w:rsid w:val="00AB64C0"/>
    <w:rsid w:val="00AB65DB"/>
    <w:rsid w:val="00AB67BA"/>
    <w:rsid w:val="00AB7629"/>
    <w:rsid w:val="00AB77E2"/>
    <w:rsid w:val="00AB7D2E"/>
    <w:rsid w:val="00AB7D89"/>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4C9"/>
    <w:rsid w:val="00AD3AA4"/>
    <w:rsid w:val="00AD522C"/>
    <w:rsid w:val="00AD5625"/>
    <w:rsid w:val="00AD5D68"/>
    <w:rsid w:val="00AD65AD"/>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130"/>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E40"/>
    <w:rsid w:val="00AF3F18"/>
    <w:rsid w:val="00AF4211"/>
    <w:rsid w:val="00AF4E1A"/>
    <w:rsid w:val="00AF564E"/>
    <w:rsid w:val="00AF582B"/>
    <w:rsid w:val="00AF591C"/>
    <w:rsid w:val="00AF5B0F"/>
    <w:rsid w:val="00AF5CA3"/>
    <w:rsid w:val="00AF7BE8"/>
    <w:rsid w:val="00B00003"/>
    <w:rsid w:val="00B011DF"/>
    <w:rsid w:val="00B01256"/>
    <w:rsid w:val="00B01495"/>
    <w:rsid w:val="00B01568"/>
    <w:rsid w:val="00B020BC"/>
    <w:rsid w:val="00B025A2"/>
    <w:rsid w:val="00B027B8"/>
    <w:rsid w:val="00B02A31"/>
    <w:rsid w:val="00B02B39"/>
    <w:rsid w:val="00B03678"/>
    <w:rsid w:val="00B03F63"/>
    <w:rsid w:val="00B041E3"/>
    <w:rsid w:val="00B04537"/>
    <w:rsid w:val="00B04817"/>
    <w:rsid w:val="00B048B2"/>
    <w:rsid w:val="00B051BE"/>
    <w:rsid w:val="00B05582"/>
    <w:rsid w:val="00B07942"/>
    <w:rsid w:val="00B07955"/>
    <w:rsid w:val="00B07E76"/>
    <w:rsid w:val="00B07EEC"/>
    <w:rsid w:val="00B101FF"/>
    <w:rsid w:val="00B105A4"/>
    <w:rsid w:val="00B10E17"/>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8A9"/>
    <w:rsid w:val="00B16E83"/>
    <w:rsid w:val="00B1718B"/>
    <w:rsid w:val="00B176AF"/>
    <w:rsid w:val="00B17EB1"/>
    <w:rsid w:val="00B2007E"/>
    <w:rsid w:val="00B2066D"/>
    <w:rsid w:val="00B20FD7"/>
    <w:rsid w:val="00B21689"/>
    <w:rsid w:val="00B217A5"/>
    <w:rsid w:val="00B217BB"/>
    <w:rsid w:val="00B225D5"/>
    <w:rsid w:val="00B2269E"/>
    <w:rsid w:val="00B2283B"/>
    <w:rsid w:val="00B22B1B"/>
    <w:rsid w:val="00B237B4"/>
    <w:rsid w:val="00B240E6"/>
    <w:rsid w:val="00B25447"/>
    <w:rsid w:val="00B2561E"/>
    <w:rsid w:val="00B2572B"/>
    <w:rsid w:val="00B25FC4"/>
    <w:rsid w:val="00B2681D"/>
    <w:rsid w:val="00B2752E"/>
    <w:rsid w:val="00B27F8A"/>
    <w:rsid w:val="00B304E3"/>
    <w:rsid w:val="00B305F9"/>
    <w:rsid w:val="00B30994"/>
    <w:rsid w:val="00B31DFD"/>
    <w:rsid w:val="00B32124"/>
    <w:rsid w:val="00B32C46"/>
    <w:rsid w:val="00B32D39"/>
    <w:rsid w:val="00B32E36"/>
    <w:rsid w:val="00B333DF"/>
    <w:rsid w:val="00B33451"/>
    <w:rsid w:val="00B34D92"/>
    <w:rsid w:val="00B351F5"/>
    <w:rsid w:val="00B352C1"/>
    <w:rsid w:val="00B3612B"/>
    <w:rsid w:val="00B36765"/>
    <w:rsid w:val="00B369D8"/>
    <w:rsid w:val="00B37250"/>
    <w:rsid w:val="00B4006E"/>
    <w:rsid w:val="00B40233"/>
    <w:rsid w:val="00B413A8"/>
    <w:rsid w:val="00B420D0"/>
    <w:rsid w:val="00B42199"/>
    <w:rsid w:val="00B425F0"/>
    <w:rsid w:val="00B42842"/>
    <w:rsid w:val="00B42D35"/>
    <w:rsid w:val="00B4364F"/>
    <w:rsid w:val="00B4374E"/>
    <w:rsid w:val="00B43767"/>
    <w:rsid w:val="00B44A67"/>
    <w:rsid w:val="00B4517A"/>
    <w:rsid w:val="00B45B39"/>
    <w:rsid w:val="00B46279"/>
    <w:rsid w:val="00B46D58"/>
    <w:rsid w:val="00B47560"/>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3BE5"/>
    <w:rsid w:val="00B63D2E"/>
    <w:rsid w:val="00B64118"/>
    <w:rsid w:val="00B64897"/>
    <w:rsid w:val="00B64BF8"/>
    <w:rsid w:val="00B64C48"/>
    <w:rsid w:val="00B64EA4"/>
    <w:rsid w:val="00B64ECA"/>
    <w:rsid w:val="00B64F81"/>
    <w:rsid w:val="00B6601D"/>
    <w:rsid w:val="00B66511"/>
    <w:rsid w:val="00B666FB"/>
    <w:rsid w:val="00B6679B"/>
    <w:rsid w:val="00B66AB9"/>
    <w:rsid w:val="00B66C0B"/>
    <w:rsid w:val="00B66E2B"/>
    <w:rsid w:val="00B67256"/>
    <w:rsid w:val="00B67CCD"/>
    <w:rsid w:val="00B70A0F"/>
    <w:rsid w:val="00B70DF8"/>
    <w:rsid w:val="00B71392"/>
    <w:rsid w:val="00B716B0"/>
    <w:rsid w:val="00B71D73"/>
    <w:rsid w:val="00B72118"/>
    <w:rsid w:val="00B72ED1"/>
    <w:rsid w:val="00B73109"/>
    <w:rsid w:val="00B73587"/>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5C45"/>
    <w:rsid w:val="00B8636F"/>
    <w:rsid w:val="00B86BCB"/>
    <w:rsid w:val="00B86C5F"/>
    <w:rsid w:val="00B90C2B"/>
    <w:rsid w:val="00B90C52"/>
    <w:rsid w:val="00B9100A"/>
    <w:rsid w:val="00B925B0"/>
    <w:rsid w:val="00B92CA7"/>
    <w:rsid w:val="00B92CCA"/>
    <w:rsid w:val="00B932B8"/>
    <w:rsid w:val="00B93DA8"/>
    <w:rsid w:val="00B941D0"/>
    <w:rsid w:val="00B9471D"/>
    <w:rsid w:val="00B94D6E"/>
    <w:rsid w:val="00B95C59"/>
    <w:rsid w:val="00B95FE0"/>
    <w:rsid w:val="00B96317"/>
    <w:rsid w:val="00B96B73"/>
    <w:rsid w:val="00B96B86"/>
    <w:rsid w:val="00B975FA"/>
    <w:rsid w:val="00B9778A"/>
    <w:rsid w:val="00B9796D"/>
    <w:rsid w:val="00BA1336"/>
    <w:rsid w:val="00BA15FB"/>
    <w:rsid w:val="00BA17C2"/>
    <w:rsid w:val="00BA1FED"/>
    <w:rsid w:val="00BA2853"/>
    <w:rsid w:val="00BA3554"/>
    <w:rsid w:val="00BA4026"/>
    <w:rsid w:val="00BA4793"/>
    <w:rsid w:val="00BA4D56"/>
    <w:rsid w:val="00BA632C"/>
    <w:rsid w:val="00BA6E63"/>
    <w:rsid w:val="00BA6FB2"/>
    <w:rsid w:val="00BA7128"/>
    <w:rsid w:val="00BB035A"/>
    <w:rsid w:val="00BB1C9B"/>
    <w:rsid w:val="00BB28C8"/>
    <w:rsid w:val="00BB3575"/>
    <w:rsid w:val="00BB3A31"/>
    <w:rsid w:val="00BB4405"/>
    <w:rsid w:val="00BB48A6"/>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267"/>
    <w:rsid w:val="00BC256B"/>
    <w:rsid w:val="00BC2E4D"/>
    <w:rsid w:val="00BC354F"/>
    <w:rsid w:val="00BC3E66"/>
    <w:rsid w:val="00BC40F6"/>
    <w:rsid w:val="00BC4594"/>
    <w:rsid w:val="00BC48F6"/>
    <w:rsid w:val="00BC50BB"/>
    <w:rsid w:val="00BC54CA"/>
    <w:rsid w:val="00BC5D2F"/>
    <w:rsid w:val="00BC654F"/>
    <w:rsid w:val="00BC6807"/>
    <w:rsid w:val="00BC6E1C"/>
    <w:rsid w:val="00BC6EE1"/>
    <w:rsid w:val="00BC6FA9"/>
    <w:rsid w:val="00BC723A"/>
    <w:rsid w:val="00BC7573"/>
    <w:rsid w:val="00BD0071"/>
    <w:rsid w:val="00BD036E"/>
    <w:rsid w:val="00BD0588"/>
    <w:rsid w:val="00BD06B1"/>
    <w:rsid w:val="00BD0D0A"/>
    <w:rsid w:val="00BD16E0"/>
    <w:rsid w:val="00BD18AF"/>
    <w:rsid w:val="00BD1920"/>
    <w:rsid w:val="00BD208D"/>
    <w:rsid w:val="00BD24F2"/>
    <w:rsid w:val="00BD2920"/>
    <w:rsid w:val="00BD3389"/>
    <w:rsid w:val="00BD3B55"/>
    <w:rsid w:val="00BD3F93"/>
    <w:rsid w:val="00BD438D"/>
    <w:rsid w:val="00BD4817"/>
    <w:rsid w:val="00BD4B37"/>
    <w:rsid w:val="00BD50E7"/>
    <w:rsid w:val="00BD572E"/>
    <w:rsid w:val="00BD5E9D"/>
    <w:rsid w:val="00BD5F94"/>
    <w:rsid w:val="00BD6BF7"/>
    <w:rsid w:val="00BD6D3F"/>
    <w:rsid w:val="00BD6E80"/>
    <w:rsid w:val="00BD72E6"/>
    <w:rsid w:val="00BE01AE"/>
    <w:rsid w:val="00BE1C5E"/>
    <w:rsid w:val="00BE2236"/>
    <w:rsid w:val="00BE2572"/>
    <w:rsid w:val="00BE2BFD"/>
    <w:rsid w:val="00BE34AF"/>
    <w:rsid w:val="00BE3874"/>
    <w:rsid w:val="00BE40B1"/>
    <w:rsid w:val="00BE40C1"/>
    <w:rsid w:val="00BE439E"/>
    <w:rsid w:val="00BE45B6"/>
    <w:rsid w:val="00BE4FD1"/>
    <w:rsid w:val="00BE5381"/>
    <w:rsid w:val="00BE54A9"/>
    <w:rsid w:val="00BE5525"/>
    <w:rsid w:val="00BE557F"/>
    <w:rsid w:val="00BE6363"/>
    <w:rsid w:val="00BE6F5D"/>
    <w:rsid w:val="00BE7FE1"/>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FBA"/>
    <w:rsid w:val="00C061D3"/>
    <w:rsid w:val="00C061DC"/>
    <w:rsid w:val="00C06409"/>
    <w:rsid w:val="00C06D7F"/>
    <w:rsid w:val="00C07F24"/>
    <w:rsid w:val="00C122A6"/>
    <w:rsid w:val="00C12C91"/>
    <w:rsid w:val="00C132F1"/>
    <w:rsid w:val="00C135B1"/>
    <w:rsid w:val="00C13896"/>
    <w:rsid w:val="00C13B79"/>
    <w:rsid w:val="00C14561"/>
    <w:rsid w:val="00C14A30"/>
    <w:rsid w:val="00C14F1A"/>
    <w:rsid w:val="00C156C3"/>
    <w:rsid w:val="00C15BC3"/>
    <w:rsid w:val="00C15C0B"/>
    <w:rsid w:val="00C16602"/>
    <w:rsid w:val="00C16A29"/>
    <w:rsid w:val="00C16F3F"/>
    <w:rsid w:val="00C17414"/>
    <w:rsid w:val="00C207A1"/>
    <w:rsid w:val="00C21394"/>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9F4"/>
    <w:rsid w:val="00C30BFB"/>
    <w:rsid w:val="00C30E3A"/>
    <w:rsid w:val="00C30E44"/>
    <w:rsid w:val="00C3130B"/>
    <w:rsid w:val="00C31373"/>
    <w:rsid w:val="00C31861"/>
    <w:rsid w:val="00C31A66"/>
    <w:rsid w:val="00C31AFF"/>
    <w:rsid w:val="00C324F0"/>
    <w:rsid w:val="00C328FB"/>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1967"/>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12F"/>
    <w:rsid w:val="00C706F4"/>
    <w:rsid w:val="00C70C1A"/>
    <w:rsid w:val="00C71222"/>
    <w:rsid w:val="00C71BCD"/>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BC8"/>
    <w:rsid w:val="00C8738E"/>
    <w:rsid w:val="00C874FC"/>
    <w:rsid w:val="00C90796"/>
    <w:rsid w:val="00C90BCA"/>
    <w:rsid w:val="00C90D3E"/>
    <w:rsid w:val="00C9153B"/>
    <w:rsid w:val="00C91F69"/>
    <w:rsid w:val="00C92D54"/>
    <w:rsid w:val="00C93868"/>
    <w:rsid w:val="00C939B2"/>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2CF"/>
    <w:rsid w:val="00CB68EF"/>
    <w:rsid w:val="00CB7572"/>
    <w:rsid w:val="00CB759C"/>
    <w:rsid w:val="00CB79A4"/>
    <w:rsid w:val="00CC0036"/>
    <w:rsid w:val="00CC0326"/>
    <w:rsid w:val="00CC041F"/>
    <w:rsid w:val="00CC0A8D"/>
    <w:rsid w:val="00CC19DC"/>
    <w:rsid w:val="00CC23C0"/>
    <w:rsid w:val="00CC28E2"/>
    <w:rsid w:val="00CC37CA"/>
    <w:rsid w:val="00CC3BAC"/>
    <w:rsid w:val="00CC4356"/>
    <w:rsid w:val="00CC4405"/>
    <w:rsid w:val="00CC518E"/>
    <w:rsid w:val="00CC539A"/>
    <w:rsid w:val="00CC6362"/>
    <w:rsid w:val="00CC69D0"/>
    <w:rsid w:val="00CC73F0"/>
    <w:rsid w:val="00CD01CC"/>
    <w:rsid w:val="00CD043A"/>
    <w:rsid w:val="00CD0AD0"/>
    <w:rsid w:val="00CD1E50"/>
    <w:rsid w:val="00CD2B4E"/>
    <w:rsid w:val="00CD3548"/>
    <w:rsid w:val="00CD39DC"/>
    <w:rsid w:val="00CD3A66"/>
    <w:rsid w:val="00CD4190"/>
    <w:rsid w:val="00CD435C"/>
    <w:rsid w:val="00CD4898"/>
    <w:rsid w:val="00CD48D7"/>
    <w:rsid w:val="00CD52BE"/>
    <w:rsid w:val="00CD6708"/>
    <w:rsid w:val="00CD6B60"/>
    <w:rsid w:val="00CD7A4F"/>
    <w:rsid w:val="00CE0427"/>
    <w:rsid w:val="00CE0D95"/>
    <w:rsid w:val="00CE10B2"/>
    <w:rsid w:val="00CE18BF"/>
    <w:rsid w:val="00CE1F1B"/>
    <w:rsid w:val="00CE2264"/>
    <w:rsid w:val="00CE23B1"/>
    <w:rsid w:val="00CE296E"/>
    <w:rsid w:val="00CE4D1D"/>
    <w:rsid w:val="00CE56FD"/>
    <w:rsid w:val="00CE5E70"/>
    <w:rsid w:val="00CE5F93"/>
    <w:rsid w:val="00CE6113"/>
    <w:rsid w:val="00CE75A2"/>
    <w:rsid w:val="00CE7B83"/>
    <w:rsid w:val="00CE7BF1"/>
    <w:rsid w:val="00CF0D0D"/>
    <w:rsid w:val="00CF15EC"/>
    <w:rsid w:val="00CF1653"/>
    <w:rsid w:val="00CF1742"/>
    <w:rsid w:val="00CF1DF1"/>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07EBD"/>
    <w:rsid w:val="00D10298"/>
    <w:rsid w:val="00D104E6"/>
    <w:rsid w:val="00D10D06"/>
    <w:rsid w:val="00D11611"/>
    <w:rsid w:val="00D11703"/>
    <w:rsid w:val="00D12548"/>
    <w:rsid w:val="00D132BC"/>
    <w:rsid w:val="00D13662"/>
    <w:rsid w:val="00D13E20"/>
    <w:rsid w:val="00D14D8D"/>
    <w:rsid w:val="00D14FAA"/>
    <w:rsid w:val="00D150B0"/>
    <w:rsid w:val="00D15272"/>
    <w:rsid w:val="00D161B8"/>
    <w:rsid w:val="00D17258"/>
    <w:rsid w:val="00D17EF9"/>
    <w:rsid w:val="00D2065D"/>
    <w:rsid w:val="00D21019"/>
    <w:rsid w:val="00D21796"/>
    <w:rsid w:val="00D219A5"/>
    <w:rsid w:val="00D21AD1"/>
    <w:rsid w:val="00D21E30"/>
    <w:rsid w:val="00D21EA0"/>
    <w:rsid w:val="00D21EBA"/>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1F4"/>
    <w:rsid w:val="00D30487"/>
    <w:rsid w:val="00D30A17"/>
    <w:rsid w:val="00D30F7E"/>
    <w:rsid w:val="00D310B4"/>
    <w:rsid w:val="00D31759"/>
    <w:rsid w:val="00D32092"/>
    <w:rsid w:val="00D320A2"/>
    <w:rsid w:val="00D326C7"/>
    <w:rsid w:val="00D32870"/>
    <w:rsid w:val="00D32DD8"/>
    <w:rsid w:val="00D32F51"/>
    <w:rsid w:val="00D3345E"/>
    <w:rsid w:val="00D33481"/>
    <w:rsid w:val="00D334B6"/>
    <w:rsid w:val="00D337DD"/>
    <w:rsid w:val="00D3423E"/>
    <w:rsid w:val="00D3436F"/>
    <w:rsid w:val="00D356C3"/>
    <w:rsid w:val="00D359EB"/>
    <w:rsid w:val="00D35B5A"/>
    <w:rsid w:val="00D362DB"/>
    <w:rsid w:val="00D36D97"/>
    <w:rsid w:val="00D40A82"/>
    <w:rsid w:val="00D411B6"/>
    <w:rsid w:val="00D4164A"/>
    <w:rsid w:val="00D41AE8"/>
    <w:rsid w:val="00D41DE8"/>
    <w:rsid w:val="00D41F7D"/>
    <w:rsid w:val="00D42D33"/>
    <w:rsid w:val="00D42E80"/>
    <w:rsid w:val="00D433A6"/>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0B4"/>
    <w:rsid w:val="00D523EF"/>
    <w:rsid w:val="00D52566"/>
    <w:rsid w:val="00D525F8"/>
    <w:rsid w:val="00D52CC7"/>
    <w:rsid w:val="00D52D0B"/>
    <w:rsid w:val="00D52D82"/>
    <w:rsid w:val="00D53408"/>
    <w:rsid w:val="00D53FEB"/>
    <w:rsid w:val="00D5440E"/>
    <w:rsid w:val="00D5443D"/>
    <w:rsid w:val="00D54E6F"/>
    <w:rsid w:val="00D54FA8"/>
    <w:rsid w:val="00D55266"/>
    <w:rsid w:val="00D5541F"/>
    <w:rsid w:val="00D5674E"/>
    <w:rsid w:val="00D56D2A"/>
    <w:rsid w:val="00D57126"/>
    <w:rsid w:val="00D57531"/>
    <w:rsid w:val="00D57975"/>
    <w:rsid w:val="00D57BDB"/>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44"/>
    <w:rsid w:val="00D820D2"/>
    <w:rsid w:val="00D82140"/>
    <w:rsid w:val="00D82DAD"/>
    <w:rsid w:val="00D82E27"/>
    <w:rsid w:val="00D83043"/>
    <w:rsid w:val="00D8313C"/>
    <w:rsid w:val="00D8359D"/>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015"/>
    <w:rsid w:val="00D927EB"/>
    <w:rsid w:val="00D9306E"/>
    <w:rsid w:val="00D954C5"/>
    <w:rsid w:val="00D95F89"/>
    <w:rsid w:val="00D970D2"/>
    <w:rsid w:val="00D9766B"/>
    <w:rsid w:val="00D976EB"/>
    <w:rsid w:val="00D97B6A"/>
    <w:rsid w:val="00DA0948"/>
    <w:rsid w:val="00DA0A4E"/>
    <w:rsid w:val="00DA0F94"/>
    <w:rsid w:val="00DA0FDD"/>
    <w:rsid w:val="00DA1AF1"/>
    <w:rsid w:val="00DA2289"/>
    <w:rsid w:val="00DA2334"/>
    <w:rsid w:val="00DA3EA6"/>
    <w:rsid w:val="00DA3EC5"/>
    <w:rsid w:val="00DA3F9C"/>
    <w:rsid w:val="00DA41B1"/>
    <w:rsid w:val="00DA4643"/>
    <w:rsid w:val="00DA5D3D"/>
    <w:rsid w:val="00DA5E55"/>
    <w:rsid w:val="00DA687B"/>
    <w:rsid w:val="00DA6C97"/>
    <w:rsid w:val="00DA74A7"/>
    <w:rsid w:val="00DB01A7"/>
    <w:rsid w:val="00DB14F9"/>
    <w:rsid w:val="00DB2BCC"/>
    <w:rsid w:val="00DB2D89"/>
    <w:rsid w:val="00DB3E17"/>
    <w:rsid w:val="00DB40C0"/>
    <w:rsid w:val="00DB41B7"/>
    <w:rsid w:val="00DB4273"/>
    <w:rsid w:val="00DB474F"/>
    <w:rsid w:val="00DB4CC7"/>
    <w:rsid w:val="00DB51B0"/>
    <w:rsid w:val="00DB64C8"/>
    <w:rsid w:val="00DB6629"/>
    <w:rsid w:val="00DB68BF"/>
    <w:rsid w:val="00DB6D02"/>
    <w:rsid w:val="00DB7289"/>
    <w:rsid w:val="00DC0D74"/>
    <w:rsid w:val="00DC14CE"/>
    <w:rsid w:val="00DC1B3F"/>
    <w:rsid w:val="00DC2EE7"/>
    <w:rsid w:val="00DC30CC"/>
    <w:rsid w:val="00DC3707"/>
    <w:rsid w:val="00DC375D"/>
    <w:rsid w:val="00DC49CB"/>
    <w:rsid w:val="00DC5332"/>
    <w:rsid w:val="00DC567F"/>
    <w:rsid w:val="00DC59F5"/>
    <w:rsid w:val="00DC619D"/>
    <w:rsid w:val="00DC64B5"/>
    <w:rsid w:val="00DC64D2"/>
    <w:rsid w:val="00DC66CD"/>
    <w:rsid w:val="00DC6903"/>
    <w:rsid w:val="00DC6FEB"/>
    <w:rsid w:val="00DC769E"/>
    <w:rsid w:val="00DC7F2D"/>
    <w:rsid w:val="00DD0158"/>
    <w:rsid w:val="00DD0737"/>
    <w:rsid w:val="00DD0FED"/>
    <w:rsid w:val="00DD1087"/>
    <w:rsid w:val="00DD2498"/>
    <w:rsid w:val="00DD27B0"/>
    <w:rsid w:val="00DD30BE"/>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C71"/>
    <w:rsid w:val="00DF4D4B"/>
    <w:rsid w:val="00DF5182"/>
    <w:rsid w:val="00DF6C95"/>
    <w:rsid w:val="00DF749E"/>
    <w:rsid w:val="00E00AD1"/>
    <w:rsid w:val="00E00DFE"/>
    <w:rsid w:val="00E01485"/>
    <w:rsid w:val="00E01503"/>
    <w:rsid w:val="00E020C1"/>
    <w:rsid w:val="00E02449"/>
    <w:rsid w:val="00E02AD2"/>
    <w:rsid w:val="00E02BB9"/>
    <w:rsid w:val="00E02F60"/>
    <w:rsid w:val="00E040F0"/>
    <w:rsid w:val="00E04589"/>
    <w:rsid w:val="00E045AE"/>
    <w:rsid w:val="00E046C2"/>
    <w:rsid w:val="00E04EC0"/>
    <w:rsid w:val="00E04FA9"/>
    <w:rsid w:val="00E05F32"/>
    <w:rsid w:val="00E05FDF"/>
    <w:rsid w:val="00E06D60"/>
    <w:rsid w:val="00E06E9D"/>
    <w:rsid w:val="00E070E6"/>
    <w:rsid w:val="00E10031"/>
    <w:rsid w:val="00E10991"/>
    <w:rsid w:val="00E10BB7"/>
    <w:rsid w:val="00E123CE"/>
    <w:rsid w:val="00E12D50"/>
    <w:rsid w:val="00E12F7E"/>
    <w:rsid w:val="00E1385B"/>
    <w:rsid w:val="00E141C7"/>
    <w:rsid w:val="00E14672"/>
    <w:rsid w:val="00E15291"/>
    <w:rsid w:val="00E153F0"/>
    <w:rsid w:val="00E161F1"/>
    <w:rsid w:val="00E17450"/>
    <w:rsid w:val="00E17469"/>
    <w:rsid w:val="00E178F8"/>
    <w:rsid w:val="00E17B7F"/>
    <w:rsid w:val="00E20011"/>
    <w:rsid w:val="00E207EB"/>
    <w:rsid w:val="00E20B3E"/>
    <w:rsid w:val="00E20E95"/>
    <w:rsid w:val="00E21547"/>
    <w:rsid w:val="00E2217F"/>
    <w:rsid w:val="00E22203"/>
    <w:rsid w:val="00E222A7"/>
    <w:rsid w:val="00E22E51"/>
    <w:rsid w:val="00E2336B"/>
    <w:rsid w:val="00E23A9A"/>
    <w:rsid w:val="00E23D2E"/>
    <w:rsid w:val="00E23F7F"/>
    <w:rsid w:val="00E23F8C"/>
    <w:rsid w:val="00E2406F"/>
    <w:rsid w:val="00E242FF"/>
    <w:rsid w:val="00E24AEE"/>
    <w:rsid w:val="00E24B61"/>
    <w:rsid w:val="00E24EBF"/>
    <w:rsid w:val="00E25D59"/>
    <w:rsid w:val="00E25EA7"/>
    <w:rsid w:val="00E2620A"/>
    <w:rsid w:val="00E2624C"/>
    <w:rsid w:val="00E267E5"/>
    <w:rsid w:val="00E26A48"/>
    <w:rsid w:val="00E30E2D"/>
    <w:rsid w:val="00E30F0C"/>
    <w:rsid w:val="00E31201"/>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239E"/>
    <w:rsid w:val="00E42668"/>
    <w:rsid w:val="00E426B9"/>
    <w:rsid w:val="00E42A80"/>
    <w:rsid w:val="00E42FEB"/>
    <w:rsid w:val="00E430BF"/>
    <w:rsid w:val="00E43CEB"/>
    <w:rsid w:val="00E43DFB"/>
    <w:rsid w:val="00E4451F"/>
    <w:rsid w:val="00E445D3"/>
    <w:rsid w:val="00E44D86"/>
    <w:rsid w:val="00E45007"/>
    <w:rsid w:val="00E45ACA"/>
    <w:rsid w:val="00E45C7F"/>
    <w:rsid w:val="00E46422"/>
    <w:rsid w:val="00E46DBA"/>
    <w:rsid w:val="00E51117"/>
    <w:rsid w:val="00E51CD0"/>
    <w:rsid w:val="00E51D3B"/>
    <w:rsid w:val="00E51D78"/>
    <w:rsid w:val="00E51EEA"/>
    <w:rsid w:val="00E53782"/>
    <w:rsid w:val="00E54297"/>
    <w:rsid w:val="00E54B2C"/>
    <w:rsid w:val="00E5510F"/>
    <w:rsid w:val="00E55D53"/>
    <w:rsid w:val="00E55EBF"/>
    <w:rsid w:val="00E569EA"/>
    <w:rsid w:val="00E6008B"/>
    <w:rsid w:val="00E60239"/>
    <w:rsid w:val="00E6044F"/>
    <w:rsid w:val="00E60526"/>
    <w:rsid w:val="00E6288F"/>
    <w:rsid w:val="00E63619"/>
    <w:rsid w:val="00E6367A"/>
    <w:rsid w:val="00E63C8D"/>
    <w:rsid w:val="00E64337"/>
    <w:rsid w:val="00E64806"/>
    <w:rsid w:val="00E6482F"/>
    <w:rsid w:val="00E648D1"/>
    <w:rsid w:val="00E64D24"/>
    <w:rsid w:val="00E6513F"/>
    <w:rsid w:val="00E65F37"/>
    <w:rsid w:val="00E6683E"/>
    <w:rsid w:val="00E66866"/>
    <w:rsid w:val="00E672AF"/>
    <w:rsid w:val="00E674AE"/>
    <w:rsid w:val="00E67BA7"/>
    <w:rsid w:val="00E67FD5"/>
    <w:rsid w:val="00E70299"/>
    <w:rsid w:val="00E70A0B"/>
    <w:rsid w:val="00E70FC4"/>
    <w:rsid w:val="00E71C07"/>
    <w:rsid w:val="00E71CEE"/>
    <w:rsid w:val="00E73189"/>
    <w:rsid w:val="00E73318"/>
    <w:rsid w:val="00E733B9"/>
    <w:rsid w:val="00E739BE"/>
    <w:rsid w:val="00E7424B"/>
    <w:rsid w:val="00E74264"/>
    <w:rsid w:val="00E7445E"/>
    <w:rsid w:val="00E749B7"/>
    <w:rsid w:val="00E74A40"/>
    <w:rsid w:val="00E74BF6"/>
    <w:rsid w:val="00E74F86"/>
    <w:rsid w:val="00E7522C"/>
    <w:rsid w:val="00E7544B"/>
    <w:rsid w:val="00E75785"/>
    <w:rsid w:val="00E765B7"/>
    <w:rsid w:val="00E77AD7"/>
    <w:rsid w:val="00E77EEE"/>
    <w:rsid w:val="00E805B6"/>
    <w:rsid w:val="00E8071D"/>
    <w:rsid w:val="00E81D32"/>
    <w:rsid w:val="00E81D4D"/>
    <w:rsid w:val="00E81DA0"/>
    <w:rsid w:val="00E84171"/>
    <w:rsid w:val="00E8425F"/>
    <w:rsid w:val="00E84DA6"/>
    <w:rsid w:val="00E85A49"/>
    <w:rsid w:val="00E861BF"/>
    <w:rsid w:val="00E870A7"/>
    <w:rsid w:val="00E8711D"/>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97B1D"/>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7"/>
    <w:rsid w:val="00EB2AE8"/>
    <w:rsid w:val="00EB3484"/>
    <w:rsid w:val="00EB37A2"/>
    <w:rsid w:val="00EB395D"/>
    <w:rsid w:val="00EB3BFA"/>
    <w:rsid w:val="00EB3C28"/>
    <w:rsid w:val="00EB42B2"/>
    <w:rsid w:val="00EB487B"/>
    <w:rsid w:val="00EB4F3E"/>
    <w:rsid w:val="00EB52D6"/>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7EC"/>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216"/>
    <w:rsid w:val="00ED437B"/>
    <w:rsid w:val="00ED4719"/>
    <w:rsid w:val="00ED4C1D"/>
    <w:rsid w:val="00ED53D5"/>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148D"/>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3179"/>
    <w:rsid w:val="00F04430"/>
    <w:rsid w:val="00F04531"/>
    <w:rsid w:val="00F04AA1"/>
    <w:rsid w:val="00F04FC3"/>
    <w:rsid w:val="00F06F30"/>
    <w:rsid w:val="00F0759D"/>
    <w:rsid w:val="00F102AB"/>
    <w:rsid w:val="00F106AA"/>
    <w:rsid w:val="00F11075"/>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2027"/>
    <w:rsid w:val="00F23100"/>
    <w:rsid w:val="00F23A51"/>
    <w:rsid w:val="00F23CD8"/>
    <w:rsid w:val="00F242D7"/>
    <w:rsid w:val="00F24327"/>
    <w:rsid w:val="00F248A1"/>
    <w:rsid w:val="00F24A51"/>
    <w:rsid w:val="00F24C2B"/>
    <w:rsid w:val="00F24E9E"/>
    <w:rsid w:val="00F25220"/>
    <w:rsid w:val="00F25525"/>
    <w:rsid w:val="00F25B39"/>
    <w:rsid w:val="00F26162"/>
    <w:rsid w:val="00F263B3"/>
    <w:rsid w:val="00F26A4C"/>
    <w:rsid w:val="00F26B08"/>
    <w:rsid w:val="00F274C5"/>
    <w:rsid w:val="00F27A50"/>
    <w:rsid w:val="00F325A7"/>
    <w:rsid w:val="00F329B2"/>
    <w:rsid w:val="00F331AD"/>
    <w:rsid w:val="00F332DF"/>
    <w:rsid w:val="00F333A9"/>
    <w:rsid w:val="00F33976"/>
    <w:rsid w:val="00F339E3"/>
    <w:rsid w:val="00F33DAD"/>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83"/>
    <w:rsid w:val="00F41D1E"/>
    <w:rsid w:val="00F4264D"/>
    <w:rsid w:val="00F42A40"/>
    <w:rsid w:val="00F4348E"/>
    <w:rsid w:val="00F4395E"/>
    <w:rsid w:val="00F43A66"/>
    <w:rsid w:val="00F43DA6"/>
    <w:rsid w:val="00F43DE4"/>
    <w:rsid w:val="00F43FFD"/>
    <w:rsid w:val="00F449C0"/>
    <w:rsid w:val="00F44B31"/>
    <w:rsid w:val="00F453C2"/>
    <w:rsid w:val="00F453E3"/>
    <w:rsid w:val="00F45B4D"/>
    <w:rsid w:val="00F45B8B"/>
    <w:rsid w:val="00F460E3"/>
    <w:rsid w:val="00F4719E"/>
    <w:rsid w:val="00F50A7A"/>
    <w:rsid w:val="00F5168A"/>
    <w:rsid w:val="00F52511"/>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C96"/>
    <w:rsid w:val="00F57E8E"/>
    <w:rsid w:val="00F60114"/>
    <w:rsid w:val="00F60675"/>
    <w:rsid w:val="00F607C7"/>
    <w:rsid w:val="00F6084A"/>
    <w:rsid w:val="00F60A05"/>
    <w:rsid w:val="00F614DD"/>
    <w:rsid w:val="00F615E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34A"/>
    <w:rsid w:val="00F7342A"/>
    <w:rsid w:val="00F73CAB"/>
    <w:rsid w:val="00F73D7F"/>
    <w:rsid w:val="00F743B3"/>
    <w:rsid w:val="00F7451F"/>
    <w:rsid w:val="00F7467F"/>
    <w:rsid w:val="00F74984"/>
    <w:rsid w:val="00F7541A"/>
    <w:rsid w:val="00F75A2C"/>
    <w:rsid w:val="00F7609B"/>
    <w:rsid w:val="00F763EC"/>
    <w:rsid w:val="00F7682C"/>
    <w:rsid w:val="00F775CA"/>
    <w:rsid w:val="00F80698"/>
    <w:rsid w:val="00F80761"/>
    <w:rsid w:val="00F825AC"/>
    <w:rsid w:val="00F82623"/>
    <w:rsid w:val="00F83409"/>
    <w:rsid w:val="00F838FC"/>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84A"/>
    <w:rsid w:val="00F92A53"/>
    <w:rsid w:val="00F92AC4"/>
    <w:rsid w:val="00F92EC1"/>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5BB"/>
    <w:rsid w:val="00FA7EAA"/>
    <w:rsid w:val="00FA7F5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616"/>
    <w:rsid w:val="00FC283C"/>
    <w:rsid w:val="00FC2FB3"/>
    <w:rsid w:val="00FC3316"/>
    <w:rsid w:val="00FC3A49"/>
    <w:rsid w:val="00FC3D47"/>
    <w:rsid w:val="00FC4412"/>
    <w:rsid w:val="00FC4515"/>
    <w:rsid w:val="00FC4B16"/>
    <w:rsid w:val="00FC6150"/>
    <w:rsid w:val="00FC69A8"/>
    <w:rsid w:val="00FC6B2B"/>
    <w:rsid w:val="00FC7014"/>
    <w:rsid w:val="00FC77D3"/>
    <w:rsid w:val="00FD06E3"/>
    <w:rsid w:val="00FD0747"/>
    <w:rsid w:val="00FD0B1A"/>
    <w:rsid w:val="00FD0DBE"/>
    <w:rsid w:val="00FD1148"/>
    <w:rsid w:val="00FD1288"/>
    <w:rsid w:val="00FD1AAF"/>
    <w:rsid w:val="00FD26FA"/>
    <w:rsid w:val="00FD2748"/>
    <w:rsid w:val="00FD2843"/>
    <w:rsid w:val="00FD2B51"/>
    <w:rsid w:val="00FD2C88"/>
    <w:rsid w:val="00FD2E4B"/>
    <w:rsid w:val="00FD369B"/>
    <w:rsid w:val="00FD4DA5"/>
    <w:rsid w:val="00FD4DBF"/>
    <w:rsid w:val="00FD57B8"/>
    <w:rsid w:val="00FD7222"/>
    <w:rsid w:val="00FD7291"/>
    <w:rsid w:val="00FD7772"/>
    <w:rsid w:val="00FD778C"/>
    <w:rsid w:val="00FE0FD2"/>
    <w:rsid w:val="00FE1316"/>
    <w:rsid w:val="00FE1FAB"/>
    <w:rsid w:val="00FE2AA4"/>
    <w:rsid w:val="00FE2DB6"/>
    <w:rsid w:val="00FE3DC2"/>
    <w:rsid w:val="00FE449E"/>
    <w:rsid w:val="00FE52A6"/>
    <w:rsid w:val="00FE54DC"/>
    <w:rsid w:val="00FE5743"/>
    <w:rsid w:val="00FE6884"/>
    <w:rsid w:val="00FE6887"/>
    <w:rsid w:val="00FE6AE4"/>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3E"/>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A29016"/>
  <w15:docId w15:val="{875ED866-F548-41DC-8C38-6668500F4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1,List Paragraph-ExecSummary,Bullet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ED5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ED53D5"/>
    <w:rPr>
      <w:rFonts w:ascii="Courier New" w:hAnsi="Courier New" w:cs="Courier New"/>
      <w:lang w:bidi="ar-SA"/>
    </w:rPr>
  </w:style>
  <w:style w:type="character" w:customStyle="1" w:styleId="tlid-translation">
    <w:name w:val="tlid-translation"/>
    <w:basedOn w:val="DefaultParagraphFont"/>
    <w:rsid w:val="0085356D"/>
  </w:style>
  <w:style w:type="character" w:customStyle="1" w:styleId="y2iqfc">
    <w:name w:val="y2iqfc"/>
    <w:basedOn w:val="DefaultParagraphFont"/>
    <w:rsid w:val="00C86BC8"/>
  </w:style>
  <w:style w:type="paragraph" w:styleId="NoSpacing">
    <w:name w:val="No Spacing"/>
    <w:uiPriority w:val="1"/>
    <w:qFormat/>
    <w:rsid w:val="009C5D4C"/>
    <w:rPr>
      <w:rFonts w:asciiTheme="minorHAnsi" w:eastAsiaTheme="minorHAnsi" w:hAnsiTheme="minorHAnsi" w:cstheme="minorBidi"/>
      <w:sz w:val="22"/>
      <w:szCs w:val="22"/>
      <w:lang w:val="en-US" w:eastAsia="en-US" w:bidi="ar-SA"/>
    </w:rPr>
  </w:style>
  <w:style w:type="paragraph" w:styleId="Quote">
    <w:name w:val="Quote"/>
    <w:basedOn w:val="Normal"/>
    <w:next w:val="Normal"/>
    <w:link w:val="QuoteChar"/>
    <w:uiPriority w:val="29"/>
    <w:qFormat/>
    <w:rsid w:val="009C5D4C"/>
    <w:rPr>
      <w:rFonts w:ascii="Times Armenian" w:hAnsi="Times Armenian"/>
      <w:i/>
      <w:iCs/>
      <w:color w:val="000000"/>
      <w:szCs w:val="20"/>
      <w:lang w:val="en-US" w:bidi="ar-SA"/>
    </w:rPr>
  </w:style>
  <w:style w:type="character" w:customStyle="1" w:styleId="QuoteChar">
    <w:name w:val="Quote Char"/>
    <w:basedOn w:val="DefaultParagraphFont"/>
    <w:link w:val="Quote"/>
    <w:uiPriority w:val="29"/>
    <w:rsid w:val="009C5D4C"/>
    <w:rPr>
      <w:rFonts w:ascii="Times Armenian" w:hAnsi="Times Armenian"/>
      <w:i/>
      <w:iCs/>
      <w:color w:val="000000"/>
      <w:sz w:val="24"/>
      <w:lang w:val="en-US" w:bidi="ar-SA"/>
    </w:rPr>
  </w:style>
  <w:style w:type="paragraph" w:customStyle="1" w:styleId="AutoCorrect">
    <w:name w:val="AutoCorrect"/>
    <w:rsid w:val="009C5D4C"/>
    <w:rPr>
      <w:sz w:val="24"/>
      <w:szCs w:val="24"/>
      <w:lang w:val="en-US" w:eastAsia="en-US" w:bidi="ar-SA"/>
    </w:rPr>
  </w:style>
  <w:style w:type="table" w:customStyle="1" w:styleId="TableNormal1">
    <w:name w:val="Table Normal1"/>
    <w:uiPriority w:val="2"/>
    <w:semiHidden/>
    <w:unhideWhenUsed/>
    <w:qFormat/>
    <w:rsid w:val="009C5D4C"/>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C5D4C"/>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9C5D4C"/>
  </w:style>
  <w:style w:type="paragraph" w:customStyle="1" w:styleId="Mariam">
    <w:name w:val="Mariam"/>
    <w:basedOn w:val="Normal"/>
    <w:next w:val="Normal"/>
    <w:autoRedefine/>
    <w:qFormat/>
    <w:rsid w:val="009C5D4C"/>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9C5D4C"/>
    <w:rPr>
      <w:szCs w:val="20"/>
    </w:rPr>
  </w:style>
  <w:style w:type="character" w:customStyle="1" w:styleId="Mariam1Char">
    <w:name w:val="Mariam1 Char"/>
    <w:link w:val="Mariam1"/>
    <w:rsid w:val="009C5D4C"/>
    <w:rPr>
      <w:rFonts w:ascii="GHEA Mariam" w:eastAsia="Calibri" w:hAnsi="GHEA Mariam"/>
      <w:sz w:val="24"/>
      <w:lang w:eastAsia="en-US" w:bidi="ar-SA"/>
    </w:rPr>
  </w:style>
  <w:style w:type="paragraph" w:customStyle="1" w:styleId="a">
    <w:name w:val="ԱՋԱՓՆՅԱԿ"/>
    <w:link w:val="Char0"/>
    <w:autoRedefine/>
    <w:rsid w:val="009C5D4C"/>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
    <w:rsid w:val="009C5D4C"/>
    <w:rPr>
      <w:rFonts w:ascii="Sylfaen" w:hAnsi="Sylfaen"/>
      <w:color w:val="5A5A5A"/>
      <w:spacing w:val="15"/>
      <w:sz w:val="24"/>
      <w:lang w:bidi="ar-SA"/>
    </w:rPr>
  </w:style>
  <w:style w:type="paragraph" w:customStyle="1" w:styleId="a0">
    <w:name w:val="ՆՈՐՄԱԼ"/>
    <w:basedOn w:val="a"/>
    <w:link w:val="Char2"/>
    <w:autoRedefine/>
    <w:qFormat/>
    <w:rsid w:val="009C5D4C"/>
    <w:pPr>
      <w:ind w:firstLine="567"/>
    </w:pPr>
    <w:rPr>
      <w:color w:val="000000"/>
    </w:rPr>
  </w:style>
  <w:style w:type="character" w:customStyle="1" w:styleId="Char2">
    <w:name w:val="ՆՈՐՄԱԼ Char"/>
    <w:link w:val="a0"/>
    <w:rsid w:val="009C5D4C"/>
    <w:rPr>
      <w:rFonts w:ascii="Sylfaen" w:hAnsi="Sylfaen"/>
      <w:color w:val="000000"/>
      <w:spacing w:val="15"/>
      <w:sz w:val="24"/>
      <w:lang w:bidi="ar-SA"/>
    </w:rPr>
  </w:style>
  <w:style w:type="character" w:customStyle="1" w:styleId="UnresolvedMention1">
    <w:name w:val="Unresolved Mention1"/>
    <w:uiPriority w:val="99"/>
    <w:semiHidden/>
    <w:unhideWhenUsed/>
    <w:rsid w:val="009C5D4C"/>
    <w:rPr>
      <w:color w:val="605E5C"/>
      <w:shd w:val="clear" w:color="auto" w:fill="E1DFDD"/>
    </w:rPr>
  </w:style>
  <w:style w:type="paragraph" w:customStyle="1" w:styleId="11">
    <w:name w:val="Указатель 11"/>
    <w:basedOn w:val="Normal"/>
    <w:rsid w:val="009C5D4C"/>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9C5D4C"/>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Normal"/>
    <w:rsid w:val="009C5D4C"/>
    <w:pPr>
      <w:spacing w:before="100" w:beforeAutospacing="1" w:after="100" w:afterAutospacing="1"/>
    </w:pPr>
    <w:rPr>
      <w:lang w:bidi="ar-SA"/>
    </w:rPr>
  </w:style>
  <w:style w:type="paragraph" w:customStyle="1" w:styleId="msolistparagraphcxspmiddlemrcssattr">
    <w:name w:val="msolistparagraphcxspmiddle_mr_css_attr"/>
    <w:basedOn w:val="Normal"/>
    <w:rsid w:val="009C5D4C"/>
    <w:pPr>
      <w:spacing w:before="100" w:beforeAutospacing="1" w:after="100" w:afterAutospacing="1"/>
    </w:pPr>
    <w:rPr>
      <w:lang w:bidi="ar-SA"/>
    </w:rPr>
  </w:style>
  <w:style w:type="paragraph" w:customStyle="1" w:styleId="msolistparagraphcxsplastmrcssattr">
    <w:name w:val="msolistparagraphcxsplast_mr_css_attr"/>
    <w:basedOn w:val="Normal"/>
    <w:rsid w:val="009C5D4C"/>
    <w:pPr>
      <w:spacing w:before="100" w:beforeAutospacing="1" w:after="100" w:afterAutospacing="1"/>
    </w:pPr>
    <w:rPr>
      <w:lang w:bidi="ar-SA"/>
    </w:rPr>
  </w:style>
  <w:style w:type="character" w:customStyle="1" w:styleId="ezkurwreuab5ozgtqnkl">
    <w:name w:val="ezkurwreuab5ozgtqnkl"/>
    <w:basedOn w:val="DefaultParagraphFont"/>
    <w:rsid w:val="002455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72F52D-F1AD-43BF-878D-5A7531323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4500</TotalTime>
  <Pages>74</Pages>
  <Words>19684</Words>
  <Characters>112200</Characters>
  <Application>Microsoft Office Word</Application>
  <DocSecurity>0</DocSecurity>
  <Lines>935</Lines>
  <Paragraphs>263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131621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11</cp:lastModifiedBy>
  <cp:revision>2418</cp:revision>
  <cp:lastPrinted>2018-02-16T07:12:00Z</cp:lastPrinted>
  <dcterms:created xsi:type="dcterms:W3CDTF">2019-10-28T07:04:00Z</dcterms:created>
  <dcterms:modified xsi:type="dcterms:W3CDTF">2024-07-16T11:51:00Z</dcterms:modified>
</cp:coreProperties>
</file>